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A91" w:rsidRPr="00246B12" w:rsidRDefault="00DC4A91" w:rsidP="00DC4A91">
      <w:pPr>
        <w:tabs>
          <w:tab w:val="left" w:pos="5103"/>
        </w:tabs>
        <w:autoSpaceDE w:val="0"/>
        <w:autoSpaceDN w:val="0"/>
        <w:adjustRightInd w:val="0"/>
        <w:spacing w:after="0" w:line="240" w:lineRule="auto"/>
        <w:ind w:firstLine="567"/>
        <w:jc w:val="center"/>
        <w:rPr>
          <w:rFonts w:ascii="Times New Roman" w:hAnsi="Times New Roman" w:cs="Times New Roman"/>
          <w:b/>
          <w:sz w:val="24"/>
          <w:szCs w:val="24"/>
          <w:lang w:val="ky-KG"/>
        </w:rPr>
      </w:pPr>
      <w:r w:rsidRPr="00246B12">
        <w:rPr>
          <w:rFonts w:ascii="Times New Roman" w:hAnsi="Times New Roman" w:cs="Times New Roman"/>
          <w:b/>
          <w:sz w:val="24"/>
          <w:szCs w:val="24"/>
          <w:lang w:val="ky-KG"/>
        </w:rPr>
        <w:t>Кыргыз Республикасынын Экономика</w:t>
      </w:r>
      <w:r w:rsidR="002A5800">
        <w:rPr>
          <w:rFonts w:ascii="Times New Roman" w:hAnsi="Times New Roman" w:cs="Times New Roman"/>
          <w:b/>
          <w:sz w:val="24"/>
          <w:szCs w:val="24"/>
          <w:lang w:val="ky-KG"/>
        </w:rPr>
        <w:t xml:space="preserve"> жана финансы</w:t>
      </w:r>
      <w:r w:rsidRPr="00246B12">
        <w:rPr>
          <w:rFonts w:ascii="Times New Roman" w:hAnsi="Times New Roman" w:cs="Times New Roman"/>
          <w:b/>
          <w:sz w:val="24"/>
          <w:szCs w:val="24"/>
          <w:lang w:val="ky-KG"/>
        </w:rPr>
        <w:t xml:space="preserve"> министрлиги</w:t>
      </w:r>
    </w:p>
    <w:p w:rsidR="00DC4A91" w:rsidRPr="00246B12" w:rsidRDefault="00DC4A91" w:rsidP="00DC4A91">
      <w:pPr>
        <w:autoSpaceDE w:val="0"/>
        <w:autoSpaceDN w:val="0"/>
        <w:adjustRightInd w:val="0"/>
        <w:spacing w:after="0" w:line="240" w:lineRule="auto"/>
        <w:ind w:firstLine="567"/>
        <w:jc w:val="right"/>
        <w:rPr>
          <w:rFonts w:ascii="Times New Roman" w:hAnsi="Times New Roman" w:cs="Times New Roman"/>
          <w:b/>
          <w:sz w:val="24"/>
          <w:szCs w:val="24"/>
          <w:lang w:val="ky-KG"/>
        </w:rPr>
      </w:pPr>
    </w:p>
    <w:p w:rsidR="00DC4A91" w:rsidRPr="00246B12" w:rsidRDefault="00DC4A91" w:rsidP="00DC4A91">
      <w:pPr>
        <w:autoSpaceDE w:val="0"/>
        <w:autoSpaceDN w:val="0"/>
        <w:adjustRightInd w:val="0"/>
        <w:spacing w:after="0" w:line="240" w:lineRule="auto"/>
        <w:ind w:firstLine="567"/>
        <w:jc w:val="both"/>
        <w:rPr>
          <w:rFonts w:ascii="Times New Roman" w:hAnsi="Times New Roman" w:cs="Times New Roman"/>
          <w:b/>
          <w:sz w:val="24"/>
          <w:szCs w:val="24"/>
          <w:lang w:val="ky-KG"/>
        </w:rPr>
      </w:pPr>
    </w:p>
    <w:p w:rsidR="00DC4A91" w:rsidRPr="00246B12" w:rsidRDefault="00DC4A91" w:rsidP="007B38F1">
      <w:pPr>
        <w:shd w:val="clear" w:color="auto" w:fill="FFFFFF"/>
        <w:spacing w:after="0" w:line="240" w:lineRule="auto"/>
        <w:ind w:left="6237"/>
        <w:jc w:val="both"/>
        <w:rPr>
          <w:rFonts w:ascii="Times New Roman" w:hAnsi="Times New Roman" w:cs="Times New Roman"/>
          <w:b/>
          <w:spacing w:val="-1"/>
          <w:sz w:val="24"/>
          <w:szCs w:val="24"/>
          <w:lang w:val="ky-KG"/>
        </w:rPr>
      </w:pPr>
      <w:r w:rsidRPr="00246B12">
        <w:rPr>
          <w:rFonts w:ascii="Times New Roman" w:hAnsi="Times New Roman" w:cs="Times New Roman"/>
          <w:b/>
          <w:spacing w:val="-1"/>
          <w:sz w:val="24"/>
          <w:szCs w:val="24"/>
          <w:lang w:val="ky-KG"/>
        </w:rPr>
        <w:t>Бекитемин:</w:t>
      </w:r>
    </w:p>
    <w:p w:rsidR="002A5800" w:rsidRDefault="00DC4A91" w:rsidP="007B38F1">
      <w:pPr>
        <w:shd w:val="clear" w:color="auto" w:fill="FFFFFF"/>
        <w:spacing w:after="0" w:line="240" w:lineRule="auto"/>
        <w:ind w:left="6237"/>
        <w:jc w:val="both"/>
        <w:rPr>
          <w:rFonts w:ascii="Times New Roman" w:hAnsi="Times New Roman" w:cs="Times New Roman"/>
          <w:spacing w:val="-1"/>
          <w:sz w:val="24"/>
          <w:szCs w:val="24"/>
          <w:lang w:val="ky-KG"/>
        </w:rPr>
      </w:pPr>
      <w:r w:rsidRPr="00246B12">
        <w:rPr>
          <w:rFonts w:ascii="Times New Roman" w:hAnsi="Times New Roman" w:cs="Times New Roman"/>
          <w:spacing w:val="-1"/>
          <w:sz w:val="24"/>
          <w:szCs w:val="24"/>
          <w:lang w:val="ky-KG"/>
        </w:rPr>
        <w:t xml:space="preserve">Кыргыз Республикасынын </w:t>
      </w:r>
    </w:p>
    <w:p w:rsidR="002A5800" w:rsidRDefault="00DC4A91" w:rsidP="007B38F1">
      <w:pPr>
        <w:shd w:val="clear" w:color="auto" w:fill="FFFFFF"/>
        <w:spacing w:after="0" w:line="240" w:lineRule="auto"/>
        <w:ind w:left="6237"/>
        <w:jc w:val="both"/>
        <w:rPr>
          <w:rFonts w:ascii="Times New Roman" w:hAnsi="Times New Roman" w:cs="Times New Roman"/>
          <w:spacing w:val="-1"/>
          <w:sz w:val="24"/>
          <w:szCs w:val="24"/>
          <w:lang w:val="ky-KG"/>
        </w:rPr>
      </w:pPr>
      <w:r w:rsidRPr="00246B12">
        <w:rPr>
          <w:rFonts w:ascii="Times New Roman" w:hAnsi="Times New Roman" w:cs="Times New Roman"/>
          <w:spacing w:val="-1"/>
          <w:sz w:val="24"/>
          <w:szCs w:val="24"/>
          <w:lang w:val="ky-KG"/>
        </w:rPr>
        <w:t xml:space="preserve">Экономика </w:t>
      </w:r>
      <w:r w:rsidR="002A5800">
        <w:rPr>
          <w:rFonts w:ascii="Times New Roman" w:hAnsi="Times New Roman" w:cs="Times New Roman"/>
          <w:spacing w:val="-1"/>
          <w:sz w:val="24"/>
          <w:szCs w:val="24"/>
          <w:lang w:val="ky-KG"/>
        </w:rPr>
        <w:t xml:space="preserve">жана финансы </w:t>
      </w:r>
    </w:p>
    <w:p w:rsidR="00DC4A91" w:rsidRPr="00246B12" w:rsidRDefault="007B38F1" w:rsidP="007B38F1">
      <w:pPr>
        <w:shd w:val="clear" w:color="auto" w:fill="FFFFFF"/>
        <w:spacing w:after="0" w:line="240" w:lineRule="auto"/>
        <w:ind w:left="6237"/>
        <w:jc w:val="both"/>
        <w:rPr>
          <w:rFonts w:ascii="Times New Roman" w:hAnsi="Times New Roman" w:cs="Times New Roman"/>
          <w:spacing w:val="-1"/>
          <w:sz w:val="24"/>
          <w:szCs w:val="24"/>
          <w:lang w:val="ky-KG"/>
        </w:rPr>
      </w:pPr>
      <w:r w:rsidRPr="00246B12">
        <w:rPr>
          <w:rFonts w:ascii="Times New Roman" w:hAnsi="Times New Roman" w:cs="Times New Roman"/>
          <w:spacing w:val="-1"/>
          <w:sz w:val="24"/>
          <w:szCs w:val="24"/>
          <w:lang w:val="ky-KG"/>
        </w:rPr>
        <w:t>М</w:t>
      </w:r>
      <w:r w:rsidR="00DC4A91" w:rsidRPr="00246B12">
        <w:rPr>
          <w:rFonts w:ascii="Times New Roman" w:hAnsi="Times New Roman" w:cs="Times New Roman"/>
          <w:spacing w:val="-1"/>
          <w:sz w:val="24"/>
          <w:szCs w:val="24"/>
          <w:lang w:val="ky-KG"/>
        </w:rPr>
        <w:t>инистринин</w:t>
      </w:r>
      <w:r>
        <w:rPr>
          <w:rFonts w:ascii="Times New Roman" w:hAnsi="Times New Roman" w:cs="Times New Roman"/>
          <w:spacing w:val="-1"/>
          <w:sz w:val="24"/>
          <w:szCs w:val="24"/>
          <w:lang w:val="ky-KG"/>
        </w:rPr>
        <w:t xml:space="preserve"> </w:t>
      </w:r>
      <w:r w:rsidR="00DC4A91" w:rsidRPr="00246B12">
        <w:rPr>
          <w:rFonts w:ascii="Times New Roman" w:hAnsi="Times New Roman" w:cs="Times New Roman"/>
          <w:spacing w:val="-1"/>
          <w:sz w:val="24"/>
          <w:szCs w:val="24"/>
          <w:lang w:val="ky-KG"/>
        </w:rPr>
        <w:t xml:space="preserve"> орун басары </w:t>
      </w:r>
    </w:p>
    <w:p w:rsidR="00DC4A91" w:rsidRPr="00246B12" w:rsidRDefault="00DC4A91" w:rsidP="007B38F1">
      <w:pPr>
        <w:shd w:val="clear" w:color="auto" w:fill="FFFFFF"/>
        <w:spacing w:after="0" w:line="240" w:lineRule="auto"/>
        <w:ind w:left="6237"/>
        <w:jc w:val="both"/>
        <w:rPr>
          <w:rFonts w:ascii="Times New Roman" w:hAnsi="Times New Roman" w:cs="Times New Roman"/>
          <w:spacing w:val="-1"/>
          <w:sz w:val="24"/>
          <w:szCs w:val="24"/>
          <w:lang w:val="ky-KG"/>
        </w:rPr>
      </w:pPr>
      <w:r w:rsidRPr="00246B12">
        <w:rPr>
          <w:rFonts w:ascii="Times New Roman" w:hAnsi="Times New Roman" w:cs="Times New Roman"/>
          <w:spacing w:val="-1"/>
          <w:sz w:val="24"/>
          <w:szCs w:val="24"/>
          <w:lang w:val="ky-KG"/>
        </w:rPr>
        <w:t xml:space="preserve">_____________ </w:t>
      </w:r>
      <w:r w:rsidR="006B19BB">
        <w:rPr>
          <w:rFonts w:ascii="Times New Roman" w:hAnsi="Times New Roman" w:cs="Times New Roman"/>
          <w:b/>
          <w:spacing w:val="-1"/>
          <w:sz w:val="24"/>
          <w:szCs w:val="24"/>
          <w:lang w:val="ky-KG"/>
        </w:rPr>
        <w:t>С. Рысалиев</w:t>
      </w:r>
    </w:p>
    <w:p w:rsidR="00DC4A91" w:rsidRPr="00246B12" w:rsidRDefault="00DC4A91" w:rsidP="007B38F1">
      <w:pPr>
        <w:shd w:val="clear" w:color="auto" w:fill="FFFFFF"/>
        <w:spacing w:after="0" w:line="240" w:lineRule="auto"/>
        <w:ind w:left="6237"/>
        <w:jc w:val="both"/>
        <w:rPr>
          <w:rFonts w:ascii="Times New Roman" w:hAnsi="Times New Roman" w:cs="Times New Roman"/>
          <w:spacing w:val="-1"/>
          <w:sz w:val="24"/>
          <w:szCs w:val="24"/>
          <w:lang w:val="ky-KG"/>
        </w:rPr>
      </w:pPr>
      <w:r w:rsidRPr="00246B12">
        <w:rPr>
          <w:rFonts w:ascii="Times New Roman" w:hAnsi="Times New Roman" w:cs="Times New Roman"/>
          <w:spacing w:val="-1"/>
          <w:sz w:val="24"/>
          <w:szCs w:val="24"/>
          <w:lang w:val="ky-KG"/>
        </w:rPr>
        <w:t>20</w:t>
      </w:r>
      <w:r w:rsidR="006B19BB">
        <w:rPr>
          <w:rFonts w:ascii="Times New Roman" w:hAnsi="Times New Roman" w:cs="Times New Roman"/>
          <w:spacing w:val="-1"/>
          <w:sz w:val="24"/>
          <w:szCs w:val="24"/>
          <w:lang w:val="ky-KG"/>
        </w:rPr>
        <w:t>21</w:t>
      </w:r>
      <w:r w:rsidRPr="00246B12">
        <w:rPr>
          <w:rFonts w:ascii="Times New Roman" w:hAnsi="Times New Roman" w:cs="Times New Roman"/>
          <w:spacing w:val="-1"/>
          <w:sz w:val="24"/>
          <w:szCs w:val="24"/>
          <w:lang w:val="ky-KG"/>
        </w:rPr>
        <w:t>-ж. «___»_______</w:t>
      </w:r>
    </w:p>
    <w:p w:rsidR="00DC4A91" w:rsidRPr="00246B12" w:rsidRDefault="00DC4A91" w:rsidP="00DC4A91">
      <w:pPr>
        <w:spacing w:after="0" w:line="240" w:lineRule="auto"/>
        <w:ind w:firstLine="567"/>
        <w:rPr>
          <w:rFonts w:ascii="Times New Roman" w:hAnsi="Times New Roman" w:cs="Times New Roman"/>
          <w:b/>
          <w:bCs/>
          <w:sz w:val="24"/>
          <w:szCs w:val="24"/>
          <w:lang w:val="ky-KG"/>
        </w:rPr>
      </w:pPr>
    </w:p>
    <w:p w:rsidR="00DC4A91" w:rsidRPr="00246B12" w:rsidRDefault="00DC4A91" w:rsidP="00DC4A91">
      <w:pPr>
        <w:spacing w:after="0" w:line="240" w:lineRule="auto"/>
        <w:ind w:firstLine="567"/>
        <w:rPr>
          <w:rFonts w:ascii="Times New Roman" w:hAnsi="Times New Roman" w:cs="Times New Roman"/>
          <w:b/>
          <w:bCs/>
          <w:sz w:val="24"/>
          <w:szCs w:val="24"/>
          <w:lang w:val="ky-KG"/>
        </w:rPr>
      </w:pPr>
    </w:p>
    <w:p w:rsidR="00DC4A91" w:rsidRPr="00246B12" w:rsidRDefault="00DC4A91" w:rsidP="00DC4A91">
      <w:pPr>
        <w:pStyle w:val="tkNazvanie"/>
        <w:spacing w:before="0" w:after="0" w:line="240" w:lineRule="auto"/>
        <w:ind w:left="0" w:right="142" w:firstLine="567"/>
        <w:rPr>
          <w:rFonts w:ascii="Times New Roman" w:hAnsi="Times New Roman" w:cs="Times New Roman"/>
          <w:lang w:val="ky-KG"/>
        </w:rPr>
      </w:pPr>
      <w:r w:rsidRPr="00246B12">
        <w:rPr>
          <w:rFonts w:ascii="Times New Roman" w:hAnsi="Times New Roman" w:cs="Times New Roman"/>
          <w:lang w:val="ky-KG"/>
        </w:rPr>
        <w:t xml:space="preserve">“Накталай эмес эсептешү маселелери боюнча Кыргыз Республикасынын айрым мыйзам актыларына өзгөртүүлөрдү киргизүү жөнүндө” </w:t>
      </w:r>
    </w:p>
    <w:p w:rsidR="00DC4A91" w:rsidRPr="00246B12" w:rsidRDefault="00DC4A91" w:rsidP="00DC4A91">
      <w:pPr>
        <w:pStyle w:val="tkNazvanie"/>
        <w:spacing w:before="0" w:after="0" w:line="240" w:lineRule="auto"/>
        <w:ind w:left="0" w:right="142" w:firstLine="567"/>
        <w:rPr>
          <w:rFonts w:ascii="Times New Roman" w:hAnsi="Times New Roman" w:cs="Times New Roman"/>
          <w:lang w:val="ky-KG"/>
        </w:rPr>
      </w:pPr>
    </w:p>
    <w:p w:rsidR="00DC4A91" w:rsidRPr="00246B12" w:rsidRDefault="00DC4A91" w:rsidP="00DC4A91">
      <w:pPr>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Иштеп чыгуу үчүн негиз:</w:t>
      </w:r>
      <w:r w:rsidR="00522DD1" w:rsidRPr="00522DD1">
        <w:rPr>
          <w:rFonts w:ascii="Times New Roman" w:hAnsi="Times New Roman" w:cs="Times New Roman"/>
          <w:sz w:val="24"/>
          <w:szCs w:val="24"/>
          <w:lang w:val="ky-KG"/>
        </w:rPr>
        <w:t xml:space="preserve"> </w:t>
      </w:r>
      <w:r w:rsidR="00522DD1" w:rsidRPr="00246B12">
        <w:rPr>
          <w:rFonts w:ascii="Times New Roman" w:hAnsi="Times New Roman" w:cs="Times New Roman"/>
          <w:sz w:val="24"/>
          <w:szCs w:val="24"/>
          <w:lang w:val="ky-KG"/>
        </w:rPr>
        <w:t>Буйрук</w:t>
      </w:r>
      <w:r w:rsidR="00522DD1" w:rsidRPr="00246B12">
        <w:rPr>
          <w:rFonts w:ascii="Times New Roman" w:hAnsi="Times New Roman" w:cs="Times New Roman"/>
          <w:i/>
          <w:sz w:val="24"/>
          <w:szCs w:val="24"/>
          <w:lang w:val="ky-KG"/>
        </w:rPr>
        <w:tab/>
      </w:r>
      <w:r w:rsidR="00522DD1" w:rsidRPr="00246B12">
        <w:rPr>
          <w:rFonts w:ascii="Times New Roman" w:hAnsi="Times New Roman" w:cs="Times New Roman"/>
          <w:i/>
          <w:sz w:val="24"/>
          <w:szCs w:val="24"/>
          <w:lang w:val="ky-KG"/>
        </w:rPr>
        <w:tab/>
      </w:r>
    </w:p>
    <w:p w:rsidR="00522DD1" w:rsidRPr="00522DD1" w:rsidRDefault="00522DD1" w:rsidP="00522DD1">
      <w:pPr>
        <w:spacing w:after="0" w:line="240" w:lineRule="auto"/>
        <w:ind w:firstLine="567"/>
        <w:jc w:val="both"/>
        <w:rPr>
          <w:rFonts w:ascii="Times New Roman" w:hAnsi="Times New Roman" w:cs="Times New Roman"/>
          <w:sz w:val="24"/>
          <w:szCs w:val="24"/>
          <w:lang w:val="ky-KG"/>
        </w:rPr>
      </w:pPr>
      <w:r w:rsidRPr="00522DD1">
        <w:rPr>
          <w:rFonts w:ascii="Times New Roman" w:hAnsi="Times New Roman" w:cs="Times New Roman"/>
          <w:sz w:val="24"/>
          <w:szCs w:val="24"/>
          <w:lang w:val="ky-KG"/>
        </w:rPr>
        <w:t xml:space="preserve">ЖСТ </w:t>
      </w:r>
      <w:r>
        <w:rPr>
          <w:rFonts w:ascii="Times New Roman" w:hAnsi="Times New Roman" w:cs="Times New Roman"/>
          <w:sz w:val="24"/>
          <w:szCs w:val="24"/>
          <w:lang w:val="ky-KG"/>
        </w:rPr>
        <w:t xml:space="preserve">жүргүзүү </w:t>
      </w:r>
      <w:r w:rsidRPr="00522DD1">
        <w:rPr>
          <w:rFonts w:ascii="Times New Roman" w:hAnsi="Times New Roman" w:cs="Times New Roman"/>
          <w:sz w:val="24"/>
          <w:szCs w:val="24"/>
          <w:lang w:val="ky-KG"/>
        </w:rPr>
        <w:t>мөөнөтү: март-апрель</w:t>
      </w:r>
    </w:p>
    <w:p w:rsidR="00522DD1" w:rsidRPr="00522DD1" w:rsidRDefault="00522DD1" w:rsidP="00522DD1">
      <w:pPr>
        <w:spacing w:after="0" w:line="240" w:lineRule="auto"/>
        <w:ind w:firstLine="567"/>
        <w:jc w:val="both"/>
        <w:rPr>
          <w:rFonts w:ascii="Times New Roman" w:hAnsi="Times New Roman" w:cs="Times New Roman"/>
          <w:sz w:val="24"/>
          <w:szCs w:val="24"/>
          <w:lang w:val="ky-KG"/>
        </w:rPr>
      </w:pPr>
      <w:r w:rsidRPr="00522DD1">
        <w:rPr>
          <w:rFonts w:ascii="Times New Roman" w:hAnsi="Times New Roman" w:cs="Times New Roman"/>
          <w:sz w:val="24"/>
          <w:szCs w:val="24"/>
          <w:lang w:val="ky-KG"/>
        </w:rPr>
        <w:t xml:space="preserve">      (башталышы)      (аякташы)</w:t>
      </w:r>
    </w:p>
    <w:p w:rsidR="00B96EE5" w:rsidRDefault="00B96EE5" w:rsidP="00DC4A91">
      <w:pPr>
        <w:spacing w:after="0" w:line="240" w:lineRule="auto"/>
        <w:ind w:firstLine="567"/>
        <w:jc w:val="both"/>
        <w:rPr>
          <w:rFonts w:ascii="Times New Roman" w:hAnsi="Times New Roman" w:cs="Times New Roman"/>
          <w:i/>
          <w:sz w:val="24"/>
          <w:szCs w:val="24"/>
          <w:lang w:val="ky-KG"/>
        </w:rPr>
      </w:pPr>
    </w:p>
    <w:p w:rsidR="005A7AFE" w:rsidRPr="005A7AFE" w:rsidRDefault="005A7AFE" w:rsidP="005A7AFE">
      <w:pPr>
        <w:spacing w:after="0" w:line="240" w:lineRule="auto"/>
        <w:ind w:firstLine="567"/>
        <w:jc w:val="both"/>
        <w:rPr>
          <w:rFonts w:ascii="Times New Roman" w:hAnsi="Times New Roman" w:cs="Times New Roman"/>
          <w:sz w:val="24"/>
          <w:szCs w:val="24"/>
          <w:lang w:val="ky-KG"/>
        </w:rPr>
      </w:pPr>
    </w:p>
    <w:p w:rsidR="00DC4A91" w:rsidRPr="00246B12" w:rsidRDefault="00DC4A91" w:rsidP="00DC4A91">
      <w:pPr>
        <w:spacing w:after="0" w:line="240" w:lineRule="auto"/>
        <w:ind w:firstLine="567"/>
        <w:jc w:val="both"/>
        <w:rPr>
          <w:rFonts w:ascii="Times New Roman" w:hAnsi="Times New Roman" w:cs="Times New Roman"/>
          <w:b/>
          <w:sz w:val="24"/>
          <w:szCs w:val="24"/>
          <w:lang w:val="ky-KG"/>
        </w:rPr>
      </w:pPr>
      <w:r w:rsidRPr="00246B12">
        <w:rPr>
          <w:rFonts w:ascii="Times New Roman" w:hAnsi="Times New Roman" w:cs="Times New Roman"/>
          <w:b/>
          <w:sz w:val="24"/>
          <w:szCs w:val="24"/>
          <w:lang w:val="ky-KG"/>
        </w:rPr>
        <w:t>Жумушчу топ:</w:t>
      </w:r>
    </w:p>
    <w:p w:rsidR="00DC4A91" w:rsidRPr="00246B12" w:rsidRDefault="00DC4A91" w:rsidP="00DC4A91">
      <w:pPr>
        <w:spacing w:after="0" w:line="240" w:lineRule="auto"/>
        <w:ind w:firstLine="567"/>
        <w:jc w:val="both"/>
        <w:rPr>
          <w:rFonts w:ascii="Times New Roman" w:hAnsi="Times New Roman" w:cs="Times New Roman"/>
          <w:sz w:val="24"/>
          <w:szCs w:val="24"/>
          <w:lang w:val="ky-KG"/>
        </w:rPr>
      </w:pPr>
    </w:p>
    <w:tbl>
      <w:tblPr>
        <w:tblStyle w:val="a3"/>
        <w:tblW w:w="9781"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410"/>
        <w:gridCol w:w="4819"/>
      </w:tblGrid>
      <w:tr w:rsidR="00DC4A91" w:rsidRPr="00246B12" w:rsidTr="006B19BB">
        <w:tc>
          <w:tcPr>
            <w:tcW w:w="2552" w:type="dxa"/>
          </w:tcPr>
          <w:p w:rsidR="00DC4A91" w:rsidRPr="00246B12" w:rsidRDefault="00DC4A91" w:rsidP="00B634F7">
            <w:pPr>
              <w:spacing w:after="0" w:line="240" w:lineRule="auto"/>
              <w:ind w:firstLine="34"/>
              <w:jc w:val="both"/>
              <w:rPr>
                <w:rFonts w:ascii="Times New Roman" w:hAnsi="Times New Roman" w:cs="Times New Roman"/>
                <w:sz w:val="24"/>
                <w:szCs w:val="24"/>
              </w:rPr>
            </w:pPr>
            <w:proofErr w:type="spellStart"/>
            <w:r w:rsidRPr="00246B12">
              <w:rPr>
                <w:rFonts w:ascii="Times New Roman" w:hAnsi="Times New Roman" w:cs="Times New Roman"/>
                <w:sz w:val="24"/>
                <w:szCs w:val="24"/>
              </w:rPr>
              <w:t>Кожошева</w:t>
            </w:r>
            <w:proofErr w:type="spellEnd"/>
            <w:r w:rsidRPr="00246B12">
              <w:rPr>
                <w:rFonts w:ascii="Times New Roman" w:hAnsi="Times New Roman" w:cs="Times New Roman"/>
                <w:sz w:val="24"/>
                <w:szCs w:val="24"/>
              </w:rPr>
              <w:t xml:space="preserve"> Ж.К</w:t>
            </w:r>
          </w:p>
        </w:tc>
        <w:tc>
          <w:tcPr>
            <w:tcW w:w="2410" w:type="dxa"/>
          </w:tcPr>
          <w:p w:rsidR="00DC4A91" w:rsidRPr="00246B12" w:rsidRDefault="00DC4A91" w:rsidP="00B634F7">
            <w:pPr>
              <w:pBdr>
                <w:bottom w:val="single" w:sz="12" w:space="1" w:color="auto"/>
              </w:pBdr>
              <w:spacing w:after="0" w:line="240" w:lineRule="auto"/>
              <w:ind w:firstLine="34"/>
              <w:jc w:val="both"/>
              <w:rPr>
                <w:rFonts w:ascii="Times New Roman" w:hAnsi="Times New Roman" w:cs="Times New Roman"/>
                <w:sz w:val="24"/>
                <w:szCs w:val="24"/>
                <w:lang w:val="ky-KG"/>
              </w:rPr>
            </w:pPr>
          </w:p>
          <w:p w:rsidR="009B2598" w:rsidRPr="00246B12" w:rsidRDefault="009B2598" w:rsidP="00B634F7">
            <w:pPr>
              <w:spacing w:after="0" w:line="240" w:lineRule="auto"/>
              <w:ind w:firstLine="34"/>
              <w:jc w:val="both"/>
              <w:rPr>
                <w:rFonts w:ascii="Times New Roman" w:hAnsi="Times New Roman" w:cs="Times New Roman"/>
                <w:sz w:val="24"/>
                <w:szCs w:val="24"/>
                <w:lang w:val="ky-KG"/>
              </w:rPr>
            </w:pPr>
          </w:p>
        </w:tc>
        <w:tc>
          <w:tcPr>
            <w:tcW w:w="4819" w:type="dxa"/>
          </w:tcPr>
          <w:p w:rsidR="00DC4A91" w:rsidRPr="00246B12" w:rsidRDefault="00DC4A91" w:rsidP="00B634F7">
            <w:pPr>
              <w:spacing w:after="0" w:line="240" w:lineRule="auto"/>
              <w:ind w:firstLine="34"/>
              <w:jc w:val="both"/>
              <w:rPr>
                <w:rFonts w:ascii="Times New Roman" w:hAnsi="Times New Roman" w:cs="Times New Roman"/>
                <w:sz w:val="24"/>
                <w:szCs w:val="24"/>
              </w:rPr>
            </w:pPr>
            <w:proofErr w:type="gramStart"/>
            <w:r w:rsidRPr="00246B12">
              <w:rPr>
                <w:rFonts w:ascii="Times New Roman" w:hAnsi="Times New Roman" w:cs="Times New Roman"/>
                <w:sz w:val="24"/>
                <w:szCs w:val="24"/>
              </w:rPr>
              <w:t>КР</w:t>
            </w:r>
            <w:proofErr w:type="gramEnd"/>
            <w:r w:rsidRPr="00246B12">
              <w:rPr>
                <w:rFonts w:ascii="Times New Roman" w:hAnsi="Times New Roman" w:cs="Times New Roman"/>
                <w:sz w:val="24"/>
                <w:szCs w:val="24"/>
              </w:rPr>
              <w:t xml:space="preserve"> ЭМ </w:t>
            </w:r>
            <w:r w:rsidRPr="00246B12">
              <w:rPr>
                <w:rFonts w:ascii="Times New Roman" w:hAnsi="Times New Roman" w:cs="Times New Roman"/>
                <w:sz w:val="24"/>
                <w:szCs w:val="24"/>
                <w:lang w:val="ky-KG"/>
              </w:rPr>
              <w:t>бөлүм башчысы</w:t>
            </w:r>
          </w:p>
        </w:tc>
      </w:tr>
      <w:tr w:rsidR="00DC4A91" w:rsidRPr="00246B12" w:rsidTr="006B19BB">
        <w:tc>
          <w:tcPr>
            <w:tcW w:w="2552" w:type="dxa"/>
          </w:tcPr>
          <w:p w:rsidR="00DC4A91" w:rsidRPr="00246B12" w:rsidRDefault="00DC4A91" w:rsidP="00B634F7">
            <w:pPr>
              <w:spacing w:after="0" w:line="240" w:lineRule="auto"/>
              <w:ind w:firstLine="34"/>
              <w:jc w:val="both"/>
              <w:rPr>
                <w:rFonts w:ascii="Times New Roman" w:hAnsi="Times New Roman" w:cs="Times New Roman"/>
                <w:sz w:val="24"/>
                <w:szCs w:val="24"/>
              </w:rPr>
            </w:pPr>
            <w:proofErr w:type="spellStart"/>
            <w:r w:rsidRPr="00246B12">
              <w:rPr>
                <w:rFonts w:ascii="Times New Roman" w:hAnsi="Times New Roman" w:cs="Times New Roman"/>
                <w:sz w:val="24"/>
                <w:szCs w:val="24"/>
              </w:rPr>
              <w:t>Соодалиева</w:t>
            </w:r>
            <w:proofErr w:type="spellEnd"/>
            <w:r w:rsidRPr="00246B12">
              <w:rPr>
                <w:rFonts w:ascii="Times New Roman" w:hAnsi="Times New Roman" w:cs="Times New Roman"/>
                <w:sz w:val="24"/>
                <w:szCs w:val="24"/>
              </w:rPr>
              <w:t xml:space="preserve"> Д.С</w:t>
            </w:r>
          </w:p>
        </w:tc>
        <w:tc>
          <w:tcPr>
            <w:tcW w:w="2410" w:type="dxa"/>
          </w:tcPr>
          <w:p w:rsidR="00DC4A91" w:rsidRPr="00246B12" w:rsidRDefault="00DC4A91" w:rsidP="00B634F7">
            <w:pPr>
              <w:pBdr>
                <w:bottom w:val="single" w:sz="12" w:space="1" w:color="auto"/>
              </w:pBdr>
              <w:spacing w:after="0" w:line="240" w:lineRule="auto"/>
              <w:ind w:firstLine="34"/>
              <w:jc w:val="both"/>
              <w:rPr>
                <w:rFonts w:ascii="Times New Roman" w:hAnsi="Times New Roman" w:cs="Times New Roman"/>
                <w:sz w:val="24"/>
                <w:szCs w:val="24"/>
                <w:lang w:val="ky-KG"/>
              </w:rPr>
            </w:pPr>
          </w:p>
          <w:p w:rsidR="009B2598" w:rsidRPr="00246B12" w:rsidRDefault="009B2598" w:rsidP="00B634F7">
            <w:pPr>
              <w:spacing w:after="0" w:line="240" w:lineRule="auto"/>
              <w:ind w:firstLine="34"/>
              <w:jc w:val="both"/>
              <w:rPr>
                <w:rFonts w:ascii="Times New Roman" w:hAnsi="Times New Roman" w:cs="Times New Roman"/>
                <w:sz w:val="24"/>
                <w:szCs w:val="24"/>
                <w:lang w:val="ky-KG"/>
              </w:rPr>
            </w:pPr>
          </w:p>
        </w:tc>
        <w:tc>
          <w:tcPr>
            <w:tcW w:w="4819" w:type="dxa"/>
          </w:tcPr>
          <w:p w:rsidR="00DC4A91" w:rsidRPr="00246B12" w:rsidRDefault="00DC4A91" w:rsidP="00B634F7">
            <w:pPr>
              <w:spacing w:after="0" w:line="240" w:lineRule="auto"/>
              <w:ind w:firstLine="34"/>
              <w:jc w:val="both"/>
              <w:rPr>
                <w:rFonts w:ascii="Times New Roman" w:hAnsi="Times New Roman" w:cs="Times New Roman"/>
                <w:sz w:val="24"/>
                <w:szCs w:val="24"/>
              </w:rPr>
            </w:pPr>
            <w:proofErr w:type="gramStart"/>
            <w:r w:rsidRPr="00246B12">
              <w:rPr>
                <w:rFonts w:ascii="Times New Roman" w:hAnsi="Times New Roman" w:cs="Times New Roman"/>
                <w:sz w:val="24"/>
                <w:szCs w:val="24"/>
              </w:rPr>
              <w:t>КР</w:t>
            </w:r>
            <w:proofErr w:type="gramEnd"/>
            <w:r w:rsidRPr="00246B12">
              <w:rPr>
                <w:rFonts w:ascii="Times New Roman" w:hAnsi="Times New Roman" w:cs="Times New Roman"/>
                <w:sz w:val="24"/>
                <w:szCs w:val="24"/>
              </w:rPr>
              <w:t xml:space="preserve"> ЭМ </w:t>
            </w:r>
            <w:r w:rsidRPr="00246B12">
              <w:rPr>
                <w:rFonts w:ascii="Times New Roman" w:hAnsi="Times New Roman" w:cs="Times New Roman"/>
                <w:sz w:val="24"/>
                <w:szCs w:val="24"/>
                <w:lang w:val="ky-KG"/>
              </w:rPr>
              <w:t>башкы адиси</w:t>
            </w:r>
          </w:p>
        </w:tc>
      </w:tr>
      <w:tr w:rsidR="00DC4A91" w:rsidRPr="00246B12" w:rsidTr="006B19BB">
        <w:tc>
          <w:tcPr>
            <w:tcW w:w="2552" w:type="dxa"/>
          </w:tcPr>
          <w:p w:rsidR="00DC4A91" w:rsidRPr="00246B12" w:rsidRDefault="00DC4A91" w:rsidP="00B634F7">
            <w:pPr>
              <w:spacing w:after="0" w:line="240" w:lineRule="auto"/>
              <w:ind w:firstLine="34"/>
              <w:jc w:val="both"/>
              <w:rPr>
                <w:rFonts w:ascii="Times New Roman" w:hAnsi="Times New Roman" w:cs="Times New Roman"/>
                <w:sz w:val="24"/>
                <w:szCs w:val="24"/>
              </w:rPr>
            </w:pPr>
            <w:proofErr w:type="spellStart"/>
            <w:r w:rsidRPr="00246B12">
              <w:rPr>
                <w:rFonts w:ascii="Times New Roman" w:hAnsi="Times New Roman" w:cs="Times New Roman"/>
                <w:sz w:val="24"/>
                <w:szCs w:val="24"/>
              </w:rPr>
              <w:t>Дюшеналиева</w:t>
            </w:r>
            <w:proofErr w:type="spellEnd"/>
            <w:r w:rsidRPr="00246B12">
              <w:rPr>
                <w:rFonts w:ascii="Times New Roman" w:hAnsi="Times New Roman" w:cs="Times New Roman"/>
                <w:sz w:val="24"/>
                <w:szCs w:val="24"/>
              </w:rPr>
              <w:t xml:space="preserve">   Э.   </w:t>
            </w:r>
          </w:p>
        </w:tc>
        <w:tc>
          <w:tcPr>
            <w:tcW w:w="2410" w:type="dxa"/>
          </w:tcPr>
          <w:p w:rsidR="00DC4A91" w:rsidRPr="00246B12" w:rsidRDefault="00DC4A91" w:rsidP="00B634F7">
            <w:pPr>
              <w:pBdr>
                <w:bottom w:val="single" w:sz="12" w:space="1" w:color="auto"/>
              </w:pBdr>
              <w:spacing w:after="0" w:line="240" w:lineRule="auto"/>
              <w:ind w:firstLine="34"/>
              <w:jc w:val="both"/>
              <w:rPr>
                <w:rFonts w:ascii="Times New Roman" w:hAnsi="Times New Roman" w:cs="Times New Roman"/>
                <w:sz w:val="24"/>
                <w:szCs w:val="24"/>
                <w:lang w:val="ky-KG"/>
              </w:rPr>
            </w:pPr>
          </w:p>
          <w:p w:rsidR="009B2598" w:rsidRPr="00246B12" w:rsidRDefault="009B2598" w:rsidP="00B634F7">
            <w:pPr>
              <w:spacing w:after="0" w:line="240" w:lineRule="auto"/>
              <w:ind w:firstLine="34"/>
              <w:jc w:val="both"/>
              <w:rPr>
                <w:rFonts w:ascii="Times New Roman" w:hAnsi="Times New Roman" w:cs="Times New Roman"/>
                <w:sz w:val="24"/>
                <w:szCs w:val="24"/>
                <w:lang w:val="ky-KG"/>
              </w:rPr>
            </w:pPr>
          </w:p>
        </w:tc>
        <w:tc>
          <w:tcPr>
            <w:tcW w:w="4819" w:type="dxa"/>
          </w:tcPr>
          <w:p w:rsidR="00DC4A91" w:rsidRPr="00246B12" w:rsidRDefault="00DC4A91" w:rsidP="00B634F7">
            <w:pPr>
              <w:spacing w:after="0" w:line="240" w:lineRule="auto"/>
              <w:ind w:firstLine="34"/>
              <w:jc w:val="both"/>
              <w:rPr>
                <w:rFonts w:ascii="Times New Roman" w:hAnsi="Times New Roman" w:cs="Times New Roman"/>
                <w:sz w:val="24"/>
                <w:szCs w:val="24"/>
              </w:rPr>
            </w:pPr>
            <w:proofErr w:type="gramStart"/>
            <w:r w:rsidRPr="00246B12">
              <w:rPr>
                <w:rFonts w:ascii="Times New Roman" w:hAnsi="Times New Roman" w:cs="Times New Roman"/>
                <w:sz w:val="24"/>
                <w:szCs w:val="24"/>
              </w:rPr>
              <w:t>КР</w:t>
            </w:r>
            <w:proofErr w:type="gramEnd"/>
            <w:r w:rsidRPr="00246B12">
              <w:rPr>
                <w:rFonts w:ascii="Times New Roman" w:hAnsi="Times New Roman" w:cs="Times New Roman"/>
                <w:sz w:val="24"/>
                <w:szCs w:val="24"/>
              </w:rPr>
              <w:t xml:space="preserve"> ЭМ </w:t>
            </w:r>
            <w:r w:rsidRPr="00246B12">
              <w:rPr>
                <w:rFonts w:ascii="Times New Roman" w:hAnsi="Times New Roman" w:cs="Times New Roman"/>
                <w:sz w:val="24"/>
                <w:szCs w:val="24"/>
                <w:lang w:val="ky-KG"/>
              </w:rPr>
              <w:t>башкы адиси (юрист)</w:t>
            </w:r>
          </w:p>
        </w:tc>
      </w:tr>
      <w:tr w:rsidR="00DC4A91" w:rsidRPr="00246B12" w:rsidTr="006B19BB">
        <w:tc>
          <w:tcPr>
            <w:tcW w:w="2552" w:type="dxa"/>
          </w:tcPr>
          <w:p w:rsidR="00DC4A91" w:rsidRPr="00246B12" w:rsidRDefault="00A52CC0" w:rsidP="00B634F7">
            <w:pPr>
              <w:spacing w:after="0" w:line="240" w:lineRule="auto"/>
              <w:ind w:firstLine="34"/>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Акулуева М.Ш</w:t>
            </w:r>
          </w:p>
        </w:tc>
        <w:tc>
          <w:tcPr>
            <w:tcW w:w="2410" w:type="dxa"/>
          </w:tcPr>
          <w:p w:rsidR="00DC4A91" w:rsidRPr="00246B12" w:rsidRDefault="00DC4A91" w:rsidP="00B634F7">
            <w:pPr>
              <w:pBdr>
                <w:bottom w:val="single" w:sz="12" w:space="1" w:color="auto"/>
              </w:pBdr>
              <w:spacing w:after="0" w:line="240" w:lineRule="auto"/>
              <w:ind w:firstLine="34"/>
              <w:jc w:val="both"/>
              <w:rPr>
                <w:rFonts w:ascii="Times New Roman" w:hAnsi="Times New Roman" w:cs="Times New Roman"/>
                <w:sz w:val="24"/>
                <w:szCs w:val="24"/>
                <w:lang w:val="ky-KG"/>
              </w:rPr>
            </w:pPr>
          </w:p>
          <w:p w:rsidR="009B2598" w:rsidRPr="00246B12" w:rsidRDefault="009B2598" w:rsidP="00B634F7">
            <w:pPr>
              <w:spacing w:after="0" w:line="240" w:lineRule="auto"/>
              <w:ind w:firstLine="34"/>
              <w:jc w:val="both"/>
              <w:rPr>
                <w:rFonts w:ascii="Times New Roman" w:hAnsi="Times New Roman" w:cs="Times New Roman"/>
                <w:sz w:val="24"/>
                <w:szCs w:val="24"/>
                <w:lang w:val="ky-KG"/>
              </w:rPr>
            </w:pPr>
          </w:p>
        </w:tc>
        <w:tc>
          <w:tcPr>
            <w:tcW w:w="4819" w:type="dxa"/>
          </w:tcPr>
          <w:p w:rsidR="00AD19F9" w:rsidRPr="00246B12" w:rsidRDefault="00AD19F9" w:rsidP="00AD19F9">
            <w:pPr>
              <w:spacing w:after="0" w:line="240" w:lineRule="auto"/>
              <w:ind w:firstLine="34"/>
              <w:rPr>
                <w:rFonts w:ascii="Times New Roman" w:hAnsi="Times New Roman" w:cs="Times New Roman"/>
                <w:sz w:val="24"/>
                <w:szCs w:val="24"/>
                <w:lang w:val="ky-KG"/>
              </w:rPr>
            </w:pPr>
            <w:r w:rsidRPr="00246B12">
              <w:rPr>
                <w:rFonts w:ascii="Times New Roman" w:hAnsi="Times New Roman" w:cs="Times New Roman"/>
                <w:sz w:val="24"/>
                <w:szCs w:val="24"/>
                <w:lang w:val="ky-KG"/>
              </w:rPr>
              <w:t>КРУБнын бөлүмдүн начальниги</w:t>
            </w:r>
          </w:p>
        </w:tc>
      </w:tr>
      <w:tr w:rsidR="00AD19F9" w:rsidRPr="00246B12" w:rsidTr="006B19BB">
        <w:tc>
          <w:tcPr>
            <w:tcW w:w="2552" w:type="dxa"/>
          </w:tcPr>
          <w:p w:rsidR="00AD19F9" w:rsidRPr="00246B12" w:rsidRDefault="0058577A" w:rsidP="00B634F7">
            <w:pPr>
              <w:spacing w:after="0" w:line="240" w:lineRule="auto"/>
              <w:ind w:firstLine="34"/>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Мамбеталиева А.З</w:t>
            </w:r>
          </w:p>
        </w:tc>
        <w:tc>
          <w:tcPr>
            <w:tcW w:w="2410" w:type="dxa"/>
          </w:tcPr>
          <w:p w:rsidR="00AD19F9" w:rsidRPr="00246B12" w:rsidRDefault="00AD19F9" w:rsidP="00B634F7">
            <w:pPr>
              <w:spacing w:after="0" w:line="240" w:lineRule="auto"/>
              <w:ind w:firstLine="34"/>
              <w:jc w:val="both"/>
              <w:rPr>
                <w:rFonts w:ascii="Times New Roman" w:hAnsi="Times New Roman" w:cs="Times New Roman"/>
                <w:sz w:val="24"/>
                <w:szCs w:val="24"/>
                <w:lang w:val="ky-KG"/>
              </w:rPr>
            </w:pPr>
          </w:p>
          <w:p w:rsidR="009D3CA2" w:rsidRPr="00246B12" w:rsidRDefault="009D3CA2" w:rsidP="00B634F7">
            <w:pPr>
              <w:spacing w:after="0" w:line="240" w:lineRule="auto"/>
              <w:ind w:firstLine="34"/>
              <w:jc w:val="both"/>
              <w:rPr>
                <w:rFonts w:ascii="Times New Roman" w:hAnsi="Times New Roman" w:cs="Times New Roman"/>
                <w:sz w:val="24"/>
                <w:szCs w:val="24"/>
                <w:lang w:val="ky-KG"/>
              </w:rPr>
            </w:pPr>
          </w:p>
        </w:tc>
        <w:tc>
          <w:tcPr>
            <w:tcW w:w="4819" w:type="dxa"/>
          </w:tcPr>
          <w:p w:rsidR="00AD19F9" w:rsidRPr="00246B12" w:rsidRDefault="0058577A" w:rsidP="00AD19F9">
            <w:pPr>
              <w:spacing w:after="0" w:line="240" w:lineRule="auto"/>
              <w:ind w:firstLine="34"/>
              <w:rPr>
                <w:rFonts w:ascii="Times New Roman" w:hAnsi="Times New Roman" w:cs="Times New Roman"/>
                <w:sz w:val="24"/>
                <w:szCs w:val="24"/>
                <w:lang w:val="ky-KG"/>
              </w:rPr>
            </w:pPr>
            <w:r w:rsidRPr="00246B12">
              <w:rPr>
                <w:rFonts w:ascii="Times New Roman" w:hAnsi="Times New Roman" w:cs="Times New Roman"/>
                <w:sz w:val="24"/>
                <w:szCs w:val="24"/>
                <w:lang w:val="ky-KG"/>
              </w:rPr>
              <w:t>КРУБнын жетектөөчү адиси</w:t>
            </w:r>
          </w:p>
        </w:tc>
      </w:tr>
      <w:tr w:rsidR="00DC4A91" w:rsidRPr="00246B12" w:rsidTr="006B19BB">
        <w:tc>
          <w:tcPr>
            <w:tcW w:w="2552" w:type="dxa"/>
          </w:tcPr>
          <w:p w:rsidR="00DC4A91" w:rsidRPr="00246B12" w:rsidRDefault="00DC4A91" w:rsidP="00B634F7">
            <w:pPr>
              <w:spacing w:after="0" w:line="240" w:lineRule="auto"/>
              <w:ind w:firstLine="34"/>
              <w:jc w:val="both"/>
              <w:rPr>
                <w:rFonts w:ascii="Times New Roman" w:hAnsi="Times New Roman" w:cs="Times New Roman"/>
                <w:sz w:val="24"/>
                <w:szCs w:val="24"/>
              </w:rPr>
            </w:pPr>
            <w:proofErr w:type="spellStart"/>
            <w:r w:rsidRPr="00246B12">
              <w:rPr>
                <w:rFonts w:ascii="Times New Roman" w:hAnsi="Times New Roman" w:cs="Times New Roman"/>
                <w:sz w:val="24"/>
                <w:szCs w:val="24"/>
              </w:rPr>
              <w:t>Эргешов</w:t>
            </w:r>
            <w:proofErr w:type="spellEnd"/>
            <w:r w:rsidRPr="00246B12">
              <w:rPr>
                <w:rFonts w:ascii="Times New Roman" w:hAnsi="Times New Roman" w:cs="Times New Roman"/>
                <w:sz w:val="24"/>
                <w:szCs w:val="24"/>
              </w:rPr>
              <w:t xml:space="preserve"> Р.А.</w:t>
            </w:r>
          </w:p>
        </w:tc>
        <w:tc>
          <w:tcPr>
            <w:tcW w:w="2410" w:type="dxa"/>
          </w:tcPr>
          <w:p w:rsidR="00DC4A91" w:rsidRPr="00246B12" w:rsidRDefault="00DC4A91" w:rsidP="00B634F7">
            <w:pPr>
              <w:pBdr>
                <w:bottom w:val="single" w:sz="12" w:space="1" w:color="auto"/>
              </w:pBdr>
              <w:spacing w:after="0" w:line="240" w:lineRule="auto"/>
              <w:ind w:firstLine="34"/>
              <w:jc w:val="both"/>
              <w:rPr>
                <w:rFonts w:ascii="Times New Roman" w:hAnsi="Times New Roman" w:cs="Times New Roman"/>
                <w:sz w:val="24"/>
                <w:szCs w:val="24"/>
                <w:lang w:val="ky-KG"/>
              </w:rPr>
            </w:pPr>
          </w:p>
          <w:p w:rsidR="009D3CA2" w:rsidRPr="00246B12" w:rsidRDefault="009D3CA2" w:rsidP="00B634F7">
            <w:pPr>
              <w:spacing w:after="0" w:line="240" w:lineRule="auto"/>
              <w:ind w:firstLine="34"/>
              <w:jc w:val="both"/>
              <w:rPr>
                <w:rFonts w:ascii="Times New Roman" w:hAnsi="Times New Roman" w:cs="Times New Roman"/>
                <w:sz w:val="24"/>
                <w:szCs w:val="24"/>
                <w:lang w:val="ky-KG"/>
              </w:rPr>
            </w:pPr>
          </w:p>
        </w:tc>
        <w:tc>
          <w:tcPr>
            <w:tcW w:w="4819" w:type="dxa"/>
          </w:tcPr>
          <w:p w:rsidR="00DC4A91" w:rsidRPr="00246B12" w:rsidRDefault="00DC4A91" w:rsidP="00B634F7">
            <w:pPr>
              <w:spacing w:after="0" w:line="240" w:lineRule="auto"/>
              <w:ind w:firstLine="34"/>
              <w:jc w:val="both"/>
              <w:rPr>
                <w:rFonts w:ascii="Times New Roman" w:hAnsi="Times New Roman" w:cs="Times New Roman"/>
                <w:sz w:val="24"/>
                <w:szCs w:val="24"/>
              </w:rPr>
            </w:pPr>
            <w:r w:rsidRPr="00246B12">
              <w:rPr>
                <w:rFonts w:ascii="Times New Roman" w:hAnsi="Times New Roman" w:cs="Times New Roman"/>
                <w:sz w:val="24"/>
                <w:szCs w:val="24"/>
                <w:lang w:val="ky-KG"/>
              </w:rPr>
              <w:t>КРӨ караштуу МСК улук инспектору</w:t>
            </w:r>
            <w:r w:rsidRPr="00246B12">
              <w:rPr>
                <w:rFonts w:ascii="Times New Roman" w:hAnsi="Times New Roman" w:cs="Times New Roman"/>
                <w:sz w:val="24"/>
                <w:szCs w:val="24"/>
              </w:rPr>
              <w:t xml:space="preserve"> </w:t>
            </w:r>
          </w:p>
        </w:tc>
      </w:tr>
      <w:tr w:rsidR="00DC4A91" w:rsidRPr="00246B12" w:rsidTr="006B19BB">
        <w:trPr>
          <w:trHeight w:val="277"/>
        </w:trPr>
        <w:tc>
          <w:tcPr>
            <w:tcW w:w="2552" w:type="dxa"/>
          </w:tcPr>
          <w:p w:rsidR="00DC4A91" w:rsidRPr="00246B12" w:rsidRDefault="00EC06BE" w:rsidP="00B634F7">
            <w:pPr>
              <w:spacing w:after="0" w:line="240" w:lineRule="auto"/>
              <w:ind w:firstLine="34"/>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Исаева А.Р</w:t>
            </w:r>
          </w:p>
        </w:tc>
        <w:tc>
          <w:tcPr>
            <w:tcW w:w="2410" w:type="dxa"/>
          </w:tcPr>
          <w:p w:rsidR="00DC4A91" w:rsidRPr="00246B12" w:rsidRDefault="00DC4A91" w:rsidP="00B634F7">
            <w:pPr>
              <w:pBdr>
                <w:bottom w:val="single" w:sz="12" w:space="1" w:color="auto"/>
              </w:pBdr>
              <w:spacing w:after="0" w:line="240" w:lineRule="auto"/>
              <w:ind w:firstLine="34"/>
              <w:jc w:val="both"/>
              <w:rPr>
                <w:rFonts w:ascii="Times New Roman" w:hAnsi="Times New Roman" w:cs="Times New Roman"/>
                <w:sz w:val="24"/>
                <w:szCs w:val="24"/>
                <w:lang w:val="ky-KG"/>
              </w:rPr>
            </w:pPr>
          </w:p>
          <w:p w:rsidR="009D3CA2" w:rsidRPr="00246B12" w:rsidRDefault="009D3CA2" w:rsidP="00B634F7">
            <w:pPr>
              <w:spacing w:after="0" w:line="240" w:lineRule="auto"/>
              <w:ind w:firstLine="34"/>
              <w:jc w:val="both"/>
              <w:rPr>
                <w:rFonts w:ascii="Times New Roman" w:hAnsi="Times New Roman" w:cs="Times New Roman"/>
                <w:sz w:val="24"/>
                <w:szCs w:val="24"/>
                <w:lang w:val="ky-KG"/>
              </w:rPr>
            </w:pPr>
          </w:p>
        </w:tc>
        <w:tc>
          <w:tcPr>
            <w:tcW w:w="4819" w:type="dxa"/>
          </w:tcPr>
          <w:p w:rsidR="00DC4A91" w:rsidRPr="00246B12" w:rsidRDefault="00DC4A91" w:rsidP="00EC06BE">
            <w:pPr>
              <w:spacing w:after="0" w:line="240" w:lineRule="auto"/>
              <w:ind w:firstLine="34"/>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Мам. каттоо кызматынын</w:t>
            </w:r>
            <w:r w:rsidR="00EC06BE" w:rsidRPr="00246B12">
              <w:rPr>
                <w:rFonts w:ascii="Times New Roman" w:hAnsi="Times New Roman" w:cs="Times New Roman"/>
                <w:sz w:val="24"/>
                <w:szCs w:val="24"/>
                <w:lang w:val="ky-KG"/>
              </w:rPr>
              <w:t xml:space="preserve"> жетектөөчү адиси</w:t>
            </w:r>
          </w:p>
        </w:tc>
      </w:tr>
      <w:tr w:rsidR="00DC4A91" w:rsidRPr="00246B12" w:rsidTr="006B19BB">
        <w:trPr>
          <w:trHeight w:val="268"/>
        </w:trPr>
        <w:tc>
          <w:tcPr>
            <w:tcW w:w="2552" w:type="dxa"/>
          </w:tcPr>
          <w:p w:rsidR="00DC4A91" w:rsidRPr="00246B12" w:rsidRDefault="00DC4A91" w:rsidP="00B634F7">
            <w:pPr>
              <w:spacing w:after="0" w:line="240" w:lineRule="auto"/>
              <w:ind w:firstLine="34"/>
              <w:jc w:val="both"/>
              <w:rPr>
                <w:rFonts w:ascii="Times New Roman" w:hAnsi="Times New Roman" w:cs="Times New Roman"/>
                <w:sz w:val="24"/>
                <w:szCs w:val="24"/>
              </w:rPr>
            </w:pPr>
            <w:r w:rsidRPr="00246B12">
              <w:rPr>
                <w:rFonts w:ascii="Times New Roman" w:hAnsi="Times New Roman" w:cs="Times New Roman"/>
                <w:sz w:val="24"/>
                <w:szCs w:val="24"/>
                <w:lang w:val="ky-KG"/>
              </w:rPr>
              <w:t xml:space="preserve">Кожомкулов Т.Б      </w:t>
            </w:r>
          </w:p>
        </w:tc>
        <w:tc>
          <w:tcPr>
            <w:tcW w:w="2410" w:type="dxa"/>
          </w:tcPr>
          <w:p w:rsidR="009D3CA2" w:rsidRPr="00246B12" w:rsidRDefault="009D3CA2" w:rsidP="00B634F7">
            <w:pPr>
              <w:pBdr>
                <w:bottom w:val="single" w:sz="12" w:space="1" w:color="auto"/>
              </w:pBdr>
              <w:spacing w:after="0" w:line="240" w:lineRule="auto"/>
              <w:ind w:firstLine="34"/>
              <w:jc w:val="both"/>
              <w:rPr>
                <w:rFonts w:ascii="Times New Roman" w:hAnsi="Times New Roman" w:cs="Times New Roman"/>
                <w:sz w:val="24"/>
                <w:szCs w:val="24"/>
                <w:lang w:val="ky-KG"/>
              </w:rPr>
            </w:pPr>
          </w:p>
          <w:p w:rsidR="00DC4A91" w:rsidRPr="00246B12" w:rsidRDefault="00DC4A91" w:rsidP="00B634F7">
            <w:pPr>
              <w:spacing w:after="0" w:line="240" w:lineRule="auto"/>
              <w:ind w:firstLine="34"/>
              <w:jc w:val="both"/>
              <w:rPr>
                <w:rFonts w:ascii="Times New Roman" w:hAnsi="Times New Roman" w:cs="Times New Roman"/>
                <w:sz w:val="24"/>
                <w:szCs w:val="24"/>
              </w:rPr>
            </w:pPr>
            <w:r w:rsidRPr="00246B12">
              <w:rPr>
                <w:rFonts w:ascii="Times New Roman" w:hAnsi="Times New Roman" w:cs="Times New Roman"/>
                <w:sz w:val="24"/>
                <w:szCs w:val="24"/>
                <w:lang w:val="ky-KG"/>
              </w:rPr>
              <w:t>______________</w:t>
            </w:r>
          </w:p>
        </w:tc>
        <w:tc>
          <w:tcPr>
            <w:tcW w:w="4819" w:type="dxa"/>
          </w:tcPr>
          <w:p w:rsidR="00DC4A91" w:rsidRPr="00246B12" w:rsidRDefault="00DC4A91" w:rsidP="00B634F7">
            <w:pPr>
              <w:spacing w:after="0" w:line="240" w:lineRule="auto"/>
              <w:ind w:firstLine="34"/>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Мам. каттоо кызматынын башкы адиси</w:t>
            </w:r>
          </w:p>
        </w:tc>
      </w:tr>
      <w:tr w:rsidR="00DC4A91" w:rsidRPr="00246B12" w:rsidTr="006B19BB">
        <w:tc>
          <w:tcPr>
            <w:tcW w:w="2552" w:type="dxa"/>
          </w:tcPr>
          <w:p w:rsidR="00DC4A91" w:rsidRPr="00246B12" w:rsidRDefault="00EC06BE" w:rsidP="00B634F7">
            <w:pPr>
              <w:spacing w:after="0" w:line="240" w:lineRule="auto"/>
              <w:ind w:firstLine="34"/>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Чумуева Ж.Д</w:t>
            </w:r>
          </w:p>
        </w:tc>
        <w:tc>
          <w:tcPr>
            <w:tcW w:w="2410" w:type="dxa"/>
          </w:tcPr>
          <w:p w:rsidR="009D3CA2" w:rsidRPr="00246B12" w:rsidRDefault="009D3CA2" w:rsidP="00B634F7">
            <w:pPr>
              <w:pBdr>
                <w:bottom w:val="single" w:sz="12" w:space="1" w:color="auto"/>
              </w:pBdr>
              <w:spacing w:after="0" w:line="240" w:lineRule="auto"/>
              <w:ind w:firstLine="34"/>
              <w:jc w:val="both"/>
              <w:rPr>
                <w:rFonts w:ascii="Times New Roman" w:hAnsi="Times New Roman" w:cs="Times New Roman"/>
                <w:sz w:val="24"/>
                <w:szCs w:val="24"/>
                <w:lang w:val="ky-KG"/>
              </w:rPr>
            </w:pPr>
          </w:p>
          <w:p w:rsidR="00DC4A91" w:rsidRPr="00246B12" w:rsidRDefault="00DC4A91" w:rsidP="00B634F7">
            <w:pPr>
              <w:spacing w:after="0" w:line="240" w:lineRule="auto"/>
              <w:ind w:firstLine="34"/>
              <w:jc w:val="both"/>
              <w:rPr>
                <w:rFonts w:ascii="Times New Roman" w:hAnsi="Times New Roman" w:cs="Times New Roman"/>
                <w:sz w:val="24"/>
                <w:szCs w:val="24"/>
              </w:rPr>
            </w:pPr>
            <w:r w:rsidRPr="00246B12">
              <w:rPr>
                <w:rFonts w:ascii="Times New Roman" w:hAnsi="Times New Roman" w:cs="Times New Roman"/>
                <w:sz w:val="24"/>
                <w:szCs w:val="24"/>
              </w:rPr>
              <w:t>_____________</w:t>
            </w:r>
          </w:p>
        </w:tc>
        <w:tc>
          <w:tcPr>
            <w:tcW w:w="4819" w:type="dxa"/>
          </w:tcPr>
          <w:p w:rsidR="00DC4A91" w:rsidRPr="00246B12" w:rsidRDefault="00DC4A91" w:rsidP="00B634F7">
            <w:pPr>
              <w:spacing w:after="0" w:line="240" w:lineRule="auto"/>
              <w:ind w:firstLine="34"/>
              <w:rPr>
                <w:rFonts w:ascii="Times New Roman" w:hAnsi="Times New Roman" w:cs="Times New Roman"/>
                <w:sz w:val="24"/>
                <w:szCs w:val="24"/>
                <w:lang w:val="ky-KG"/>
              </w:rPr>
            </w:pPr>
            <w:r w:rsidRPr="00246B12">
              <w:rPr>
                <w:rFonts w:ascii="Times New Roman" w:hAnsi="Times New Roman" w:cs="Times New Roman"/>
                <w:sz w:val="24"/>
                <w:szCs w:val="24"/>
                <w:lang w:val="ky-KG"/>
              </w:rPr>
              <w:t>“Инфоком” МИ нын бөлүм башчы м.а</w:t>
            </w:r>
          </w:p>
        </w:tc>
      </w:tr>
      <w:tr w:rsidR="00DC4A91" w:rsidRPr="00246B12" w:rsidTr="006B19BB">
        <w:tc>
          <w:tcPr>
            <w:tcW w:w="2552" w:type="dxa"/>
          </w:tcPr>
          <w:p w:rsidR="00DC4A91" w:rsidRPr="00246B12" w:rsidRDefault="00386FED" w:rsidP="00B634F7">
            <w:pPr>
              <w:spacing w:after="0" w:line="240" w:lineRule="auto"/>
              <w:ind w:firstLine="34"/>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Ускенбаева Г.Т</w:t>
            </w:r>
          </w:p>
        </w:tc>
        <w:tc>
          <w:tcPr>
            <w:tcW w:w="2410" w:type="dxa"/>
          </w:tcPr>
          <w:p w:rsidR="00DC4A91" w:rsidRPr="00246B12" w:rsidRDefault="00DC4A91" w:rsidP="00B634F7">
            <w:pPr>
              <w:spacing w:after="0" w:line="240" w:lineRule="auto"/>
              <w:ind w:firstLine="34"/>
              <w:jc w:val="both"/>
              <w:rPr>
                <w:rFonts w:ascii="Times New Roman" w:hAnsi="Times New Roman" w:cs="Times New Roman"/>
                <w:sz w:val="24"/>
                <w:szCs w:val="24"/>
              </w:rPr>
            </w:pPr>
            <w:r w:rsidRPr="00246B12">
              <w:rPr>
                <w:rFonts w:ascii="Times New Roman" w:hAnsi="Times New Roman" w:cs="Times New Roman"/>
                <w:sz w:val="24"/>
                <w:szCs w:val="24"/>
              </w:rPr>
              <w:t>_________________</w:t>
            </w:r>
          </w:p>
        </w:tc>
        <w:tc>
          <w:tcPr>
            <w:tcW w:w="4819" w:type="dxa"/>
          </w:tcPr>
          <w:p w:rsidR="00DC4A91" w:rsidRPr="00246B12" w:rsidRDefault="00DC4A91" w:rsidP="00386FED">
            <w:pPr>
              <w:spacing w:after="0" w:line="240" w:lineRule="auto"/>
              <w:ind w:firstLine="34"/>
              <w:jc w:val="both"/>
              <w:rPr>
                <w:rFonts w:ascii="Times New Roman" w:hAnsi="Times New Roman" w:cs="Times New Roman"/>
                <w:sz w:val="24"/>
                <w:szCs w:val="24"/>
              </w:rPr>
            </w:pPr>
            <w:r w:rsidRPr="00246B12">
              <w:rPr>
                <w:rFonts w:ascii="Times New Roman" w:hAnsi="Times New Roman" w:cs="Times New Roman"/>
                <w:sz w:val="24"/>
                <w:szCs w:val="24"/>
                <w:lang w:val="ky-KG"/>
              </w:rPr>
              <w:t>Жеткирүүчүлөрдүн (өндүрүүчүлөрдүн жана дистрибьюторлорду</w:t>
            </w:r>
            <w:r w:rsidR="00386FED" w:rsidRPr="00246B12">
              <w:rPr>
                <w:rFonts w:ascii="Times New Roman" w:hAnsi="Times New Roman" w:cs="Times New Roman"/>
                <w:sz w:val="24"/>
                <w:szCs w:val="24"/>
                <w:lang w:val="ky-KG"/>
              </w:rPr>
              <w:t>н) ассоциациясынын президенти</w:t>
            </w:r>
          </w:p>
        </w:tc>
      </w:tr>
      <w:tr w:rsidR="00DC4A91" w:rsidRPr="00246B12" w:rsidTr="006B19BB">
        <w:tc>
          <w:tcPr>
            <w:tcW w:w="2552" w:type="dxa"/>
          </w:tcPr>
          <w:p w:rsidR="00DC4A91" w:rsidRPr="00246B12" w:rsidRDefault="00DC4A91" w:rsidP="00B634F7">
            <w:pPr>
              <w:spacing w:after="0" w:line="240" w:lineRule="auto"/>
              <w:ind w:firstLine="34"/>
              <w:jc w:val="both"/>
              <w:rPr>
                <w:rFonts w:ascii="Times New Roman" w:hAnsi="Times New Roman" w:cs="Times New Roman"/>
                <w:sz w:val="24"/>
                <w:szCs w:val="24"/>
              </w:rPr>
            </w:pPr>
            <w:proofErr w:type="spellStart"/>
            <w:r w:rsidRPr="00246B12">
              <w:rPr>
                <w:rFonts w:ascii="Times New Roman" w:hAnsi="Times New Roman" w:cs="Times New Roman"/>
                <w:sz w:val="24"/>
                <w:szCs w:val="24"/>
              </w:rPr>
              <w:t>Сарыбаев</w:t>
            </w:r>
            <w:proofErr w:type="spellEnd"/>
            <w:r w:rsidRPr="00246B12">
              <w:rPr>
                <w:rFonts w:ascii="Times New Roman" w:hAnsi="Times New Roman" w:cs="Times New Roman"/>
                <w:sz w:val="24"/>
                <w:szCs w:val="24"/>
              </w:rPr>
              <w:t xml:space="preserve"> Р.Н.  </w:t>
            </w:r>
          </w:p>
        </w:tc>
        <w:tc>
          <w:tcPr>
            <w:tcW w:w="2410" w:type="dxa"/>
          </w:tcPr>
          <w:p w:rsidR="009D3CA2" w:rsidRPr="00246B12" w:rsidRDefault="009D3CA2" w:rsidP="00B634F7">
            <w:pPr>
              <w:pBdr>
                <w:bottom w:val="single" w:sz="12" w:space="1" w:color="auto"/>
              </w:pBdr>
              <w:spacing w:after="0" w:line="240" w:lineRule="auto"/>
              <w:ind w:firstLine="34"/>
              <w:jc w:val="both"/>
              <w:rPr>
                <w:rFonts w:ascii="Times New Roman" w:hAnsi="Times New Roman" w:cs="Times New Roman"/>
                <w:sz w:val="24"/>
                <w:szCs w:val="24"/>
                <w:lang w:val="ky-KG"/>
              </w:rPr>
            </w:pPr>
          </w:p>
          <w:p w:rsidR="00DC4A91" w:rsidRPr="00246B12" w:rsidRDefault="00DC4A91" w:rsidP="00B634F7">
            <w:pPr>
              <w:spacing w:after="0" w:line="240" w:lineRule="auto"/>
              <w:ind w:firstLine="34"/>
              <w:jc w:val="both"/>
              <w:rPr>
                <w:rFonts w:ascii="Times New Roman" w:hAnsi="Times New Roman" w:cs="Times New Roman"/>
                <w:sz w:val="24"/>
                <w:szCs w:val="24"/>
              </w:rPr>
            </w:pPr>
            <w:r w:rsidRPr="00246B12">
              <w:rPr>
                <w:rFonts w:ascii="Times New Roman" w:hAnsi="Times New Roman" w:cs="Times New Roman"/>
                <w:sz w:val="24"/>
                <w:szCs w:val="24"/>
              </w:rPr>
              <w:t>_____________</w:t>
            </w:r>
          </w:p>
        </w:tc>
        <w:tc>
          <w:tcPr>
            <w:tcW w:w="4819" w:type="dxa"/>
          </w:tcPr>
          <w:p w:rsidR="00DC4A91" w:rsidRPr="00246B12" w:rsidRDefault="00DC4A91" w:rsidP="00B634F7">
            <w:pPr>
              <w:spacing w:after="0" w:line="240" w:lineRule="auto"/>
              <w:ind w:firstLine="34"/>
              <w:jc w:val="both"/>
              <w:rPr>
                <w:rFonts w:ascii="Times New Roman" w:hAnsi="Times New Roman" w:cs="Times New Roman"/>
                <w:sz w:val="24"/>
                <w:szCs w:val="24"/>
              </w:rPr>
            </w:pPr>
            <w:r w:rsidRPr="00246B12">
              <w:rPr>
                <w:rFonts w:ascii="Times New Roman" w:hAnsi="Times New Roman" w:cs="Times New Roman"/>
                <w:sz w:val="24"/>
                <w:szCs w:val="24"/>
                <w:lang w:val="ky-KG"/>
              </w:rPr>
              <w:t>Кыргызстан банктар союзунун менеджери</w:t>
            </w:r>
            <w:r w:rsidRPr="00246B12">
              <w:rPr>
                <w:rFonts w:ascii="Times New Roman" w:hAnsi="Times New Roman" w:cs="Times New Roman"/>
                <w:sz w:val="24"/>
                <w:szCs w:val="24"/>
              </w:rPr>
              <w:t xml:space="preserve"> </w:t>
            </w:r>
          </w:p>
        </w:tc>
      </w:tr>
      <w:tr w:rsidR="00DC4A91" w:rsidRPr="00246B12" w:rsidTr="006B19BB">
        <w:tc>
          <w:tcPr>
            <w:tcW w:w="2552" w:type="dxa"/>
          </w:tcPr>
          <w:p w:rsidR="00DC4A91" w:rsidRPr="00246B12" w:rsidRDefault="00386FED" w:rsidP="000A6549">
            <w:pPr>
              <w:spacing w:after="0" w:line="240" w:lineRule="auto"/>
              <w:ind w:firstLine="34"/>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 xml:space="preserve"> </w:t>
            </w:r>
            <w:proofErr w:type="spellStart"/>
            <w:r w:rsidR="000A6549" w:rsidRPr="00246B12">
              <w:rPr>
                <w:rFonts w:ascii="Times New Roman" w:hAnsi="Times New Roman" w:cs="Times New Roman"/>
                <w:sz w:val="24"/>
                <w:szCs w:val="24"/>
              </w:rPr>
              <w:t>Иманалиев</w:t>
            </w:r>
            <w:proofErr w:type="spellEnd"/>
            <w:r w:rsidR="000A6549" w:rsidRPr="00246B12">
              <w:rPr>
                <w:rFonts w:ascii="Times New Roman" w:hAnsi="Times New Roman" w:cs="Times New Roman"/>
                <w:sz w:val="24"/>
                <w:szCs w:val="24"/>
              </w:rPr>
              <w:t xml:space="preserve"> Д.</w:t>
            </w:r>
          </w:p>
          <w:p w:rsidR="00DC4A91" w:rsidRPr="00246B12" w:rsidRDefault="00DC4A91" w:rsidP="00B634F7">
            <w:pPr>
              <w:spacing w:after="0" w:line="240" w:lineRule="auto"/>
              <w:ind w:firstLine="34"/>
              <w:jc w:val="both"/>
              <w:rPr>
                <w:rFonts w:ascii="Times New Roman" w:hAnsi="Times New Roman" w:cs="Times New Roman"/>
                <w:sz w:val="24"/>
                <w:szCs w:val="24"/>
              </w:rPr>
            </w:pPr>
          </w:p>
        </w:tc>
        <w:tc>
          <w:tcPr>
            <w:tcW w:w="2410" w:type="dxa"/>
          </w:tcPr>
          <w:p w:rsidR="00DC4A91" w:rsidRPr="00246B12" w:rsidRDefault="00DC4A91" w:rsidP="00B634F7">
            <w:pPr>
              <w:spacing w:after="0" w:line="240" w:lineRule="auto"/>
              <w:ind w:firstLine="34"/>
              <w:jc w:val="both"/>
              <w:rPr>
                <w:rFonts w:ascii="Times New Roman" w:hAnsi="Times New Roman" w:cs="Times New Roman"/>
                <w:sz w:val="24"/>
                <w:szCs w:val="24"/>
              </w:rPr>
            </w:pPr>
            <w:r w:rsidRPr="00246B12">
              <w:rPr>
                <w:rFonts w:ascii="Times New Roman" w:hAnsi="Times New Roman" w:cs="Times New Roman"/>
                <w:sz w:val="24"/>
                <w:szCs w:val="24"/>
              </w:rPr>
              <w:t>_________________</w:t>
            </w:r>
          </w:p>
        </w:tc>
        <w:tc>
          <w:tcPr>
            <w:tcW w:w="4819" w:type="dxa"/>
          </w:tcPr>
          <w:p w:rsidR="00DC4A91" w:rsidRPr="00246B12" w:rsidRDefault="000A6549" w:rsidP="00B634F7">
            <w:pPr>
              <w:spacing w:after="0" w:line="240" w:lineRule="auto"/>
              <w:ind w:firstLine="34"/>
              <w:rPr>
                <w:rFonts w:ascii="Times New Roman" w:hAnsi="Times New Roman" w:cs="Times New Roman"/>
                <w:sz w:val="24"/>
                <w:szCs w:val="24"/>
              </w:rPr>
            </w:pPr>
            <w:r w:rsidRPr="00246B12">
              <w:rPr>
                <w:rFonts w:ascii="Times New Roman" w:hAnsi="Times New Roman" w:cs="Times New Roman"/>
                <w:sz w:val="24"/>
                <w:szCs w:val="24"/>
                <w:lang w:val="ky-KG"/>
              </w:rPr>
              <w:t>Эл аралык ишкерлер кенешинин аткаруучу директорунун орун басары</w:t>
            </w:r>
          </w:p>
        </w:tc>
      </w:tr>
      <w:tr w:rsidR="00415D12" w:rsidRPr="00246B12" w:rsidTr="006B19BB">
        <w:tc>
          <w:tcPr>
            <w:tcW w:w="2552" w:type="dxa"/>
          </w:tcPr>
          <w:p w:rsidR="00415D12" w:rsidRPr="00246B12" w:rsidRDefault="00415D12" w:rsidP="00B634F7">
            <w:pPr>
              <w:spacing w:after="0" w:line="240" w:lineRule="auto"/>
              <w:ind w:firstLine="34"/>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Токтомамбетов С</w:t>
            </w:r>
          </w:p>
        </w:tc>
        <w:tc>
          <w:tcPr>
            <w:tcW w:w="2410" w:type="dxa"/>
          </w:tcPr>
          <w:p w:rsidR="00415D12" w:rsidRPr="00246B12" w:rsidRDefault="00415D12" w:rsidP="00B634F7">
            <w:pPr>
              <w:spacing w:after="0" w:line="240" w:lineRule="auto"/>
              <w:ind w:firstLine="34"/>
              <w:jc w:val="both"/>
              <w:rPr>
                <w:rFonts w:ascii="Times New Roman" w:hAnsi="Times New Roman" w:cs="Times New Roman"/>
                <w:sz w:val="24"/>
                <w:szCs w:val="24"/>
              </w:rPr>
            </w:pPr>
            <w:r w:rsidRPr="00246B12">
              <w:rPr>
                <w:rFonts w:ascii="Times New Roman" w:hAnsi="Times New Roman" w:cs="Times New Roman"/>
                <w:sz w:val="24"/>
                <w:szCs w:val="24"/>
              </w:rPr>
              <w:t>_________________</w:t>
            </w:r>
          </w:p>
        </w:tc>
        <w:tc>
          <w:tcPr>
            <w:tcW w:w="4819" w:type="dxa"/>
          </w:tcPr>
          <w:p w:rsidR="00415D12" w:rsidRPr="00246B12" w:rsidRDefault="00415D12" w:rsidP="00415D12">
            <w:pPr>
              <w:spacing w:after="0" w:line="240" w:lineRule="auto"/>
              <w:ind w:firstLine="34"/>
              <w:rPr>
                <w:rFonts w:ascii="Times New Roman" w:hAnsi="Times New Roman" w:cs="Times New Roman"/>
                <w:sz w:val="24"/>
                <w:szCs w:val="24"/>
              </w:rPr>
            </w:pPr>
            <w:r w:rsidRPr="00246B12">
              <w:rPr>
                <w:rFonts w:ascii="Times New Roman" w:hAnsi="Times New Roman" w:cs="Times New Roman"/>
                <w:sz w:val="24"/>
                <w:szCs w:val="24"/>
                <w:lang w:val="ky-KG"/>
              </w:rPr>
              <w:t>Эл аралык ишкерлер кенешинин аткаруучу укуктук колдоо секторунун башчысы</w:t>
            </w:r>
          </w:p>
        </w:tc>
      </w:tr>
      <w:tr w:rsidR="00DC4A91" w:rsidRPr="00246B12" w:rsidTr="006B19BB">
        <w:tc>
          <w:tcPr>
            <w:tcW w:w="2552" w:type="dxa"/>
          </w:tcPr>
          <w:p w:rsidR="00DC4A91" w:rsidRPr="00246B12" w:rsidRDefault="00DC4A91" w:rsidP="00B634F7">
            <w:pPr>
              <w:spacing w:after="0" w:line="240" w:lineRule="auto"/>
              <w:ind w:firstLine="34"/>
              <w:jc w:val="both"/>
              <w:rPr>
                <w:rFonts w:ascii="Times New Roman" w:hAnsi="Times New Roman" w:cs="Times New Roman"/>
                <w:sz w:val="24"/>
                <w:szCs w:val="24"/>
              </w:rPr>
            </w:pPr>
            <w:proofErr w:type="spellStart"/>
            <w:r w:rsidRPr="00246B12">
              <w:rPr>
                <w:rFonts w:ascii="Times New Roman" w:hAnsi="Times New Roman" w:cs="Times New Roman"/>
                <w:sz w:val="24"/>
                <w:szCs w:val="24"/>
              </w:rPr>
              <w:t>Эралиев</w:t>
            </w:r>
            <w:proofErr w:type="spellEnd"/>
            <w:r w:rsidRPr="00246B12">
              <w:rPr>
                <w:rFonts w:ascii="Times New Roman" w:hAnsi="Times New Roman" w:cs="Times New Roman"/>
                <w:sz w:val="24"/>
                <w:szCs w:val="24"/>
              </w:rPr>
              <w:t xml:space="preserve"> Т.А. </w:t>
            </w:r>
          </w:p>
        </w:tc>
        <w:tc>
          <w:tcPr>
            <w:tcW w:w="2410" w:type="dxa"/>
          </w:tcPr>
          <w:p w:rsidR="00DC4A91" w:rsidRPr="00246B12" w:rsidRDefault="00DC4A91" w:rsidP="00B634F7">
            <w:pPr>
              <w:spacing w:after="0" w:line="240" w:lineRule="auto"/>
              <w:ind w:firstLine="34"/>
              <w:jc w:val="both"/>
              <w:rPr>
                <w:rFonts w:ascii="Times New Roman" w:hAnsi="Times New Roman" w:cs="Times New Roman"/>
                <w:sz w:val="24"/>
                <w:szCs w:val="24"/>
              </w:rPr>
            </w:pPr>
            <w:r w:rsidRPr="00246B12">
              <w:rPr>
                <w:rFonts w:ascii="Times New Roman" w:hAnsi="Times New Roman" w:cs="Times New Roman"/>
                <w:sz w:val="24"/>
                <w:szCs w:val="24"/>
              </w:rPr>
              <w:t>_________________</w:t>
            </w:r>
          </w:p>
        </w:tc>
        <w:tc>
          <w:tcPr>
            <w:tcW w:w="4819" w:type="dxa"/>
          </w:tcPr>
          <w:p w:rsidR="00DC4A91" w:rsidRPr="00246B12" w:rsidRDefault="00DC4A91" w:rsidP="00B634F7">
            <w:pPr>
              <w:spacing w:after="0" w:line="240" w:lineRule="auto"/>
              <w:ind w:firstLine="34"/>
              <w:rPr>
                <w:rFonts w:ascii="Times New Roman" w:hAnsi="Times New Roman" w:cs="Times New Roman"/>
                <w:sz w:val="24"/>
                <w:szCs w:val="24"/>
                <w:lang w:val="ky-KG"/>
              </w:rPr>
            </w:pPr>
            <w:r w:rsidRPr="00246B12">
              <w:rPr>
                <w:rFonts w:ascii="Times New Roman" w:hAnsi="Times New Roman" w:cs="Times New Roman"/>
                <w:sz w:val="24"/>
                <w:szCs w:val="24"/>
                <w:lang w:val="ky-KG"/>
              </w:rPr>
              <w:t>“БиЭнСи Файненс” ЖЧКнын директору</w:t>
            </w:r>
          </w:p>
        </w:tc>
      </w:tr>
      <w:tr w:rsidR="00DC4A91" w:rsidRPr="00246B12" w:rsidTr="006B19BB">
        <w:tc>
          <w:tcPr>
            <w:tcW w:w="2552" w:type="dxa"/>
          </w:tcPr>
          <w:p w:rsidR="00DC4A91" w:rsidRPr="00246B12" w:rsidRDefault="00DC4A91" w:rsidP="00386FED">
            <w:pPr>
              <w:spacing w:after="0" w:line="240" w:lineRule="auto"/>
              <w:ind w:firstLine="34"/>
              <w:jc w:val="both"/>
              <w:rPr>
                <w:rFonts w:ascii="Times New Roman" w:hAnsi="Times New Roman" w:cs="Times New Roman"/>
                <w:sz w:val="24"/>
                <w:szCs w:val="24"/>
              </w:rPr>
            </w:pPr>
          </w:p>
        </w:tc>
        <w:tc>
          <w:tcPr>
            <w:tcW w:w="2410" w:type="dxa"/>
          </w:tcPr>
          <w:p w:rsidR="00DC4A91" w:rsidRPr="00246B12" w:rsidRDefault="00DC4A91" w:rsidP="00B634F7">
            <w:pPr>
              <w:spacing w:after="0" w:line="240" w:lineRule="auto"/>
              <w:ind w:firstLine="34"/>
              <w:jc w:val="both"/>
              <w:rPr>
                <w:rFonts w:ascii="Times New Roman" w:hAnsi="Times New Roman" w:cs="Times New Roman"/>
                <w:sz w:val="24"/>
                <w:szCs w:val="24"/>
              </w:rPr>
            </w:pPr>
            <w:r w:rsidRPr="00246B12">
              <w:rPr>
                <w:rFonts w:ascii="Times New Roman" w:hAnsi="Times New Roman" w:cs="Times New Roman"/>
                <w:sz w:val="24"/>
                <w:szCs w:val="24"/>
              </w:rPr>
              <w:t>_________________</w:t>
            </w:r>
          </w:p>
        </w:tc>
        <w:tc>
          <w:tcPr>
            <w:tcW w:w="4819" w:type="dxa"/>
          </w:tcPr>
          <w:p w:rsidR="00DC4A91" w:rsidRPr="00246B12" w:rsidRDefault="00DC4A91" w:rsidP="00B634F7">
            <w:pPr>
              <w:spacing w:after="0" w:line="240" w:lineRule="auto"/>
              <w:ind w:firstLine="34"/>
              <w:rPr>
                <w:rFonts w:ascii="Times New Roman" w:hAnsi="Times New Roman" w:cs="Times New Roman"/>
                <w:sz w:val="24"/>
                <w:szCs w:val="24"/>
              </w:rPr>
            </w:pPr>
            <w:r w:rsidRPr="00246B12">
              <w:rPr>
                <w:rFonts w:ascii="Times New Roman" w:hAnsi="Times New Roman" w:cs="Times New Roman"/>
                <w:sz w:val="24"/>
                <w:szCs w:val="24"/>
                <w:lang w:val="ky-KG"/>
              </w:rPr>
              <w:t>юристи</w:t>
            </w:r>
            <w:r w:rsidRPr="00246B12">
              <w:rPr>
                <w:rFonts w:ascii="Times New Roman" w:hAnsi="Times New Roman" w:cs="Times New Roman"/>
                <w:sz w:val="24"/>
                <w:szCs w:val="24"/>
              </w:rPr>
              <w:t xml:space="preserve"> </w:t>
            </w:r>
          </w:p>
        </w:tc>
      </w:tr>
    </w:tbl>
    <w:p w:rsidR="00DC4A91" w:rsidRPr="00246B12" w:rsidRDefault="00DC4A91" w:rsidP="00DC4A91">
      <w:pPr>
        <w:shd w:val="clear" w:color="auto" w:fill="FFFFFF"/>
        <w:spacing w:after="0" w:line="240" w:lineRule="auto"/>
        <w:ind w:firstLine="567"/>
        <w:jc w:val="both"/>
        <w:rPr>
          <w:rFonts w:ascii="Times New Roman" w:hAnsi="Times New Roman" w:cs="Times New Roman"/>
          <w:spacing w:val="-1"/>
          <w:sz w:val="24"/>
          <w:szCs w:val="24"/>
          <w:lang w:val="ky-KG"/>
        </w:rPr>
      </w:pPr>
    </w:p>
    <w:p w:rsidR="00DC4A91" w:rsidRPr="00246B12" w:rsidRDefault="00DC4A91" w:rsidP="00DC4A91">
      <w:pPr>
        <w:shd w:val="clear" w:color="auto" w:fill="FFFFFF"/>
        <w:spacing w:after="0" w:line="240" w:lineRule="auto"/>
        <w:ind w:firstLine="567"/>
        <w:jc w:val="center"/>
        <w:rPr>
          <w:rFonts w:ascii="Times New Roman" w:hAnsi="Times New Roman" w:cs="Times New Roman"/>
          <w:spacing w:val="-1"/>
          <w:sz w:val="24"/>
          <w:szCs w:val="24"/>
          <w:lang w:val="ky-KG"/>
        </w:rPr>
      </w:pPr>
      <w:r w:rsidRPr="00246B12">
        <w:rPr>
          <w:rFonts w:ascii="Times New Roman" w:hAnsi="Times New Roman" w:cs="Times New Roman"/>
          <w:spacing w:val="-1"/>
          <w:sz w:val="24"/>
          <w:szCs w:val="24"/>
          <w:lang w:val="ky-KG"/>
        </w:rPr>
        <w:t>Жооптуу адамдын байланыш телефондору:</w:t>
      </w:r>
    </w:p>
    <w:p w:rsidR="00DC4A91" w:rsidRPr="00246B12" w:rsidRDefault="00DC4A91" w:rsidP="00DC4A91">
      <w:pPr>
        <w:shd w:val="clear" w:color="auto" w:fill="FFFFFF"/>
        <w:spacing w:after="0" w:line="240" w:lineRule="auto"/>
        <w:ind w:firstLine="567"/>
        <w:jc w:val="center"/>
        <w:rPr>
          <w:rFonts w:ascii="Times New Roman" w:hAnsi="Times New Roman" w:cs="Times New Roman"/>
          <w:i/>
          <w:spacing w:val="-1"/>
          <w:sz w:val="24"/>
          <w:szCs w:val="24"/>
        </w:rPr>
      </w:pPr>
      <w:r w:rsidRPr="00246B12">
        <w:rPr>
          <w:rFonts w:ascii="Times New Roman" w:hAnsi="Times New Roman" w:cs="Times New Roman"/>
          <w:spacing w:val="-1"/>
          <w:sz w:val="24"/>
          <w:szCs w:val="24"/>
          <w:lang w:val="ky-KG"/>
        </w:rPr>
        <w:t>Кожошева Жекшенкуль , тел. 62-05-35 кош. 126, e-mail</w:t>
      </w:r>
      <w:r w:rsidRPr="00246B12">
        <w:rPr>
          <w:rFonts w:ascii="Times New Roman" w:hAnsi="Times New Roman" w:cs="Times New Roman"/>
          <w:i/>
          <w:spacing w:val="-1"/>
          <w:sz w:val="24"/>
          <w:szCs w:val="24"/>
          <w:lang w:val="ky-KG"/>
        </w:rPr>
        <w:t>:  j.kojosheva@mail.ru</w:t>
      </w:r>
    </w:p>
    <w:p w:rsidR="00DC4A91" w:rsidRPr="00246B12" w:rsidRDefault="00DC4A91" w:rsidP="00DC4A91">
      <w:pPr>
        <w:shd w:val="clear" w:color="auto" w:fill="FFFFFF"/>
        <w:spacing w:after="0" w:line="240" w:lineRule="auto"/>
        <w:ind w:firstLine="567"/>
        <w:jc w:val="center"/>
        <w:rPr>
          <w:rFonts w:ascii="Times New Roman" w:hAnsi="Times New Roman" w:cs="Times New Roman"/>
          <w:spacing w:val="-1"/>
          <w:sz w:val="24"/>
          <w:szCs w:val="24"/>
          <w:lang w:val="ky-KG"/>
        </w:rPr>
      </w:pPr>
      <w:r w:rsidRPr="00246B12">
        <w:rPr>
          <w:rFonts w:ascii="Times New Roman" w:hAnsi="Times New Roman" w:cs="Times New Roman"/>
          <w:spacing w:val="-1"/>
          <w:sz w:val="24"/>
          <w:szCs w:val="24"/>
          <w:lang w:val="ky-KG"/>
        </w:rPr>
        <w:t>Көлөмү   ______ б., тиркеме ____ б.</w:t>
      </w:r>
    </w:p>
    <w:p w:rsidR="00DC4A91" w:rsidRPr="00246B12" w:rsidRDefault="00DC4A91" w:rsidP="00DC4A91">
      <w:pPr>
        <w:shd w:val="clear" w:color="auto" w:fill="FFFFFF"/>
        <w:spacing w:after="0" w:line="240" w:lineRule="auto"/>
        <w:ind w:firstLine="567"/>
        <w:jc w:val="center"/>
        <w:rPr>
          <w:rFonts w:ascii="Times New Roman" w:hAnsi="Times New Roman" w:cs="Times New Roman"/>
          <w:sz w:val="24"/>
          <w:szCs w:val="24"/>
          <w:lang w:val="ky-KG" w:eastAsia="ru-RU"/>
        </w:rPr>
      </w:pPr>
    </w:p>
    <w:p w:rsidR="00DC4A91" w:rsidRPr="00246B12" w:rsidRDefault="00DC4A91" w:rsidP="00DC4A91">
      <w:pPr>
        <w:tabs>
          <w:tab w:val="num" w:pos="0"/>
        </w:tabs>
        <w:spacing w:after="0" w:line="240" w:lineRule="auto"/>
        <w:ind w:firstLine="567"/>
        <w:jc w:val="center"/>
        <w:rPr>
          <w:rFonts w:ascii="Times New Roman" w:hAnsi="Times New Roman" w:cs="Times New Roman"/>
          <w:sz w:val="24"/>
          <w:szCs w:val="24"/>
          <w:lang w:val="ky-KG" w:eastAsia="ru-RU"/>
        </w:rPr>
      </w:pPr>
    </w:p>
    <w:p w:rsidR="00DC4A91" w:rsidRPr="00246B12" w:rsidRDefault="00DC4A91" w:rsidP="00DC4A91">
      <w:pPr>
        <w:tabs>
          <w:tab w:val="num" w:pos="0"/>
        </w:tabs>
        <w:spacing w:after="0" w:line="240" w:lineRule="auto"/>
        <w:ind w:firstLine="567"/>
        <w:jc w:val="both"/>
        <w:rPr>
          <w:rFonts w:ascii="Times New Roman" w:hAnsi="Times New Roman" w:cs="Times New Roman"/>
          <w:sz w:val="24"/>
          <w:szCs w:val="24"/>
          <w:lang w:val="ky-KG" w:eastAsia="ru-RU"/>
        </w:rPr>
      </w:pPr>
    </w:p>
    <w:p w:rsidR="00DC4A91" w:rsidRPr="00246B12" w:rsidRDefault="00DC4A91" w:rsidP="00DC4A91">
      <w:pPr>
        <w:tabs>
          <w:tab w:val="num" w:pos="0"/>
        </w:tabs>
        <w:spacing w:after="0" w:line="240" w:lineRule="auto"/>
        <w:ind w:firstLine="567"/>
        <w:jc w:val="both"/>
        <w:rPr>
          <w:rFonts w:ascii="Times New Roman" w:hAnsi="Times New Roman" w:cs="Times New Roman"/>
          <w:sz w:val="24"/>
          <w:szCs w:val="24"/>
          <w:lang w:val="ky-KG" w:eastAsia="ru-RU"/>
        </w:rPr>
      </w:pPr>
    </w:p>
    <w:p w:rsidR="00DC4A91" w:rsidRPr="00246B12" w:rsidRDefault="00DC4A91" w:rsidP="00DC4A91">
      <w:pPr>
        <w:tabs>
          <w:tab w:val="num" w:pos="0"/>
        </w:tabs>
        <w:spacing w:after="0" w:line="240" w:lineRule="auto"/>
        <w:ind w:firstLine="567"/>
        <w:jc w:val="both"/>
        <w:rPr>
          <w:rFonts w:ascii="Times New Roman" w:hAnsi="Times New Roman" w:cs="Times New Roman"/>
          <w:sz w:val="24"/>
          <w:szCs w:val="24"/>
          <w:lang w:val="ky-KG" w:eastAsia="ru-RU"/>
        </w:rPr>
      </w:pPr>
    </w:p>
    <w:p w:rsidR="00DC4A91" w:rsidRPr="00246B12" w:rsidRDefault="00DC4A91" w:rsidP="00DC4A91">
      <w:pPr>
        <w:pStyle w:val="tkNazvanie"/>
        <w:spacing w:before="0" w:after="0" w:line="240" w:lineRule="auto"/>
        <w:ind w:left="0" w:right="0" w:firstLine="567"/>
        <w:jc w:val="both"/>
        <w:rPr>
          <w:rFonts w:ascii="Times New Roman" w:hAnsi="Times New Roman" w:cs="Times New Roman"/>
          <w:b w:val="0"/>
          <w:lang w:val="ky-KG"/>
        </w:rPr>
      </w:pPr>
    </w:p>
    <w:p w:rsidR="00DC4A91" w:rsidRPr="00246B12" w:rsidRDefault="00DC4A91" w:rsidP="00DC4A91">
      <w:pPr>
        <w:pStyle w:val="tkNazvanie"/>
        <w:spacing w:before="0" w:after="0" w:line="240" w:lineRule="auto"/>
        <w:ind w:left="0" w:right="142" w:firstLine="567"/>
        <w:jc w:val="both"/>
        <w:rPr>
          <w:rFonts w:ascii="Times New Roman" w:hAnsi="Times New Roman" w:cs="Times New Roman"/>
          <w:b w:val="0"/>
          <w:lang w:val="ky-KG"/>
        </w:rPr>
      </w:pPr>
      <w:r w:rsidRPr="00246B12">
        <w:rPr>
          <w:rFonts w:ascii="Times New Roman" w:hAnsi="Times New Roman" w:cs="Times New Roman"/>
          <w:lang w:val="ky-KG"/>
        </w:rPr>
        <w:t>“</w:t>
      </w:r>
      <w:r w:rsidRPr="00246B12">
        <w:rPr>
          <w:rFonts w:ascii="Times New Roman" w:hAnsi="Times New Roman" w:cs="Times New Roman"/>
          <w:b w:val="0"/>
          <w:lang w:val="ky-KG"/>
        </w:rPr>
        <w:t>Накталай эмес эсептешү маселелери боюнча Кыргыз Республикасынын айрым мыйзам актыларына өзгөртүүлөрдү киргизүү жөнүндө” Кыргыз Республикасынын Мыйзам долбоорунун жөнгө салуучу таасирин талдоо Кыргыз Республикасынын Өкмөтүнүн 2014-жылдын 30-сентябрындагы №559 «Ишкер субъекттердин ишине ченемдик укуктук актылардын жөнгө салуучу таасирин талдоонун методикасын бекитүү жөнүндө»</w:t>
      </w:r>
      <w:r w:rsidRPr="00246B12">
        <w:rPr>
          <w:rFonts w:ascii="Times New Roman" w:hAnsi="Times New Roman" w:cs="Times New Roman"/>
          <w:lang w:val="ky-KG"/>
        </w:rPr>
        <w:t xml:space="preserve"> </w:t>
      </w:r>
      <w:r w:rsidRPr="00246B12">
        <w:rPr>
          <w:rFonts w:ascii="Times New Roman" w:hAnsi="Times New Roman" w:cs="Times New Roman"/>
          <w:b w:val="0"/>
          <w:lang w:val="ky-KG"/>
        </w:rPr>
        <w:t>токтомунун талаптарына ылайык жүргүзүлдү.</w:t>
      </w:r>
      <w:r w:rsidRPr="00246B12">
        <w:rPr>
          <w:rFonts w:ascii="Times New Roman" w:hAnsi="Times New Roman" w:cs="Times New Roman"/>
          <w:lang w:val="ky-KG"/>
        </w:rPr>
        <w:t xml:space="preserve"> </w:t>
      </w:r>
    </w:p>
    <w:p w:rsidR="00DC4A91" w:rsidRPr="00246B12" w:rsidRDefault="00DC4A91" w:rsidP="00DC4A91">
      <w:pPr>
        <w:pStyle w:val="tkNazvanie"/>
        <w:spacing w:before="0" w:after="0" w:line="240" w:lineRule="auto"/>
        <w:ind w:left="0" w:right="0" w:firstLine="567"/>
        <w:jc w:val="both"/>
        <w:rPr>
          <w:rFonts w:ascii="Times New Roman" w:hAnsi="Times New Roman" w:cs="Times New Roman"/>
          <w:lang w:val="ky-KG"/>
        </w:rPr>
      </w:pPr>
    </w:p>
    <w:p w:rsidR="00DC4A91" w:rsidRPr="00246B12" w:rsidRDefault="00DC4A91" w:rsidP="00DC4A91">
      <w:pPr>
        <w:spacing w:after="0" w:line="240" w:lineRule="auto"/>
        <w:ind w:firstLine="567"/>
        <w:rPr>
          <w:rFonts w:ascii="Times New Roman" w:hAnsi="Times New Roman" w:cs="Times New Roman"/>
          <w:b/>
          <w:sz w:val="24"/>
          <w:szCs w:val="24"/>
          <w:lang w:val="ky-KG" w:eastAsia="ru-RU"/>
        </w:rPr>
      </w:pPr>
      <w:r w:rsidRPr="00246B12">
        <w:rPr>
          <w:rFonts w:ascii="Times New Roman" w:hAnsi="Times New Roman" w:cs="Times New Roman"/>
          <w:b/>
          <w:sz w:val="24"/>
          <w:szCs w:val="24"/>
          <w:lang w:val="ky-KG" w:eastAsia="ru-RU"/>
        </w:rPr>
        <w:t>Мамлекеттин кийлигишүүсү үчүн көйгөйлөр жана негиздер</w:t>
      </w:r>
    </w:p>
    <w:p w:rsidR="00DC4A91" w:rsidRPr="00246B12" w:rsidRDefault="00DC4A91" w:rsidP="00DC4A91">
      <w:pPr>
        <w:spacing w:after="0" w:line="240" w:lineRule="auto"/>
        <w:ind w:firstLine="567"/>
        <w:jc w:val="both"/>
        <w:rPr>
          <w:rFonts w:ascii="Times New Roman" w:hAnsi="Times New Roman" w:cs="Times New Roman"/>
          <w:bCs/>
          <w:sz w:val="24"/>
          <w:szCs w:val="24"/>
          <w:lang w:val="ky-KG"/>
        </w:rPr>
      </w:pPr>
      <w:r w:rsidRPr="00246B12">
        <w:rPr>
          <w:rFonts w:ascii="Times New Roman" w:hAnsi="Times New Roman" w:cs="Times New Roman"/>
          <w:bCs/>
          <w:sz w:val="24"/>
          <w:szCs w:val="24"/>
          <w:lang w:val="ky-KG"/>
        </w:rPr>
        <w:t xml:space="preserve">Заманбап экономика ага кирген субъекттердин (жеке жактар, чарба жүргүзүүчү субъекттер жана мамлекеттик бийлик органдары) татаал мамилелердин кеңири бутагын кенен жайган тармагын түшүндүрөт. Бул өз ара байланыштардын негизи болуп процессинде өз ара талаптарды жана милдеттерди канааттандырган эсептер жана төлөмдөр болуп саналат. </w:t>
      </w:r>
    </w:p>
    <w:p w:rsidR="00DC4A91" w:rsidRPr="00246B12" w:rsidRDefault="00DC4A91" w:rsidP="00DC4A91">
      <w:pPr>
        <w:spacing w:after="0" w:line="240" w:lineRule="auto"/>
        <w:ind w:firstLine="567"/>
        <w:jc w:val="both"/>
        <w:rPr>
          <w:rFonts w:ascii="Times New Roman" w:hAnsi="Times New Roman" w:cs="Times New Roman"/>
          <w:bCs/>
          <w:sz w:val="24"/>
          <w:szCs w:val="24"/>
          <w:lang w:val="ky-KG"/>
        </w:rPr>
      </w:pPr>
      <w:r w:rsidRPr="00246B12">
        <w:rPr>
          <w:rFonts w:ascii="Times New Roman" w:hAnsi="Times New Roman" w:cs="Times New Roman"/>
          <w:bCs/>
          <w:sz w:val="24"/>
          <w:szCs w:val="24"/>
          <w:lang w:val="ky-KG"/>
        </w:rPr>
        <w:t>Эсептер жана төлөмдөр эки формада жүргүзүлөт: накталай акча менен жана накталай акчасыз. Накталай акча менен жана накталай акчасыз жүгүртүүнүн ортосунда өз ара байланыш жана өз ара көз карандуулук бар. Акча дайыма бир жүгүртүүдөн экинчисине өтүп турат: накталай акчалар кредиттик мекемедеги эсепке киргизүүдө накталай эмес болуп калат, эсептен алууда алар кайрадан накталай акча болуп калышат.</w:t>
      </w:r>
    </w:p>
    <w:p w:rsidR="00DC4A91" w:rsidRPr="00246B12" w:rsidRDefault="00DC4A91" w:rsidP="00DC4A91">
      <w:pPr>
        <w:spacing w:after="0" w:line="240" w:lineRule="auto"/>
        <w:ind w:firstLine="567"/>
        <w:jc w:val="both"/>
        <w:rPr>
          <w:rFonts w:ascii="Times New Roman" w:hAnsi="Times New Roman" w:cs="Times New Roman"/>
          <w:bCs/>
          <w:sz w:val="24"/>
          <w:szCs w:val="24"/>
          <w:lang w:val="ky-KG"/>
        </w:rPr>
      </w:pPr>
      <w:r w:rsidRPr="00246B12">
        <w:rPr>
          <w:rFonts w:ascii="Times New Roman" w:hAnsi="Times New Roman" w:cs="Times New Roman"/>
          <w:bCs/>
          <w:sz w:val="24"/>
          <w:szCs w:val="24"/>
          <w:lang w:val="ky-KG"/>
        </w:rPr>
        <w:t>Акчалай эмес эсеп тутуму ишенимдүүлүгү менен өзгөчөлөнөт жана ар башка чыгымдар жана жоготуунун минималдуу тобокелдиктери менен төлөмдөрдү кыйла тездик менен жүргүзүүгө мүмкүндүк берет. Эксперттик баалоолор боюнча, ушундай тутум накталай акча жүгүртүүнү дээрлик үч эсе кыскартууну камсыз кыла алат.</w:t>
      </w:r>
    </w:p>
    <w:p w:rsidR="00DC4A91" w:rsidRPr="00246B12" w:rsidRDefault="00DC4A91" w:rsidP="00DC4A91">
      <w:pPr>
        <w:spacing w:after="0" w:line="240" w:lineRule="auto"/>
        <w:ind w:firstLine="567"/>
        <w:jc w:val="both"/>
        <w:rPr>
          <w:rFonts w:ascii="Times New Roman" w:hAnsi="Times New Roman" w:cs="Times New Roman"/>
          <w:bCs/>
          <w:sz w:val="24"/>
          <w:szCs w:val="24"/>
          <w:lang w:val="ky-KG"/>
        </w:rPr>
      </w:pPr>
      <w:r w:rsidRPr="00246B12">
        <w:rPr>
          <w:rFonts w:ascii="Times New Roman" w:hAnsi="Times New Roman" w:cs="Times New Roman"/>
          <w:bCs/>
          <w:sz w:val="24"/>
          <w:szCs w:val="24"/>
          <w:lang w:val="ky-KG"/>
        </w:rPr>
        <w:t xml:space="preserve">Адатта мамлекет эсептешүүнүн накталай эмес түрүн уюштурууга жана өнүктүрүүгө кызыкдар, анткени ал жүгүртүүнүн маанилүү чыгымдарын үнөмдөөгө алып келет жана макроэкономикалык процесстерди изилдөөнү жана жөнгө салууну жеңилдетет. </w:t>
      </w:r>
    </w:p>
    <w:p w:rsidR="00DC4A91" w:rsidRPr="00246B12" w:rsidRDefault="00DC4A91" w:rsidP="00DC4A91">
      <w:pPr>
        <w:spacing w:after="0" w:line="240" w:lineRule="auto"/>
        <w:ind w:firstLine="567"/>
        <w:jc w:val="both"/>
        <w:rPr>
          <w:rFonts w:ascii="Times New Roman" w:hAnsi="Times New Roman" w:cs="Times New Roman"/>
          <w:bCs/>
          <w:sz w:val="24"/>
          <w:szCs w:val="24"/>
          <w:lang w:val="ky-KG"/>
        </w:rPr>
      </w:pPr>
      <w:r w:rsidRPr="00246B12">
        <w:rPr>
          <w:rFonts w:ascii="Times New Roman" w:hAnsi="Times New Roman" w:cs="Times New Roman"/>
          <w:bCs/>
          <w:sz w:val="24"/>
          <w:szCs w:val="24"/>
          <w:lang w:val="ky-KG"/>
        </w:rPr>
        <w:t>Бир чөйрөдөн экинчи чөйрөгө акчаларды өткөрүү механизми акчалай жүгүртүүнүн ийкемдүүлүгүн камсыз кылууда, ошондой эле акчанын рационалдуу чыгымдалышын контролдоону жөнгө салууда жана жүзөгө ашырууда чоң роль ойнойт (б.а. жүгүртүүдөгү акчанын массасынын өзгөрүшү улуттук экономиканын муктаждыктары менен өлчөнүшү керек: муктаждык өскөндө өсүшү, муктаждык кыскарганда азайышы керек, ошону менен өлкөдөгү инфляциялык процесстердин өнүгүүсүнө жол бербеши керек). Накталай акча айлантуунун абалынан кобүнчө чарбада акчанын нормалдуу циркуляциясы, алардын сатып алуу жөндөмдүүлүгү байланыштуу.</w:t>
      </w:r>
    </w:p>
    <w:p w:rsidR="00DC4A91" w:rsidRPr="00246B12" w:rsidRDefault="00DC4A91" w:rsidP="00DC4A91">
      <w:pPr>
        <w:spacing w:after="0" w:line="240" w:lineRule="auto"/>
        <w:ind w:firstLine="567"/>
        <w:rPr>
          <w:rFonts w:ascii="Times New Roman" w:eastAsiaTheme="minorEastAsia" w:hAnsi="Times New Roman" w:cs="Times New Roman"/>
          <w:b/>
          <w:sz w:val="24"/>
          <w:szCs w:val="24"/>
          <w:lang w:val="ky-KG" w:eastAsia="ru-RU"/>
        </w:rPr>
      </w:pPr>
    </w:p>
    <w:tbl>
      <w:tblPr>
        <w:tblW w:w="9872" w:type="dxa"/>
        <w:tblLayout w:type="fixed"/>
        <w:tblLook w:val="01E0" w:firstRow="1" w:lastRow="1" w:firstColumn="1" w:lastColumn="1" w:noHBand="0" w:noVBand="0"/>
      </w:tblPr>
      <w:tblGrid>
        <w:gridCol w:w="9872"/>
      </w:tblGrid>
      <w:tr w:rsidR="00DC4A91" w:rsidRPr="00D54153" w:rsidTr="00B634F7">
        <w:trPr>
          <w:trHeight w:val="119"/>
        </w:trPr>
        <w:tc>
          <w:tcPr>
            <w:tcW w:w="9872" w:type="dxa"/>
          </w:tcPr>
          <w:p w:rsidR="00DC4A91" w:rsidRPr="00246B12" w:rsidRDefault="00DC4A91" w:rsidP="00B634F7">
            <w:pPr>
              <w:pStyle w:val="HTML"/>
              <w:ind w:left="0" w:firstLine="567"/>
              <w:jc w:val="both"/>
              <w:rPr>
                <w:rFonts w:ascii="Times New Roman" w:hAnsi="Times New Roman" w:cs="Times New Roman"/>
                <w:b/>
                <w:sz w:val="24"/>
                <w:szCs w:val="24"/>
                <w:lang w:val="ky-KG"/>
              </w:rPr>
            </w:pPr>
            <w:r w:rsidRPr="00246B12">
              <w:rPr>
                <w:rFonts w:ascii="Times New Roman" w:hAnsi="Times New Roman" w:cs="Times New Roman"/>
                <w:b/>
                <w:i/>
                <w:sz w:val="24"/>
                <w:szCs w:val="24"/>
                <w:lang w:val="ky-KG"/>
              </w:rPr>
              <w:t xml:space="preserve">1-көйгөй. </w:t>
            </w:r>
            <w:r w:rsidRPr="00246B12">
              <w:rPr>
                <w:rFonts w:ascii="Times New Roman" w:hAnsi="Times New Roman" w:cs="Times New Roman"/>
                <w:b/>
                <w:sz w:val="24"/>
                <w:szCs w:val="24"/>
                <w:lang w:val="ky-KG"/>
              </w:rPr>
              <w:t>Накталай акча массасынын контролдонбоочу жүгүртүүсү (салыктарды төлөөдөн баш тартуу, өндүрүш жана соода көлөмүнүн төмөндөшү, бул республиканын экономикасындагы көмүскө сектордун өнүгүшүнө көмөк көрсөтөт).</w:t>
            </w:r>
          </w:p>
          <w:p w:rsidR="00DC4A91" w:rsidRPr="00246B12" w:rsidRDefault="00DC4A91" w:rsidP="00B634F7">
            <w:pPr>
              <w:spacing w:after="0" w:line="240" w:lineRule="auto"/>
              <w:ind w:firstLine="567"/>
              <w:jc w:val="both"/>
              <w:rPr>
                <w:rFonts w:ascii="Times New Roman" w:hAnsi="Times New Roman" w:cs="Times New Roman"/>
                <w:color w:val="000000"/>
                <w:sz w:val="24"/>
                <w:szCs w:val="24"/>
                <w:lang w:val="ky-KG" w:eastAsia="ru-RU"/>
              </w:rPr>
            </w:pPr>
          </w:p>
          <w:p w:rsidR="00DC4A91" w:rsidRPr="00246B12" w:rsidRDefault="00DC4A91" w:rsidP="00B634F7">
            <w:pPr>
              <w:spacing w:after="0" w:line="240" w:lineRule="auto"/>
              <w:ind w:firstLine="567"/>
              <w:jc w:val="both"/>
              <w:rPr>
                <w:rFonts w:ascii="Times New Roman" w:hAnsi="Times New Roman" w:cs="Times New Roman"/>
                <w:color w:val="000000"/>
                <w:sz w:val="24"/>
                <w:szCs w:val="24"/>
                <w:lang w:val="ky-KG" w:eastAsia="ru-RU"/>
              </w:rPr>
            </w:pPr>
            <w:r w:rsidRPr="00246B12">
              <w:rPr>
                <w:rFonts w:ascii="Times New Roman" w:hAnsi="Times New Roman" w:cs="Times New Roman"/>
                <w:color w:val="000000"/>
                <w:sz w:val="24"/>
                <w:szCs w:val="24"/>
                <w:lang w:val="ky-KG" w:eastAsia="ru-RU"/>
              </w:rPr>
              <w:t>20</w:t>
            </w:r>
            <w:r w:rsidR="00506406">
              <w:rPr>
                <w:rFonts w:ascii="Times New Roman" w:hAnsi="Times New Roman" w:cs="Times New Roman"/>
                <w:color w:val="000000"/>
                <w:sz w:val="24"/>
                <w:szCs w:val="24"/>
                <w:lang w:val="ky-KG" w:eastAsia="ru-RU"/>
              </w:rPr>
              <w:t>20</w:t>
            </w:r>
            <w:r w:rsidRPr="00246B12">
              <w:rPr>
                <w:rFonts w:ascii="Times New Roman" w:hAnsi="Times New Roman" w:cs="Times New Roman"/>
                <w:color w:val="000000"/>
                <w:sz w:val="24"/>
                <w:szCs w:val="24"/>
                <w:lang w:val="ky-KG" w:eastAsia="ru-RU"/>
              </w:rPr>
              <w:t xml:space="preserve">-жылдын 31-декабрынын абалы боюнча улуттук валютадагы накталай эмес акча каражаттарынын (М2-М0 акча агрегаты) банктардан тышкаркы накталай акчаларга карата (М0 акча агрегаты) катышы турушуна жараша </w:t>
            </w:r>
            <w:r w:rsidR="00506406">
              <w:rPr>
                <w:rFonts w:ascii="Times New Roman" w:hAnsi="Times New Roman" w:cs="Times New Roman"/>
                <w:color w:val="000000"/>
                <w:sz w:val="24"/>
                <w:szCs w:val="24"/>
                <w:lang w:val="ky-KG" w:eastAsia="ru-RU"/>
              </w:rPr>
              <w:t>43,3</w:t>
            </w:r>
            <w:r w:rsidRPr="00246B12">
              <w:rPr>
                <w:rFonts w:ascii="Times New Roman" w:hAnsi="Times New Roman" w:cs="Times New Roman"/>
                <w:color w:val="000000"/>
                <w:sz w:val="24"/>
                <w:szCs w:val="24"/>
                <w:lang w:val="ky-KG" w:eastAsia="ru-RU"/>
              </w:rPr>
              <w:t xml:space="preserve"> пайызга карата 5</w:t>
            </w:r>
            <w:r w:rsidR="00506406">
              <w:rPr>
                <w:rFonts w:ascii="Times New Roman" w:hAnsi="Times New Roman" w:cs="Times New Roman"/>
                <w:color w:val="000000"/>
                <w:sz w:val="24"/>
                <w:szCs w:val="24"/>
                <w:lang w:val="ky-KG" w:eastAsia="ru-RU"/>
              </w:rPr>
              <w:t>6</w:t>
            </w:r>
            <w:r w:rsidRPr="00246B12">
              <w:rPr>
                <w:rFonts w:ascii="Times New Roman" w:hAnsi="Times New Roman" w:cs="Times New Roman"/>
                <w:color w:val="000000"/>
                <w:sz w:val="24"/>
                <w:szCs w:val="24"/>
                <w:lang w:val="ky-KG" w:eastAsia="ru-RU"/>
              </w:rPr>
              <w:t>,</w:t>
            </w:r>
            <w:r w:rsidR="00506406">
              <w:rPr>
                <w:rFonts w:ascii="Times New Roman" w:hAnsi="Times New Roman" w:cs="Times New Roman"/>
                <w:color w:val="000000"/>
                <w:sz w:val="24"/>
                <w:szCs w:val="24"/>
                <w:lang w:val="ky-KG" w:eastAsia="ru-RU"/>
              </w:rPr>
              <w:t>7</w:t>
            </w:r>
            <w:r w:rsidRPr="00246B12">
              <w:rPr>
                <w:rFonts w:ascii="Times New Roman" w:hAnsi="Times New Roman" w:cs="Times New Roman"/>
                <w:color w:val="000000"/>
                <w:sz w:val="24"/>
                <w:szCs w:val="24"/>
                <w:lang w:val="ky-KG" w:eastAsia="ru-RU"/>
              </w:rPr>
              <w:t xml:space="preserve"> пайызды түздү. </w:t>
            </w:r>
          </w:p>
          <w:p w:rsidR="00DC4A91" w:rsidRPr="00246B12" w:rsidRDefault="00DC4A91" w:rsidP="00B634F7">
            <w:pPr>
              <w:spacing w:after="0" w:line="240" w:lineRule="auto"/>
              <w:ind w:firstLine="567"/>
              <w:jc w:val="both"/>
              <w:rPr>
                <w:rFonts w:ascii="Times New Roman" w:hAnsi="Times New Roman" w:cs="Times New Roman"/>
                <w:color w:val="000000"/>
                <w:sz w:val="24"/>
                <w:szCs w:val="24"/>
                <w:lang w:val="ky-KG" w:eastAsia="ru-RU"/>
              </w:rPr>
            </w:pPr>
          </w:p>
          <w:p w:rsidR="00DC4A91" w:rsidRPr="00246B12" w:rsidRDefault="00DC4A91" w:rsidP="00B634F7">
            <w:pPr>
              <w:spacing w:after="0" w:line="240" w:lineRule="auto"/>
              <w:ind w:firstLine="567"/>
              <w:jc w:val="right"/>
              <w:rPr>
                <w:rFonts w:ascii="Times New Roman" w:hAnsi="Times New Roman" w:cs="Times New Roman"/>
                <w:color w:val="000000"/>
                <w:sz w:val="24"/>
                <w:szCs w:val="24"/>
                <w:lang w:val="ky-KG" w:eastAsia="ru-RU"/>
              </w:rPr>
            </w:pPr>
            <w:r w:rsidRPr="00246B12">
              <w:rPr>
                <w:rFonts w:ascii="Times New Roman" w:hAnsi="Times New Roman" w:cs="Times New Roman"/>
                <w:color w:val="000000"/>
                <w:sz w:val="24"/>
                <w:szCs w:val="24"/>
                <w:lang w:val="ky-KG" w:eastAsia="ru-RU"/>
              </w:rPr>
              <w:t xml:space="preserve">Таблица №1. </w:t>
            </w:r>
          </w:p>
          <w:tbl>
            <w:tblPr>
              <w:tblStyle w:val="a3"/>
              <w:tblW w:w="9634" w:type="dxa"/>
              <w:tblLayout w:type="fixed"/>
              <w:tblLook w:val="04A0" w:firstRow="1" w:lastRow="0" w:firstColumn="1" w:lastColumn="0" w:noHBand="0" w:noVBand="1"/>
            </w:tblPr>
            <w:tblGrid>
              <w:gridCol w:w="1555"/>
              <w:gridCol w:w="992"/>
              <w:gridCol w:w="709"/>
              <w:gridCol w:w="992"/>
              <w:gridCol w:w="709"/>
              <w:gridCol w:w="992"/>
              <w:gridCol w:w="709"/>
              <w:gridCol w:w="992"/>
              <w:gridCol w:w="567"/>
              <w:gridCol w:w="850"/>
              <w:gridCol w:w="567"/>
            </w:tblGrid>
            <w:tr w:rsidR="00DC4A91" w:rsidRPr="00246B12" w:rsidTr="00B634F7">
              <w:trPr>
                <w:trHeight w:val="119"/>
              </w:trPr>
              <w:tc>
                <w:tcPr>
                  <w:tcW w:w="1555" w:type="dxa"/>
                  <w:vMerge w:val="restart"/>
                </w:tcPr>
                <w:p w:rsidR="00DC4A91" w:rsidRPr="00246B12" w:rsidRDefault="00DC4A91" w:rsidP="00B634F7">
                  <w:pPr>
                    <w:spacing w:after="0" w:line="240" w:lineRule="auto"/>
                    <w:jc w:val="both"/>
                    <w:rPr>
                      <w:rFonts w:ascii="Times New Roman" w:hAnsi="Times New Roman" w:cs="Times New Roman"/>
                      <w:b/>
                      <w:bCs/>
                      <w:sz w:val="24"/>
                      <w:szCs w:val="24"/>
                    </w:rPr>
                  </w:pPr>
                  <w:r w:rsidRPr="00246B12">
                    <w:rPr>
                      <w:rFonts w:ascii="Times New Roman" w:hAnsi="Times New Roman" w:cs="Times New Roman"/>
                      <w:b/>
                      <w:bCs/>
                      <w:sz w:val="24"/>
                      <w:szCs w:val="24"/>
                      <w:lang w:val="ky-KG"/>
                    </w:rPr>
                    <w:t>Көрсөткүчтөр</w:t>
                  </w:r>
                  <w:r w:rsidRPr="00246B12">
                    <w:rPr>
                      <w:rFonts w:ascii="Times New Roman" w:hAnsi="Times New Roman" w:cs="Times New Roman"/>
                      <w:b/>
                      <w:bCs/>
                      <w:sz w:val="24"/>
                      <w:szCs w:val="24"/>
                    </w:rPr>
                    <w:t xml:space="preserve"> </w:t>
                  </w:r>
                </w:p>
              </w:tc>
              <w:tc>
                <w:tcPr>
                  <w:tcW w:w="1701" w:type="dxa"/>
                  <w:gridSpan w:val="2"/>
                </w:tcPr>
                <w:p w:rsidR="00DC4A91" w:rsidRPr="00246B12" w:rsidRDefault="00DC4A91" w:rsidP="00695CD8">
                  <w:pPr>
                    <w:spacing w:after="0" w:line="240" w:lineRule="auto"/>
                    <w:rPr>
                      <w:rFonts w:ascii="Times New Roman" w:hAnsi="Times New Roman" w:cs="Times New Roman"/>
                      <w:b/>
                      <w:bCs/>
                      <w:sz w:val="24"/>
                      <w:szCs w:val="24"/>
                      <w:lang w:val="ky-KG"/>
                    </w:rPr>
                  </w:pPr>
                  <w:r w:rsidRPr="00246B12">
                    <w:rPr>
                      <w:rFonts w:ascii="Times New Roman" w:hAnsi="Times New Roman" w:cs="Times New Roman"/>
                      <w:b/>
                      <w:bCs/>
                      <w:sz w:val="24"/>
                      <w:szCs w:val="24"/>
                    </w:rPr>
                    <w:t>31.12.</w:t>
                  </w:r>
                  <w:r w:rsidR="00695CD8">
                    <w:rPr>
                      <w:rFonts w:ascii="Times New Roman" w:hAnsi="Times New Roman" w:cs="Times New Roman"/>
                      <w:b/>
                      <w:bCs/>
                      <w:sz w:val="24"/>
                      <w:szCs w:val="24"/>
                      <w:lang w:val="ky-KG"/>
                    </w:rPr>
                    <w:t>2016</w:t>
                  </w:r>
                  <w:r w:rsidRPr="00246B12">
                    <w:rPr>
                      <w:rFonts w:ascii="Times New Roman" w:hAnsi="Times New Roman" w:cs="Times New Roman"/>
                      <w:b/>
                      <w:bCs/>
                      <w:sz w:val="24"/>
                      <w:szCs w:val="24"/>
                    </w:rPr>
                    <w:t xml:space="preserve"> </w:t>
                  </w:r>
                  <w:r w:rsidR="00A0348E">
                    <w:rPr>
                      <w:rFonts w:ascii="Times New Roman" w:hAnsi="Times New Roman" w:cs="Times New Roman"/>
                      <w:b/>
                      <w:bCs/>
                      <w:sz w:val="24"/>
                      <w:szCs w:val="24"/>
                      <w:lang w:val="ky-KG"/>
                    </w:rPr>
                    <w:t xml:space="preserve">ж. </w:t>
                  </w:r>
                  <w:r w:rsidRPr="00246B12">
                    <w:rPr>
                      <w:rFonts w:ascii="Times New Roman" w:hAnsi="Times New Roman" w:cs="Times New Roman"/>
                      <w:b/>
                      <w:bCs/>
                      <w:sz w:val="24"/>
                      <w:szCs w:val="24"/>
                    </w:rPr>
                    <w:t>карата</w:t>
                  </w:r>
                </w:p>
              </w:tc>
              <w:tc>
                <w:tcPr>
                  <w:tcW w:w="1701" w:type="dxa"/>
                  <w:gridSpan w:val="2"/>
                </w:tcPr>
                <w:p w:rsidR="00DC4A91" w:rsidRPr="00246B12" w:rsidRDefault="00DC4A91" w:rsidP="00A0348E">
                  <w:pPr>
                    <w:spacing w:after="0" w:line="240" w:lineRule="auto"/>
                    <w:rPr>
                      <w:rFonts w:ascii="Times New Roman" w:hAnsi="Times New Roman" w:cs="Times New Roman"/>
                      <w:b/>
                      <w:bCs/>
                      <w:sz w:val="24"/>
                      <w:szCs w:val="24"/>
                      <w:lang w:val="ky-KG"/>
                    </w:rPr>
                  </w:pPr>
                  <w:r w:rsidRPr="00246B12">
                    <w:rPr>
                      <w:rFonts w:ascii="Times New Roman" w:hAnsi="Times New Roman" w:cs="Times New Roman"/>
                      <w:b/>
                      <w:bCs/>
                      <w:sz w:val="24"/>
                      <w:szCs w:val="24"/>
                    </w:rPr>
                    <w:t>31.12.20</w:t>
                  </w:r>
                  <w:r w:rsidR="00A0348E">
                    <w:rPr>
                      <w:rFonts w:ascii="Times New Roman" w:hAnsi="Times New Roman" w:cs="Times New Roman"/>
                      <w:b/>
                      <w:bCs/>
                      <w:sz w:val="24"/>
                      <w:szCs w:val="24"/>
                      <w:lang w:val="ky-KG"/>
                    </w:rPr>
                    <w:t xml:space="preserve">17 ж. </w:t>
                  </w:r>
                  <w:r w:rsidRPr="00246B12">
                    <w:rPr>
                      <w:rFonts w:ascii="Times New Roman" w:hAnsi="Times New Roman" w:cs="Times New Roman"/>
                      <w:b/>
                      <w:bCs/>
                      <w:sz w:val="24"/>
                      <w:szCs w:val="24"/>
                      <w:lang w:val="ky-KG"/>
                    </w:rPr>
                    <w:t xml:space="preserve"> карата</w:t>
                  </w:r>
                </w:p>
              </w:tc>
              <w:tc>
                <w:tcPr>
                  <w:tcW w:w="1701" w:type="dxa"/>
                  <w:gridSpan w:val="2"/>
                </w:tcPr>
                <w:p w:rsidR="00DC4A91" w:rsidRPr="00246B12" w:rsidRDefault="00DC4A91" w:rsidP="00A0348E">
                  <w:pPr>
                    <w:spacing w:after="0" w:line="240" w:lineRule="auto"/>
                    <w:rPr>
                      <w:rFonts w:ascii="Times New Roman" w:hAnsi="Times New Roman" w:cs="Times New Roman"/>
                      <w:b/>
                      <w:bCs/>
                      <w:sz w:val="24"/>
                      <w:szCs w:val="24"/>
                      <w:lang w:val="ky-KG"/>
                    </w:rPr>
                  </w:pPr>
                  <w:r w:rsidRPr="00246B12">
                    <w:rPr>
                      <w:rFonts w:ascii="Times New Roman" w:hAnsi="Times New Roman" w:cs="Times New Roman"/>
                      <w:b/>
                      <w:bCs/>
                      <w:sz w:val="24"/>
                      <w:szCs w:val="24"/>
                    </w:rPr>
                    <w:t>31.12.201</w:t>
                  </w:r>
                  <w:r w:rsidR="00A0348E">
                    <w:rPr>
                      <w:rFonts w:ascii="Times New Roman" w:hAnsi="Times New Roman" w:cs="Times New Roman"/>
                      <w:b/>
                      <w:bCs/>
                      <w:sz w:val="24"/>
                      <w:szCs w:val="24"/>
                      <w:lang w:val="ky-KG"/>
                    </w:rPr>
                    <w:t>8 ж</w:t>
                  </w:r>
                  <w:r w:rsidRPr="00246B12">
                    <w:rPr>
                      <w:rFonts w:ascii="Times New Roman" w:hAnsi="Times New Roman" w:cs="Times New Roman"/>
                      <w:b/>
                      <w:bCs/>
                      <w:sz w:val="24"/>
                      <w:szCs w:val="24"/>
                      <w:lang w:val="ky-KG"/>
                    </w:rPr>
                    <w:t xml:space="preserve"> карата</w:t>
                  </w:r>
                </w:p>
              </w:tc>
              <w:tc>
                <w:tcPr>
                  <w:tcW w:w="1559" w:type="dxa"/>
                  <w:gridSpan w:val="2"/>
                </w:tcPr>
                <w:p w:rsidR="00DC4A91" w:rsidRPr="00246B12" w:rsidRDefault="00DC4A91" w:rsidP="00A0348E">
                  <w:pPr>
                    <w:spacing w:after="0" w:line="240" w:lineRule="auto"/>
                    <w:rPr>
                      <w:rFonts w:ascii="Times New Roman" w:hAnsi="Times New Roman" w:cs="Times New Roman"/>
                      <w:b/>
                      <w:bCs/>
                      <w:sz w:val="24"/>
                      <w:szCs w:val="24"/>
                      <w:lang w:val="ky-KG"/>
                    </w:rPr>
                  </w:pPr>
                  <w:r w:rsidRPr="00246B12">
                    <w:rPr>
                      <w:rFonts w:ascii="Times New Roman" w:hAnsi="Times New Roman" w:cs="Times New Roman"/>
                      <w:b/>
                      <w:bCs/>
                      <w:sz w:val="24"/>
                      <w:szCs w:val="24"/>
                    </w:rPr>
                    <w:t>31.12.201</w:t>
                  </w:r>
                  <w:r w:rsidR="00A0348E">
                    <w:rPr>
                      <w:rFonts w:ascii="Times New Roman" w:hAnsi="Times New Roman" w:cs="Times New Roman"/>
                      <w:b/>
                      <w:bCs/>
                      <w:sz w:val="24"/>
                      <w:szCs w:val="24"/>
                      <w:lang w:val="ky-KG"/>
                    </w:rPr>
                    <w:t xml:space="preserve">9 </w:t>
                  </w:r>
                  <w:r w:rsidR="007A5AAA">
                    <w:rPr>
                      <w:rFonts w:ascii="Times New Roman" w:hAnsi="Times New Roman" w:cs="Times New Roman"/>
                      <w:b/>
                      <w:bCs/>
                      <w:sz w:val="24"/>
                      <w:szCs w:val="24"/>
                      <w:lang w:val="ky-KG"/>
                    </w:rPr>
                    <w:t>ж</w:t>
                  </w:r>
                  <w:r w:rsidR="00A0348E">
                    <w:rPr>
                      <w:rFonts w:ascii="Times New Roman" w:hAnsi="Times New Roman" w:cs="Times New Roman"/>
                      <w:b/>
                      <w:bCs/>
                      <w:sz w:val="24"/>
                      <w:szCs w:val="24"/>
                      <w:lang w:val="ky-KG"/>
                    </w:rPr>
                    <w:t xml:space="preserve">. </w:t>
                  </w:r>
                  <w:r w:rsidRPr="00246B12">
                    <w:rPr>
                      <w:rFonts w:ascii="Times New Roman" w:hAnsi="Times New Roman" w:cs="Times New Roman"/>
                      <w:b/>
                      <w:bCs/>
                      <w:sz w:val="24"/>
                      <w:szCs w:val="24"/>
                      <w:lang w:val="ky-KG"/>
                    </w:rPr>
                    <w:t xml:space="preserve"> карата</w:t>
                  </w:r>
                </w:p>
              </w:tc>
              <w:tc>
                <w:tcPr>
                  <w:tcW w:w="1417" w:type="dxa"/>
                  <w:gridSpan w:val="2"/>
                </w:tcPr>
                <w:p w:rsidR="00DC4A91" w:rsidRPr="00246B12" w:rsidRDefault="00DC4A91" w:rsidP="007A5AAA">
                  <w:pPr>
                    <w:spacing w:after="0" w:line="240" w:lineRule="auto"/>
                    <w:rPr>
                      <w:rFonts w:ascii="Times New Roman" w:hAnsi="Times New Roman" w:cs="Times New Roman"/>
                      <w:b/>
                      <w:bCs/>
                      <w:sz w:val="24"/>
                      <w:szCs w:val="24"/>
                      <w:lang w:val="ky-KG"/>
                    </w:rPr>
                  </w:pPr>
                  <w:r w:rsidRPr="00246B12">
                    <w:rPr>
                      <w:rFonts w:ascii="Times New Roman" w:hAnsi="Times New Roman" w:cs="Times New Roman"/>
                      <w:b/>
                      <w:bCs/>
                      <w:sz w:val="24"/>
                      <w:szCs w:val="24"/>
                    </w:rPr>
                    <w:t>31.12.20</w:t>
                  </w:r>
                  <w:r w:rsidR="007A5AAA">
                    <w:rPr>
                      <w:rFonts w:ascii="Times New Roman" w:hAnsi="Times New Roman" w:cs="Times New Roman"/>
                      <w:b/>
                      <w:bCs/>
                      <w:sz w:val="24"/>
                      <w:szCs w:val="24"/>
                      <w:lang w:val="ky-KG"/>
                    </w:rPr>
                    <w:t>20</w:t>
                  </w:r>
                  <w:r w:rsidRPr="00246B12">
                    <w:rPr>
                      <w:rFonts w:ascii="Times New Roman" w:hAnsi="Times New Roman" w:cs="Times New Roman"/>
                      <w:b/>
                      <w:bCs/>
                      <w:sz w:val="24"/>
                      <w:szCs w:val="24"/>
                      <w:lang w:val="ky-KG"/>
                    </w:rPr>
                    <w:t xml:space="preserve"> </w:t>
                  </w:r>
                  <w:r w:rsidR="007A5AAA">
                    <w:rPr>
                      <w:rFonts w:ascii="Times New Roman" w:hAnsi="Times New Roman" w:cs="Times New Roman"/>
                      <w:b/>
                      <w:bCs/>
                      <w:sz w:val="24"/>
                      <w:szCs w:val="24"/>
                      <w:lang w:val="ky-KG"/>
                    </w:rPr>
                    <w:t xml:space="preserve">ж. </w:t>
                  </w:r>
                  <w:r w:rsidRPr="00246B12">
                    <w:rPr>
                      <w:rFonts w:ascii="Times New Roman" w:hAnsi="Times New Roman" w:cs="Times New Roman"/>
                      <w:b/>
                      <w:bCs/>
                      <w:sz w:val="24"/>
                      <w:szCs w:val="24"/>
                      <w:lang w:val="ky-KG"/>
                    </w:rPr>
                    <w:t>карата</w:t>
                  </w:r>
                </w:p>
              </w:tc>
            </w:tr>
            <w:tr w:rsidR="00DC4A91" w:rsidRPr="00246B12" w:rsidTr="007A5AAA">
              <w:trPr>
                <w:trHeight w:val="119"/>
              </w:trPr>
              <w:tc>
                <w:tcPr>
                  <w:tcW w:w="1555" w:type="dxa"/>
                  <w:vMerge/>
                </w:tcPr>
                <w:p w:rsidR="00DC4A91" w:rsidRPr="00246B12" w:rsidRDefault="00DC4A91" w:rsidP="00B634F7">
                  <w:pPr>
                    <w:shd w:val="clear" w:color="auto" w:fill="FFFFFF"/>
                    <w:spacing w:after="0" w:line="240" w:lineRule="auto"/>
                    <w:ind w:firstLine="567"/>
                    <w:jc w:val="both"/>
                    <w:rPr>
                      <w:rFonts w:ascii="Times New Roman" w:hAnsi="Times New Roman" w:cs="Times New Roman"/>
                      <w:bCs/>
                      <w:sz w:val="24"/>
                      <w:szCs w:val="24"/>
                    </w:rPr>
                  </w:pPr>
                </w:p>
              </w:tc>
              <w:tc>
                <w:tcPr>
                  <w:tcW w:w="992" w:type="dxa"/>
                </w:tcPr>
                <w:p w:rsidR="00DC4A91" w:rsidRPr="00246B12" w:rsidRDefault="00DC4A91" w:rsidP="00B634F7">
                  <w:pPr>
                    <w:shd w:val="clear" w:color="auto" w:fill="FFFFFF"/>
                    <w:spacing w:after="0" w:line="240" w:lineRule="auto"/>
                    <w:rPr>
                      <w:rFonts w:ascii="Times New Roman" w:hAnsi="Times New Roman" w:cs="Times New Roman"/>
                      <w:bCs/>
                      <w:sz w:val="24"/>
                      <w:szCs w:val="24"/>
                    </w:rPr>
                  </w:pPr>
                  <w:r w:rsidRPr="00246B12">
                    <w:rPr>
                      <w:rFonts w:ascii="Times New Roman" w:hAnsi="Times New Roman" w:cs="Times New Roman"/>
                      <w:bCs/>
                      <w:sz w:val="24"/>
                      <w:szCs w:val="24"/>
                    </w:rPr>
                    <w:t>млн. сом</w:t>
                  </w:r>
                </w:p>
              </w:tc>
              <w:tc>
                <w:tcPr>
                  <w:tcW w:w="709" w:type="dxa"/>
                </w:tcPr>
                <w:p w:rsidR="00DC4A91" w:rsidRPr="00246B12" w:rsidRDefault="00DC4A91" w:rsidP="00B634F7">
                  <w:pPr>
                    <w:shd w:val="clear" w:color="auto" w:fill="FFFFFF"/>
                    <w:spacing w:after="0" w:line="240" w:lineRule="auto"/>
                    <w:ind w:hanging="108"/>
                    <w:jc w:val="center"/>
                    <w:rPr>
                      <w:rFonts w:ascii="Times New Roman" w:hAnsi="Times New Roman" w:cs="Times New Roman"/>
                      <w:bCs/>
                      <w:sz w:val="24"/>
                      <w:szCs w:val="24"/>
                    </w:rPr>
                  </w:pPr>
                  <w:r w:rsidRPr="00246B12">
                    <w:rPr>
                      <w:rFonts w:ascii="Times New Roman" w:hAnsi="Times New Roman" w:cs="Times New Roman"/>
                      <w:bCs/>
                      <w:sz w:val="24"/>
                      <w:szCs w:val="24"/>
                    </w:rPr>
                    <w:t>%</w:t>
                  </w:r>
                </w:p>
              </w:tc>
              <w:tc>
                <w:tcPr>
                  <w:tcW w:w="992" w:type="dxa"/>
                </w:tcPr>
                <w:p w:rsidR="00DC4A91" w:rsidRPr="00246B12" w:rsidRDefault="00DC4A91" w:rsidP="00B634F7">
                  <w:pPr>
                    <w:shd w:val="clear" w:color="auto" w:fill="FFFFFF"/>
                    <w:spacing w:after="0" w:line="240" w:lineRule="auto"/>
                    <w:rPr>
                      <w:rFonts w:ascii="Times New Roman" w:hAnsi="Times New Roman" w:cs="Times New Roman"/>
                      <w:bCs/>
                      <w:sz w:val="24"/>
                      <w:szCs w:val="24"/>
                    </w:rPr>
                  </w:pPr>
                  <w:r w:rsidRPr="00246B12">
                    <w:rPr>
                      <w:rFonts w:ascii="Times New Roman" w:hAnsi="Times New Roman" w:cs="Times New Roman"/>
                      <w:bCs/>
                      <w:sz w:val="24"/>
                      <w:szCs w:val="24"/>
                    </w:rPr>
                    <w:t>млн. сом</w:t>
                  </w:r>
                </w:p>
              </w:tc>
              <w:tc>
                <w:tcPr>
                  <w:tcW w:w="709" w:type="dxa"/>
                </w:tcPr>
                <w:p w:rsidR="00DC4A91" w:rsidRPr="00246B12" w:rsidRDefault="00DC4A91" w:rsidP="00B634F7">
                  <w:pPr>
                    <w:shd w:val="clear" w:color="auto" w:fill="FFFFFF"/>
                    <w:spacing w:after="0" w:line="240" w:lineRule="auto"/>
                    <w:ind w:left="-566" w:firstLine="567"/>
                    <w:jc w:val="center"/>
                    <w:rPr>
                      <w:rFonts w:ascii="Times New Roman" w:hAnsi="Times New Roman" w:cs="Times New Roman"/>
                      <w:bCs/>
                      <w:sz w:val="24"/>
                      <w:szCs w:val="24"/>
                    </w:rPr>
                  </w:pPr>
                  <w:r w:rsidRPr="00246B12">
                    <w:rPr>
                      <w:rFonts w:ascii="Times New Roman" w:hAnsi="Times New Roman" w:cs="Times New Roman"/>
                      <w:bCs/>
                      <w:sz w:val="24"/>
                      <w:szCs w:val="24"/>
                    </w:rPr>
                    <w:t>%</w:t>
                  </w:r>
                </w:p>
              </w:tc>
              <w:tc>
                <w:tcPr>
                  <w:tcW w:w="992" w:type="dxa"/>
                </w:tcPr>
                <w:p w:rsidR="00DC4A91" w:rsidRPr="00246B12" w:rsidRDefault="00DC4A91" w:rsidP="00B634F7">
                  <w:pPr>
                    <w:shd w:val="clear" w:color="auto" w:fill="FFFFFF"/>
                    <w:spacing w:after="0" w:line="240" w:lineRule="auto"/>
                    <w:ind w:right="33"/>
                    <w:rPr>
                      <w:rFonts w:ascii="Times New Roman" w:hAnsi="Times New Roman" w:cs="Times New Roman"/>
                      <w:bCs/>
                      <w:sz w:val="24"/>
                      <w:szCs w:val="24"/>
                    </w:rPr>
                  </w:pPr>
                  <w:r w:rsidRPr="00246B12">
                    <w:rPr>
                      <w:rFonts w:ascii="Times New Roman" w:hAnsi="Times New Roman" w:cs="Times New Roman"/>
                      <w:bCs/>
                      <w:sz w:val="24"/>
                      <w:szCs w:val="24"/>
                    </w:rPr>
                    <w:t>млн. сом</w:t>
                  </w:r>
                </w:p>
              </w:tc>
              <w:tc>
                <w:tcPr>
                  <w:tcW w:w="709" w:type="dxa"/>
                </w:tcPr>
                <w:p w:rsidR="00DC4A91" w:rsidRPr="00246B12" w:rsidRDefault="00DC4A91" w:rsidP="00B634F7">
                  <w:pPr>
                    <w:shd w:val="clear" w:color="auto" w:fill="FFFFFF"/>
                    <w:spacing w:after="0" w:line="240" w:lineRule="auto"/>
                    <w:ind w:left="-585" w:right="-2" w:firstLine="567"/>
                    <w:jc w:val="center"/>
                    <w:rPr>
                      <w:rFonts w:ascii="Times New Roman" w:hAnsi="Times New Roman" w:cs="Times New Roman"/>
                      <w:bCs/>
                      <w:sz w:val="24"/>
                      <w:szCs w:val="24"/>
                    </w:rPr>
                  </w:pPr>
                  <w:r w:rsidRPr="00246B12">
                    <w:rPr>
                      <w:rFonts w:ascii="Times New Roman" w:hAnsi="Times New Roman" w:cs="Times New Roman"/>
                      <w:bCs/>
                      <w:sz w:val="24"/>
                      <w:szCs w:val="24"/>
                    </w:rPr>
                    <w:t>%</w:t>
                  </w:r>
                </w:p>
              </w:tc>
              <w:tc>
                <w:tcPr>
                  <w:tcW w:w="992" w:type="dxa"/>
                </w:tcPr>
                <w:p w:rsidR="00DC4A91" w:rsidRPr="00246B12" w:rsidRDefault="00DC4A91" w:rsidP="00B634F7">
                  <w:pPr>
                    <w:shd w:val="clear" w:color="auto" w:fill="FFFFFF"/>
                    <w:spacing w:after="0" w:line="240" w:lineRule="auto"/>
                    <w:rPr>
                      <w:rFonts w:ascii="Times New Roman" w:hAnsi="Times New Roman" w:cs="Times New Roman"/>
                      <w:bCs/>
                      <w:sz w:val="24"/>
                      <w:szCs w:val="24"/>
                    </w:rPr>
                  </w:pPr>
                  <w:r w:rsidRPr="00246B12">
                    <w:rPr>
                      <w:rFonts w:ascii="Times New Roman" w:hAnsi="Times New Roman" w:cs="Times New Roman"/>
                      <w:bCs/>
                      <w:sz w:val="24"/>
                      <w:szCs w:val="24"/>
                    </w:rPr>
                    <w:t>млн. сом</w:t>
                  </w:r>
                </w:p>
              </w:tc>
              <w:tc>
                <w:tcPr>
                  <w:tcW w:w="567" w:type="dxa"/>
                </w:tcPr>
                <w:p w:rsidR="00DC4A91" w:rsidRPr="00246B12" w:rsidRDefault="00DC4A91" w:rsidP="00B634F7">
                  <w:pPr>
                    <w:shd w:val="clear" w:color="auto" w:fill="FFFFFF"/>
                    <w:spacing w:after="0" w:line="240" w:lineRule="auto"/>
                    <w:ind w:firstLine="34"/>
                    <w:rPr>
                      <w:rFonts w:ascii="Times New Roman" w:hAnsi="Times New Roman" w:cs="Times New Roman"/>
                      <w:bCs/>
                      <w:sz w:val="24"/>
                      <w:szCs w:val="24"/>
                    </w:rPr>
                  </w:pPr>
                  <w:r w:rsidRPr="00246B12">
                    <w:rPr>
                      <w:rFonts w:ascii="Times New Roman" w:hAnsi="Times New Roman" w:cs="Times New Roman"/>
                      <w:bCs/>
                      <w:sz w:val="24"/>
                      <w:szCs w:val="24"/>
                    </w:rPr>
                    <w:t>%</w:t>
                  </w:r>
                </w:p>
              </w:tc>
              <w:tc>
                <w:tcPr>
                  <w:tcW w:w="850" w:type="dxa"/>
                </w:tcPr>
                <w:p w:rsidR="00DC4A91" w:rsidRPr="00246B12" w:rsidRDefault="00DC4A91" w:rsidP="00B634F7">
                  <w:pPr>
                    <w:shd w:val="clear" w:color="auto" w:fill="FFFFFF"/>
                    <w:spacing w:after="0" w:line="240" w:lineRule="auto"/>
                    <w:ind w:hanging="108"/>
                    <w:rPr>
                      <w:rFonts w:ascii="Times New Roman" w:hAnsi="Times New Roman" w:cs="Times New Roman"/>
                      <w:bCs/>
                      <w:sz w:val="24"/>
                      <w:szCs w:val="24"/>
                    </w:rPr>
                  </w:pPr>
                  <w:r w:rsidRPr="00246B12">
                    <w:rPr>
                      <w:rFonts w:ascii="Times New Roman" w:hAnsi="Times New Roman" w:cs="Times New Roman"/>
                      <w:bCs/>
                      <w:sz w:val="24"/>
                      <w:szCs w:val="24"/>
                    </w:rPr>
                    <w:t>млн.</w:t>
                  </w:r>
                </w:p>
                <w:p w:rsidR="00DC4A91" w:rsidRPr="00246B12" w:rsidRDefault="00DC4A91" w:rsidP="00B634F7">
                  <w:pPr>
                    <w:shd w:val="clear" w:color="auto" w:fill="FFFFFF"/>
                    <w:spacing w:after="0" w:line="240" w:lineRule="auto"/>
                    <w:ind w:firstLine="34"/>
                    <w:rPr>
                      <w:rFonts w:ascii="Times New Roman" w:hAnsi="Times New Roman" w:cs="Times New Roman"/>
                      <w:bCs/>
                      <w:sz w:val="24"/>
                      <w:szCs w:val="24"/>
                    </w:rPr>
                  </w:pPr>
                  <w:r w:rsidRPr="00246B12">
                    <w:rPr>
                      <w:rFonts w:ascii="Times New Roman" w:hAnsi="Times New Roman" w:cs="Times New Roman"/>
                      <w:bCs/>
                      <w:sz w:val="24"/>
                      <w:szCs w:val="24"/>
                    </w:rPr>
                    <w:t>сом</w:t>
                  </w:r>
                </w:p>
              </w:tc>
              <w:tc>
                <w:tcPr>
                  <w:tcW w:w="567" w:type="dxa"/>
                </w:tcPr>
                <w:p w:rsidR="00DC4A91" w:rsidRPr="00246B12" w:rsidRDefault="00DC4A91" w:rsidP="00B634F7">
                  <w:pPr>
                    <w:shd w:val="clear" w:color="auto" w:fill="FFFFFF"/>
                    <w:spacing w:after="0" w:line="240" w:lineRule="auto"/>
                    <w:rPr>
                      <w:rFonts w:ascii="Times New Roman" w:hAnsi="Times New Roman" w:cs="Times New Roman"/>
                      <w:bCs/>
                      <w:sz w:val="24"/>
                      <w:szCs w:val="24"/>
                    </w:rPr>
                  </w:pPr>
                  <w:r w:rsidRPr="00246B12">
                    <w:rPr>
                      <w:rFonts w:ascii="Times New Roman" w:hAnsi="Times New Roman" w:cs="Times New Roman"/>
                      <w:bCs/>
                      <w:sz w:val="24"/>
                      <w:szCs w:val="24"/>
                    </w:rPr>
                    <w:t>%</w:t>
                  </w:r>
                </w:p>
              </w:tc>
            </w:tr>
            <w:tr w:rsidR="00DC4A91" w:rsidRPr="00246B12" w:rsidTr="00A251A6">
              <w:trPr>
                <w:trHeight w:val="119"/>
              </w:trPr>
              <w:tc>
                <w:tcPr>
                  <w:tcW w:w="1555" w:type="dxa"/>
                </w:tcPr>
                <w:p w:rsidR="00DC4A91" w:rsidRPr="00246B12" w:rsidRDefault="00DC4A91" w:rsidP="00B634F7">
                  <w:pPr>
                    <w:shd w:val="clear" w:color="auto" w:fill="FFFFFF"/>
                    <w:spacing w:after="0" w:line="240" w:lineRule="auto"/>
                    <w:ind w:firstLine="29"/>
                    <w:jc w:val="both"/>
                    <w:rPr>
                      <w:rFonts w:ascii="Times New Roman" w:hAnsi="Times New Roman" w:cs="Times New Roman"/>
                      <w:bCs/>
                      <w:sz w:val="24"/>
                      <w:szCs w:val="24"/>
                    </w:rPr>
                  </w:pPr>
                  <w:r w:rsidRPr="00246B12">
                    <w:rPr>
                      <w:rFonts w:ascii="Times New Roman" w:hAnsi="Times New Roman" w:cs="Times New Roman"/>
                      <w:bCs/>
                      <w:sz w:val="24"/>
                      <w:szCs w:val="24"/>
                      <w:lang w:val="ky-KG"/>
                    </w:rPr>
                    <w:t xml:space="preserve">Жүгүртүүдөгү накталай акчалар (банктардан </w:t>
                  </w:r>
                  <w:r w:rsidRPr="00246B12">
                    <w:rPr>
                      <w:rFonts w:ascii="Times New Roman" w:hAnsi="Times New Roman" w:cs="Times New Roman"/>
                      <w:bCs/>
                      <w:sz w:val="24"/>
                      <w:szCs w:val="24"/>
                      <w:lang w:val="ky-KG"/>
                    </w:rPr>
                    <w:lastRenderedPageBreak/>
                    <w:t>тышкаркы М0 акчалары)</w:t>
                  </w:r>
                </w:p>
              </w:tc>
              <w:tc>
                <w:tcPr>
                  <w:tcW w:w="992" w:type="dxa"/>
                </w:tcPr>
                <w:p w:rsidR="007A5AAA" w:rsidRDefault="00FD74D5" w:rsidP="00B634F7">
                  <w:pPr>
                    <w:shd w:val="clear" w:color="auto" w:fill="FFFFFF"/>
                    <w:spacing w:after="0" w:line="240" w:lineRule="auto"/>
                    <w:ind w:hanging="37"/>
                    <w:rPr>
                      <w:rFonts w:ascii="Times New Roman" w:hAnsi="Times New Roman" w:cs="Times New Roman"/>
                      <w:bCs/>
                      <w:sz w:val="24"/>
                      <w:szCs w:val="24"/>
                      <w:lang w:val="ky-KG"/>
                    </w:rPr>
                  </w:pPr>
                  <w:r>
                    <w:rPr>
                      <w:rFonts w:ascii="Times New Roman" w:hAnsi="Times New Roman" w:cs="Times New Roman"/>
                      <w:bCs/>
                      <w:sz w:val="24"/>
                      <w:szCs w:val="24"/>
                    </w:rPr>
                    <w:lastRenderedPageBreak/>
                    <w:t>69</w:t>
                  </w:r>
                  <w:r w:rsidR="007A5AAA" w:rsidRPr="00246B12">
                    <w:rPr>
                      <w:rFonts w:ascii="Times New Roman" w:hAnsi="Times New Roman" w:cs="Times New Roman"/>
                      <w:bCs/>
                      <w:sz w:val="24"/>
                      <w:szCs w:val="24"/>
                    </w:rPr>
                    <w:t>388,8</w:t>
                  </w:r>
                </w:p>
                <w:p w:rsidR="00DC4A91" w:rsidRPr="00246B12" w:rsidRDefault="00DC4A91" w:rsidP="00B634F7">
                  <w:pPr>
                    <w:shd w:val="clear" w:color="auto" w:fill="FFFFFF"/>
                    <w:spacing w:after="0" w:line="240" w:lineRule="auto"/>
                    <w:ind w:hanging="37"/>
                    <w:rPr>
                      <w:rFonts w:ascii="Times New Roman" w:hAnsi="Times New Roman" w:cs="Times New Roman"/>
                      <w:bCs/>
                      <w:sz w:val="24"/>
                      <w:szCs w:val="24"/>
                    </w:rPr>
                  </w:pPr>
                </w:p>
              </w:tc>
              <w:tc>
                <w:tcPr>
                  <w:tcW w:w="709" w:type="dxa"/>
                </w:tcPr>
                <w:p w:rsidR="00DC4A91" w:rsidRPr="00E64998" w:rsidRDefault="00E64998" w:rsidP="00E64998">
                  <w:pPr>
                    <w:shd w:val="clear" w:color="auto" w:fill="FFFFFF"/>
                    <w:spacing w:after="0" w:line="240" w:lineRule="auto"/>
                    <w:rPr>
                      <w:rFonts w:ascii="Times New Roman" w:hAnsi="Times New Roman" w:cs="Times New Roman"/>
                      <w:bCs/>
                      <w:sz w:val="24"/>
                      <w:szCs w:val="24"/>
                      <w:lang w:val="ky-KG"/>
                    </w:rPr>
                  </w:pPr>
                  <w:r>
                    <w:rPr>
                      <w:rFonts w:ascii="Times New Roman" w:hAnsi="Times New Roman" w:cs="Times New Roman"/>
                      <w:bCs/>
                      <w:sz w:val="24"/>
                      <w:szCs w:val="24"/>
                      <w:lang w:val="ky-KG"/>
                    </w:rPr>
                    <w:t>60,1</w:t>
                  </w:r>
                </w:p>
              </w:tc>
              <w:tc>
                <w:tcPr>
                  <w:tcW w:w="992" w:type="dxa"/>
                </w:tcPr>
                <w:p w:rsidR="00DC4A91" w:rsidRPr="00E64998" w:rsidRDefault="00E64998" w:rsidP="00B634F7">
                  <w:pPr>
                    <w:shd w:val="clear" w:color="auto" w:fill="FFFFFF"/>
                    <w:spacing w:after="0" w:line="240" w:lineRule="auto"/>
                    <w:rPr>
                      <w:rFonts w:ascii="Times New Roman" w:hAnsi="Times New Roman" w:cs="Times New Roman"/>
                      <w:bCs/>
                      <w:sz w:val="24"/>
                      <w:szCs w:val="24"/>
                      <w:lang w:val="ky-KG"/>
                    </w:rPr>
                  </w:pPr>
                  <w:r>
                    <w:rPr>
                      <w:rFonts w:ascii="Times New Roman" w:hAnsi="Times New Roman" w:cs="Times New Roman"/>
                      <w:bCs/>
                      <w:sz w:val="24"/>
                      <w:szCs w:val="24"/>
                      <w:lang w:val="ky-KG"/>
                    </w:rPr>
                    <w:t>84450,9</w:t>
                  </w:r>
                </w:p>
              </w:tc>
              <w:tc>
                <w:tcPr>
                  <w:tcW w:w="709" w:type="dxa"/>
                </w:tcPr>
                <w:p w:rsidR="00DC4A91" w:rsidRPr="00E64998" w:rsidRDefault="00E64998" w:rsidP="00B634F7">
                  <w:pPr>
                    <w:shd w:val="clear" w:color="auto" w:fill="FFFFFF"/>
                    <w:spacing w:after="0" w:line="240" w:lineRule="auto"/>
                    <w:rPr>
                      <w:rFonts w:ascii="Times New Roman" w:hAnsi="Times New Roman" w:cs="Times New Roman"/>
                      <w:bCs/>
                      <w:strike/>
                      <w:sz w:val="24"/>
                      <w:szCs w:val="24"/>
                      <w:lang w:val="ky-KG"/>
                    </w:rPr>
                  </w:pPr>
                  <w:r>
                    <w:rPr>
                      <w:rFonts w:ascii="Times New Roman" w:hAnsi="Times New Roman" w:cs="Times New Roman"/>
                      <w:bCs/>
                      <w:sz w:val="24"/>
                      <w:szCs w:val="24"/>
                      <w:lang w:val="ky-KG"/>
                    </w:rPr>
                    <w:t>59,1</w:t>
                  </w:r>
                </w:p>
              </w:tc>
              <w:tc>
                <w:tcPr>
                  <w:tcW w:w="992" w:type="dxa"/>
                </w:tcPr>
                <w:p w:rsidR="00DC4A91" w:rsidRPr="00FD74D5" w:rsidRDefault="00FD74D5" w:rsidP="00B634F7">
                  <w:pPr>
                    <w:shd w:val="clear" w:color="auto" w:fill="FFFFFF"/>
                    <w:spacing w:after="0" w:line="240" w:lineRule="auto"/>
                    <w:rPr>
                      <w:rFonts w:ascii="Times New Roman" w:hAnsi="Times New Roman" w:cs="Times New Roman"/>
                      <w:bCs/>
                      <w:sz w:val="24"/>
                      <w:szCs w:val="24"/>
                      <w:lang w:val="ky-KG"/>
                    </w:rPr>
                  </w:pPr>
                  <w:r>
                    <w:rPr>
                      <w:rFonts w:ascii="Times New Roman" w:hAnsi="Times New Roman" w:cs="Times New Roman"/>
                      <w:bCs/>
                      <w:sz w:val="24"/>
                      <w:szCs w:val="24"/>
                      <w:lang w:val="ky-KG"/>
                    </w:rPr>
                    <w:t>84826</w:t>
                  </w:r>
                  <w:r w:rsidR="00676836">
                    <w:rPr>
                      <w:rFonts w:ascii="Times New Roman" w:hAnsi="Times New Roman" w:cs="Times New Roman"/>
                      <w:bCs/>
                      <w:sz w:val="24"/>
                      <w:szCs w:val="24"/>
                      <w:lang w:val="ky-KG"/>
                    </w:rPr>
                    <w:t>,7</w:t>
                  </w:r>
                </w:p>
              </w:tc>
              <w:tc>
                <w:tcPr>
                  <w:tcW w:w="709" w:type="dxa"/>
                </w:tcPr>
                <w:p w:rsidR="00DC4A91" w:rsidRPr="00676836" w:rsidRDefault="00676836" w:rsidP="00B634F7">
                  <w:pPr>
                    <w:shd w:val="clear" w:color="auto" w:fill="FFFFFF"/>
                    <w:spacing w:after="0" w:line="240" w:lineRule="auto"/>
                    <w:rPr>
                      <w:rFonts w:ascii="Times New Roman" w:hAnsi="Times New Roman" w:cs="Times New Roman"/>
                      <w:bCs/>
                      <w:sz w:val="24"/>
                      <w:szCs w:val="24"/>
                      <w:lang w:val="ky-KG"/>
                    </w:rPr>
                  </w:pPr>
                  <w:r>
                    <w:rPr>
                      <w:rFonts w:ascii="Times New Roman" w:hAnsi="Times New Roman" w:cs="Times New Roman"/>
                      <w:bCs/>
                      <w:sz w:val="24"/>
                      <w:szCs w:val="24"/>
                      <w:lang w:val="ky-KG"/>
                    </w:rPr>
                    <w:t>54,8</w:t>
                  </w:r>
                </w:p>
              </w:tc>
              <w:tc>
                <w:tcPr>
                  <w:tcW w:w="992" w:type="dxa"/>
                </w:tcPr>
                <w:p w:rsidR="00DC4A91" w:rsidRPr="00676836" w:rsidRDefault="00676836" w:rsidP="00B634F7">
                  <w:pPr>
                    <w:shd w:val="clear" w:color="auto" w:fill="FFFFFF"/>
                    <w:spacing w:after="0" w:line="240" w:lineRule="auto"/>
                    <w:ind w:firstLine="33"/>
                    <w:rPr>
                      <w:rFonts w:ascii="Times New Roman" w:hAnsi="Times New Roman" w:cs="Times New Roman"/>
                      <w:bCs/>
                      <w:sz w:val="24"/>
                      <w:szCs w:val="24"/>
                      <w:lang w:val="ky-KG"/>
                    </w:rPr>
                  </w:pPr>
                  <w:r>
                    <w:rPr>
                      <w:rFonts w:ascii="Times New Roman" w:hAnsi="Times New Roman" w:cs="Times New Roman"/>
                      <w:bCs/>
                      <w:sz w:val="24"/>
                      <w:szCs w:val="24"/>
                      <w:lang w:val="ky-KG"/>
                    </w:rPr>
                    <w:t>96009,9</w:t>
                  </w:r>
                </w:p>
              </w:tc>
              <w:tc>
                <w:tcPr>
                  <w:tcW w:w="567" w:type="dxa"/>
                </w:tcPr>
                <w:p w:rsidR="00DC4A91" w:rsidRPr="00A251A6" w:rsidRDefault="00A251A6" w:rsidP="00A251A6">
                  <w:pPr>
                    <w:shd w:val="clear" w:color="auto" w:fill="FFFFFF"/>
                    <w:spacing w:after="0" w:line="240" w:lineRule="auto"/>
                    <w:rPr>
                      <w:rFonts w:ascii="Times New Roman" w:hAnsi="Times New Roman" w:cs="Times New Roman"/>
                      <w:bCs/>
                      <w:sz w:val="24"/>
                      <w:szCs w:val="24"/>
                      <w:lang w:val="ky-KG"/>
                    </w:rPr>
                  </w:pPr>
                  <w:r>
                    <w:rPr>
                      <w:rFonts w:ascii="Times New Roman" w:hAnsi="Times New Roman" w:cs="Times New Roman"/>
                      <w:bCs/>
                      <w:sz w:val="24"/>
                      <w:szCs w:val="24"/>
                      <w:lang w:val="ky-KG"/>
                    </w:rPr>
                    <w:t>52,8</w:t>
                  </w:r>
                </w:p>
              </w:tc>
              <w:tc>
                <w:tcPr>
                  <w:tcW w:w="850" w:type="dxa"/>
                </w:tcPr>
                <w:p w:rsidR="00DC4A91" w:rsidRPr="00A251A6" w:rsidRDefault="00A251A6" w:rsidP="00B634F7">
                  <w:pPr>
                    <w:shd w:val="clear" w:color="auto" w:fill="FFFFFF"/>
                    <w:spacing w:after="0" w:line="240" w:lineRule="auto"/>
                    <w:rPr>
                      <w:rFonts w:ascii="Times New Roman" w:hAnsi="Times New Roman" w:cs="Times New Roman"/>
                      <w:bCs/>
                      <w:sz w:val="24"/>
                      <w:szCs w:val="24"/>
                      <w:lang w:val="ky-KG"/>
                    </w:rPr>
                  </w:pPr>
                  <w:r>
                    <w:rPr>
                      <w:rFonts w:ascii="Times New Roman" w:hAnsi="Times New Roman" w:cs="Times New Roman"/>
                      <w:bCs/>
                      <w:sz w:val="24"/>
                      <w:szCs w:val="24"/>
                      <w:lang w:val="ky-KG"/>
                    </w:rPr>
                    <w:t>124171,9</w:t>
                  </w:r>
                </w:p>
              </w:tc>
              <w:tc>
                <w:tcPr>
                  <w:tcW w:w="567" w:type="dxa"/>
                </w:tcPr>
                <w:p w:rsidR="00DC4A91" w:rsidRPr="002D3B64" w:rsidRDefault="00A251A6" w:rsidP="002D3B64">
                  <w:pPr>
                    <w:shd w:val="clear" w:color="auto" w:fill="FFFFFF"/>
                    <w:spacing w:after="0" w:line="240" w:lineRule="auto"/>
                    <w:ind w:right="34"/>
                    <w:rPr>
                      <w:rFonts w:ascii="Times New Roman" w:hAnsi="Times New Roman" w:cs="Times New Roman"/>
                      <w:bCs/>
                      <w:sz w:val="24"/>
                      <w:szCs w:val="24"/>
                      <w:lang w:val="ky-KG"/>
                    </w:rPr>
                  </w:pPr>
                  <w:r>
                    <w:rPr>
                      <w:rFonts w:ascii="Times New Roman" w:hAnsi="Times New Roman" w:cs="Times New Roman"/>
                      <w:sz w:val="24"/>
                      <w:szCs w:val="24"/>
                      <w:lang w:val="ky-KG"/>
                    </w:rPr>
                    <w:t>56,7</w:t>
                  </w:r>
                </w:p>
              </w:tc>
            </w:tr>
            <w:tr w:rsidR="00DC4A91" w:rsidRPr="00246B12" w:rsidTr="007A5AAA">
              <w:trPr>
                <w:trHeight w:val="119"/>
              </w:trPr>
              <w:tc>
                <w:tcPr>
                  <w:tcW w:w="1555" w:type="dxa"/>
                </w:tcPr>
                <w:p w:rsidR="00DC4A91" w:rsidRPr="00246B12" w:rsidRDefault="00DC4A91" w:rsidP="00B634F7">
                  <w:pPr>
                    <w:shd w:val="clear" w:color="auto" w:fill="FFFFFF"/>
                    <w:spacing w:after="0" w:line="240" w:lineRule="auto"/>
                    <w:ind w:firstLine="29"/>
                    <w:jc w:val="both"/>
                    <w:rPr>
                      <w:rFonts w:ascii="Times New Roman" w:hAnsi="Times New Roman" w:cs="Times New Roman"/>
                      <w:bCs/>
                      <w:sz w:val="24"/>
                      <w:szCs w:val="24"/>
                      <w:lang w:val="ky-KG"/>
                    </w:rPr>
                  </w:pPr>
                  <w:r w:rsidRPr="00246B12">
                    <w:rPr>
                      <w:rFonts w:ascii="Times New Roman" w:hAnsi="Times New Roman" w:cs="Times New Roman"/>
                      <w:bCs/>
                      <w:sz w:val="24"/>
                      <w:szCs w:val="24"/>
                      <w:lang w:val="ky-KG"/>
                    </w:rPr>
                    <w:lastRenderedPageBreak/>
                    <w:t>Накталай эмес акчалар</w:t>
                  </w:r>
                </w:p>
                <w:p w:rsidR="00DC4A91" w:rsidRPr="00246B12" w:rsidRDefault="00DC4A91" w:rsidP="00B634F7">
                  <w:pPr>
                    <w:shd w:val="clear" w:color="auto" w:fill="FFFFFF"/>
                    <w:spacing w:after="0" w:line="240" w:lineRule="auto"/>
                    <w:ind w:firstLine="29"/>
                    <w:jc w:val="both"/>
                    <w:rPr>
                      <w:rFonts w:ascii="Times New Roman" w:hAnsi="Times New Roman" w:cs="Times New Roman"/>
                      <w:bCs/>
                      <w:sz w:val="24"/>
                      <w:szCs w:val="24"/>
                    </w:rPr>
                  </w:pPr>
                  <w:r w:rsidRPr="00246B12">
                    <w:rPr>
                      <w:rFonts w:ascii="Times New Roman" w:hAnsi="Times New Roman" w:cs="Times New Roman"/>
                      <w:bCs/>
                      <w:sz w:val="24"/>
                      <w:szCs w:val="24"/>
                      <w:lang w:val="ky-KG"/>
                    </w:rPr>
                    <w:t xml:space="preserve"> (банк тутумундагы акчалар (М2- М0))</w:t>
                  </w:r>
                </w:p>
              </w:tc>
              <w:tc>
                <w:tcPr>
                  <w:tcW w:w="992" w:type="dxa"/>
                </w:tcPr>
                <w:p w:rsidR="00DC4A91" w:rsidRPr="002D3B64" w:rsidRDefault="002D3B64" w:rsidP="00B634F7">
                  <w:pPr>
                    <w:shd w:val="clear" w:color="auto" w:fill="FFFFFF"/>
                    <w:spacing w:after="0" w:line="240" w:lineRule="auto"/>
                    <w:ind w:hanging="37"/>
                    <w:rPr>
                      <w:rFonts w:ascii="Times New Roman" w:hAnsi="Times New Roman" w:cs="Times New Roman"/>
                      <w:bCs/>
                      <w:sz w:val="24"/>
                      <w:szCs w:val="24"/>
                      <w:lang w:val="ky-KG"/>
                    </w:rPr>
                  </w:pPr>
                  <w:r>
                    <w:rPr>
                      <w:rFonts w:ascii="Times New Roman" w:hAnsi="Times New Roman" w:cs="Times New Roman"/>
                      <w:bCs/>
                      <w:sz w:val="24"/>
                      <w:szCs w:val="24"/>
                      <w:lang w:val="ky-KG"/>
                    </w:rPr>
                    <w:t>46105,3</w:t>
                  </w:r>
                </w:p>
              </w:tc>
              <w:tc>
                <w:tcPr>
                  <w:tcW w:w="709" w:type="dxa"/>
                </w:tcPr>
                <w:p w:rsidR="00DC4A91" w:rsidRPr="002D3B64" w:rsidRDefault="002D3B64" w:rsidP="00B634F7">
                  <w:pPr>
                    <w:shd w:val="clear" w:color="auto" w:fill="FFFFFF"/>
                    <w:spacing w:after="0" w:line="240" w:lineRule="auto"/>
                    <w:ind w:firstLine="33"/>
                    <w:rPr>
                      <w:rFonts w:ascii="Times New Roman" w:hAnsi="Times New Roman" w:cs="Times New Roman"/>
                      <w:bCs/>
                      <w:sz w:val="24"/>
                      <w:szCs w:val="24"/>
                      <w:lang w:val="ky-KG"/>
                    </w:rPr>
                  </w:pPr>
                  <w:r>
                    <w:rPr>
                      <w:rFonts w:ascii="Times New Roman" w:hAnsi="Times New Roman" w:cs="Times New Roman"/>
                      <w:bCs/>
                      <w:sz w:val="24"/>
                      <w:szCs w:val="24"/>
                      <w:lang w:val="ky-KG"/>
                    </w:rPr>
                    <w:t>39,9</w:t>
                  </w:r>
                </w:p>
              </w:tc>
              <w:tc>
                <w:tcPr>
                  <w:tcW w:w="992" w:type="dxa"/>
                </w:tcPr>
                <w:p w:rsidR="00DC4A91" w:rsidRPr="00083482" w:rsidRDefault="00083482" w:rsidP="00B634F7">
                  <w:pPr>
                    <w:shd w:val="clear" w:color="auto" w:fill="FFFFFF"/>
                    <w:spacing w:after="0" w:line="240" w:lineRule="auto"/>
                    <w:rPr>
                      <w:rFonts w:ascii="Times New Roman" w:hAnsi="Times New Roman" w:cs="Times New Roman"/>
                      <w:bCs/>
                      <w:sz w:val="24"/>
                      <w:szCs w:val="24"/>
                      <w:lang w:val="ky-KG"/>
                    </w:rPr>
                  </w:pPr>
                  <w:r>
                    <w:rPr>
                      <w:rFonts w:ascii="Times New Roman" w:hAnsi="Times New Roman" w:cs="Times New Roman"/>
                      <w:bCs/>
                      <w:sz w:val="24"/>
                      <w:szCs w:val="24"/>
                      <w:lang w:val="ky-KG"/>
                    </w:rPr>
                    <w:t>58409</w:t>
                  </w:r>
                </w:p>
              </w:tc>
              <w:tc>
                <w:tcPr>
                  <w:tcW w:w="709" w:type="dxa"/>
                </w:tcPr>
                <w:p w:rsidR="00DC4A91" w:rsidRPr="00083482" w:rsidRDefault="00083482" w:rsidP="00B634F7">
                  <w:pPr>
                    <w:shd w:val="clear" w:color="auto" w:fill="FFFFFF"/>
                    <w:spacing w:after="0" w:line="240" w:lineRule="auto"/>
                    <w:rPr>
                      <w:rFonts w:ascii="Times New Roman" w:hAnsi="Times New Roman" w:cs="Times New Roman"/>
                      <w:bCs/>
                      <w:strike/>
                      <w:sz w:val="24"/>
                      <w:szCs w:val="24"/>
                      <w:lang w:val="ky-KG"/>
                    </w:rPr>
                  </w:pPr>
                  <w:r>
                    <w:rPr>
                      <w:rFonts w:ascii="Times New Roman" w:hAnsi="Times New Roman" w:cs="Times New Roman"/>
                      <w:bCs/>
                      <w:sz w:val="24"/>
                      <w:szCs w:val="24"/>
                      <w:lang w:val="ky-KG"/>
                    </w:rPr>
                    <w:t>40,9</w:t>
                  </w:r>
                </w:p>
              </w:tc>
              <w:tc>
                <w:tcPr>
                  <w:tcW w:w="992" w:type="dxa"/>
                </w:tcPr>
                <w:p w:rsidR="00DC4A91" w:rsidRPr="00154C54" w:rsidRDefault="00154C54" w:rsidP="00B634F7">
                  <w:pPr>
                    <w:shd w:val="clear" w:color="auto" w:fill="FFFFFF"/>
                    <w:spacing w:after="0" w:line="240" w:lineRule="auto"/>
                    <w:rPr>
                      <w:rFonts w:ascii="Times New Roman" w:hAnsi="Times New Roman" w:cs="Times New Roman"/>
                      <w:bCs/>
                      <w:sz w:val="24"/>
                      <w:szCs w:val="24"/>
                      <w:lang w:val="ky-KG"/>
                    </w:rPr>
                  </w:pPr>
                  <w:r>
                    <w:rPr>
                      <w:rFonts w:ascii="Times New Roman" w:hAnsi="Times New Roman" w:cs="Times New Roman"/>
                      <w:bCs/>
                      <w:sz w:val="24"/>
                      <w:szCs w:val="24"/>
                      <w:lang w:val="ky-KG"/>
                    </w:rPr>
                    <w:t>69749,60</w:t>
                  </w:r>
                </w:p>
              </w:tc>
              <w:tc>
                <w:tcPr>
                  <w:tcW w:w="709" w:type="dxa"/>
                </w:tcPr>
                <w:p w:rsidR="00DC4A91" w:rsidRPr="00154C54" w:rsidRDefault="00154C54" w:rsidP="00B634F7">
                  <w:pPr>
                    <w:shd w:val="clear" w:color="auto" w:fill="FFFFFF"/>
                    <w:spacing w:after="0" w:line="240" w:lineRule="auto"/>
                    <w:rPr>
                      <w:rFonts w:ascii="Times New Roman" w:hAnsi="Times New Roman" w:cs="Times New Roman"/>
                      <w:bCs/>
                      <w:sz w:val="24"/>
                      <w:szCs w:val="24"/>
                      <w:lang w:val="ky-KG"/>
                    </w:rPr>
                  </w:pPr>
                  <w:r>
                    <w:rPr>
                      <w:rFonts w:ascii="Times New Roman" w:hAnsi="Times New Roman" w:cs="Times New Roman"/>
                      <w:bCs/>
                      <w:sz w:val="24"/>
                      <w:szCs w:val="24"/>
                      <w:lang w:val="ky-KG"/>
                    </w:rPr>
                    <w:t>45,2</w:t>
                  </w:r>
                </w:p>
              </w:tc>
              <w:tc>
                <w:tcPr>
                  <w:tcW w:w="992" w:type="dxa"/>
                </w:tcPr>
                <w:p w:rsidR="00DC4A91" w:rsidRPr="00154C54" w:rsidRDefault="00154C54" w:rsidP="00B634F7">
                  <w:pPr>
                    <w:shd w:val="clear" w:color="auto" w:fill="FFFFFF"/>
                    <w:spacing w:after="0" w:line="240" w:lineRule="auto"/>
                    <w:rPr>
                      <w:rFonts w:ascii="Times New Roman" w:hAnsi="Times New Roman" w:cs="Times New Roman"/>
                      <w:bCs/>
                      <w:sz w:val="24"/>
                      <w:szCs w:val="24"/>
                      <w:lang w:val="ky-KG"/>
                    </w:rPr>
                  </w:pPr>
                  <w:r>
                    <w:rPr>
                      <w:rFonts w:ascii="Times New Roman" w:hAnsi="Times New Roman" w:cs="Times New Roman"/>
                      <w:bCs/>
                      <w:sz w:val="24"/>
                      <w:szCs w:val="24"/>
                      <w:lang w:val="ky-KG"/>
                    </w:rPr>
                    <w:t>85758,2</w:t>
                  </w:r>
                </w:p>
              </w:tc>
              <w:tc>
                <w:tcPr>
                  <w:tcW w:w="567" w:type="dxa"/>
                </w:tcPr>
                <w:p w:rsidR="00DC4A91" w:rsidRPr="00154C54" w:rsidRDefault="00154C54" w:rsidP="00B634F7">
                  <w:pPr>
                    <w:shd w:val="clear" w:color="auto" w:fill="FFFFFF"/>
                    <w:spacing w:after="0" w:line="240" w:lineRule="auto"/>
                    <w:rPr>
                      <w:rFonts w:ascii="Times New Roman" w:hAnsi="Times New Roman" w:cs="Times New Roman"/>
                      <w:bCs/>
                      <w:sz w:val="24"/>
                      <w:szCs w:val="24"/>
                      <w:lang w:val="ky-KG"/>
                    </w:rPr>
                  </w:pPr>
                  <w:r>
                    <w:rPr>
                      <w:rFonts w:ascii="Times New Roman" w:hAnsi="Times New Roman" w:cs="Times New Roman"/>
                      <w:bCs/>
                      <w:sz w:val="24"/>
                      <w:szCs w:val="24"/>
                      <w:lang w:val="ky-KG"/>
                    </w:rPr>
                    <w:t>47,2</w:t>
                  </w:r>
                </w:p>
              </w:tc>
              <w:tc>
                <w:tcPr>
                  <w:tcW w:w="850" w:type="dxa"/>
                </w:tcPr>
                <w:p w:rsidR="00DC4A91" w:rsidRPr="00154C54" w:rsidRDefault="00154C54" w:rsidP="00B634F7">
                  <w:pPr>
                    <w:shd w:val="clear" w:color="auto" w:fill="FFFFFF"/>
                    <w:spacing w:after="0" w:line="240" w:lineRule="auto"/>
                    <w:rPr>
                      <w:rFonts w:ascii="Times New Roman" w:hAnsi="Times New Roman" w:cs="Times New Roman"/>
                      <w:bCs/>
                      <w:sz w:val="24"/>
                      <w:szCs w:val="24"/>
                      <w:lang w:val="ky-KG"/>
                    </w:rPr>
                  </w:pPr>
                  <w:r>
                    <w:rPr>
                      <w:rFonts w:ascii="Times New Roman" w:hAnsi="Times New Roman" w:cs="Times New Roman"/>
                      <w:bCs/>
                      <w:sz w:val="24"/>
                      <w:szCs w:val="24"/>
                      <w:lang w:val="ky-KG"/>
                    </w:rPr>
                    <w:t>94932,4</w:t>
                  </w:r>
                </w:p>
              </w:tc>
              <w:tc>
                <w:tcPr>
                  <w:tcW w:w="567" w:type="dxa"/>
                </w:tcPr>
                <w:p w:rsidR="00DC4A91" w:rsidRPr="009F1245" w:rsidRDefault="009F1245" w:rsidP="00B634F7">
                  <w:pPr>
                    <w:shd w:val="clear" w:color="auto" w:fill="FFFFFF"/>
                    <w:spacing w:after="0" w:line="240" w:lineRule="auto"/>
                    <w:rPr>
                      <w:rFonts w:ascii="Times New Roman" w:hAnsi="Times New Roman" w:cs="Times New Roman"/>
                      <w:bCs/>
                      <w:sz w:val="24"/>
                      <w:szCs w:val="24"/>
                      <w:lang w:val="ky-KG"/>
                    </w:rPr>
                  </w:pPr>
                  <w:r>
                    <w:rPr>
                      <w:rFonts w:ascii="Times New Roman" w:hAnsi="Times New Roman" w:cs="Times New Roman"/>
                      <w:bCs/>
                      <w:sz w:val="24"/>
                      <w:szCs w:val="24"/>
                      <w:lang w:val="ky-KG"/>
                    </w:rPr>
                    <w:t>43,3</w:t>
                  </w:r>
                </w:p>
              </w:tc>
            </w:tr>
          </w:tbl>
          <w:p w:rsidR="00DC4A91" w:rsidRPr="00246B12" w:rsidRDefault="00DC4A91" w:rsidP="00B634F7">
            <w:pPr>
              <w:spacing w:after="0" w:line="240" w:lineRule="auto"/>
              <w:ind w:firstLine="567"/>
              <w:rPr>
                <w:rFonts w:ascii="Times New Roman" w:hAnsi="Times New Roman" w:cs="Times New Roman"/>
                <w:sz w:val="24"/>
                <w:szCs w:val="24"/>
                <w:lang w:val="ky-KG"/>
              </w:rPr>
            </w:pPr>
          </w:p>
          <w:p w:rsidR="00DC4A91" w:rsidRPr="00246B12" w:rsidRDefault="00DC4A91" w:rsidP="00B634F7">
            <w:pPr>
              <w:shd w:val="clear" w:color="auto" w:fill="FFFFFF"/>
              <w:spacing w:after="0" w:line="240" w:lineRule="auto"/>
              <w:ind w:firstLine="567"/>
              <w:jc w:val="both"/>
              <w:rPr>
                <w:rFonts w:ascii="Times New Roman" w:hAnsi="Times New Roman" w:cs="Times New Roman"/>
                <w:bCs/>
                <w:sz w:val="24"/>
                <w:szCs w:val="24"/>
                <w:lang w:val="ky-KG"/>
              </w:rPr>
            </w:pPr>
          </w:p>
          <w:p w:rsidR="00DC4A91" w:rsidRPr="00246B12" w:rsidRDefault="00DC4A91" w:rsidP="00B634F7">
            <w:pPr>
              <w:shd w:val="clear" w:color="auto" w:fill="FFFFFF"/>
              <w:spacing w:after="0" w:line="240" w:lineRule="auto"/>
              <w:ind w:firstLine="567"/>
              <w:jc w:val="both"/>
              <w:rPr>
                <w:rFonts w:ascii="Times New Roman" w:hAnsi="Times New Roman" w:cs="Times New Roman"/>
                <w:bCs/>
                <w:sz w:val="24"/>
                <w:szCs w:val="24"/>
                <w:lang w:val="ky-KG"/>
              </w:rPr>
            </w:pPr>
            <w:r w:rsidRPr="00246B12">
              <w:rPr>
                <w:rFonts w:ascii="Times New Roman" w:hAnsi="Times New Roman" w:cs="Times New Roman"/>
                <w:bCs/>
                <w:sz w:val="24"/>
                <w:szCs w:val="24"/>
                <w:lang w:val="ky-KG"/>
              </w:rPr>
              <w:t xml:space="preserve">Банк тутумунда болгон накталай эмес акча каражаттарынын үлүшүнүн өсүү тенденциясы байкалгандыгына карабастан, финансылык эсептешүүлөрдүн негизги массасы банк тутумунан тышкары жүзөгө ашырылган жагдайдын сакталышы уланууда, акча агымдарынын ачык эместиги орун алууда, жана мунун артында көмүскө экономиканын деңгээли жогору бойдон калууда жана эсептешүүлөрдөгү накталай акча каражаттарына ээ болуу көйгөйү өтө курч бойдон калууда. </w:t>
            </w:r>
          </w:p>
          <w:p w:rsidR="00DC4A91" w:rsidRPr="00246B12" w:rsidRDefault="00DC4A91" w:rsidP="00B634F7">
            <w:pPr>
              <w:spacing w:after="0" w:line="240" w:lineRule="auto"/>
              <w:ind w:firstLine="567"/>
              <w:jc w:val="both"/>
              <w:rPr>
                <w:rFonts w:ascii="Times New Roman" w:hAnsi="Times New Roman" w:cs="Times New Roman"/>
                <w:bCs/>
                <w:sz w:val="24"/>
                <w:szCs w:val="24"/>
                <w:lang w:val="ky-KG"/>
              </w:rPr>
            </w:pPr>
            <w:r w:rsidRPr="00246B12">
              <w:rPr>
                <w:rFonts w:ascii="Times New Roman" w:hAnsi="Times New Roman" w:cs="Times New Roman"/>
                <w:bCs/>
                <w:sz w:val="24"/>
                <w:szCs w:val="24"/>
                <w:lang w:val="ky-KG"/>
              </w:rPr>
              <w:t>Кыргыз Республикасынын Улуттук банкынын маалыматтары боюнча, 20</w:t>
            </w:r>
            <w:r w:rsidR="009F1245">
              <w:rPr>
                <w:rFonts w:ascii="Times New Roman" w:hAnsi="Times New Roman" w:cs="Times New Roman"/>
                <w:bCs/>
                <w:sz w:val="24"/>
                <w:szCs w:val="24"/>
                <w:lang w:val="ky-KG"/>
              </w:rPr>
              <w:t>21</w:t>
            </w:r>
            <w:r w:rsidRPr="00246B12">
              <w:rPr>
                <w:rFonts w:ascii="Times New Roman" w:hAnsi="Times New Roman" w:cs="Times New Roman"/>
                <w:bCs/>
                <w:sz w:val="24"/>
                <w:szCs w:val="24"/>
                <w:lang w:val="ky-KG"/>
              </w:rPr>
              <w:t xml:space="preserve">-жылдын 1-январына карата жүгүртүүдөгү накталай акчанын жалпы суммасы </w:t>
            </w:r>
            <w:r w:rsidR="009F1245">
              <w:rPr>
                <w:rStyle w:val="rvts563340"/>
                <w:rFonts w:ascii="Times New Roman" w:hAnsi="Times New Roman" w:cs="Times New Roman"/>
                <w:sz w:val="24"/>
                <w:szCs w:val="24"/>
                <w:lang w:val="ky-KG"/>
              </w:rPr>
              <w:t>134 629,2</w:t>
            </w:r>
            <w:r w:rsidRPr="00246B12">
              <w:rPr>
                <w:rStyle w:val="rvts563340"/>
                <w:rFonts w:ascii="Times New Roman" w:hAnsi="Times New Roman" w:cs="Times New Roman"/>
                <w:sz w:val="24"/>
                <w:szCs w:val="24"/>
                <w:lang w:val="ky-KG"/>
              </w:rPr>
              <w:t xml:space="preserve"> </w:t>
            </w:r>
            <w:r w:rsidRPr="00246B12">
              <w:rPr>
                <w:rStyle w:val="rvts263340"/>
                <w:rFonts w:ascii="Times New Roman" w:hAnsi="Times New Roman" w:cs="Times New Roman"/>
                <w:sz w:val="24"/>
                <w:szCs w:val="24"/>
                <w:lang w:val="ky-KG"/>
              </w:rPr>
              <w:t xml:space="preserve">млн. </w:t>
            </w:r>
            <w:r w:rsidRPr="00246B12">
              <w:rPr>
                <w:rFonts w:ascii="Times New Roman" w:hAnsi="Times New Roman" w:cs="Times New Roman"/>
                <w:bCs/>
                <w:sz w:val="24"/>
                <w:szCs w:val="24"/>
                <w:lang w:val="ky-KG"/>
              </w:rPr>
              <w:t xml:space="preserve">сомду түздү, анын ичинде </w:t>
            </w:r>
            <w:r w:rsidR="009F1245">
              <w:rPr>
                <w:rStyle w:val="rvts563340"/>
                <w:rFonts w:ascii="Times New Roman" w:hAnsi="Times New Roman" w:cs="Times New Roman"/>
                <w:sz w:val="24"/>
                <w:szCs w:val="24"/>
                <w:lang w:val="ky-KG"/>
              </w:rPr>
              <w:t>7</w:t>
            </w:r>
            <w:r w:rsidR="001F7851">
              <w:rPr>
                <w:rStyle w:val="rvts563340"/>
                <w:rFonts w:ascii="Times New Roman" w:hAnsi="Times New Roman" w:cs="Times New Roman"/>
                <w:sz w:val="24"/>
                <w:szCs w:val="24"/>
                <w:lang w:val="ky-KG"/>
              </w:rPr>
              <w:t xml:space="preserve"> </w:t>
            </w:r>
            <w:r w:rsidR="009F1245">
              <w:rPr>
                <w:rStyle w:val="rvts563340"/>
                <w:rFonts w:ascii="Times New Roman" w:hAnsi="Times New Roman" w:cs="Times New Roman"/>
                <w:sz w:val="24"/>
                <w:szCs w:val="24"/>
                <w:lang w:val="ky-KG"/>
              </w:rPr>
              <w:t>693</w:t>
            </w:r>
            <w:r w:rsidR="00F12952">
              <w:rPr>
                <w:rStyle w:val="rvts563340"/>
                <w:rFonts w:ascii="Times New Roman" w:hAnsi="Times New Roman" w:cs="Times New Roman"/>
                <w:sz w:val="24"/>
                <w:szCs w:val="24"/>
                <w:lang w:val="ky-KG"/>
              </w:rPr>
              <w:t>,0</w:t>
            </w:r>
            <w:r w:rsidRPr="00246B12">
              <w:rPr>
                <w:rStyle w:val="rvts563340"/>
                <w:rFonts w:ascii="Times New Roman" w:hAnsi="Times New Roman" w:cs="Times New Roman"/>
                <w:sz w:val="24"/>
                <w:szCs w:val="24"/>
                <w:lang w:val="ky-KG"/>
              </w:rPr>
              <w:t xml:space="preserve"> </w:t>
            </w:r>
            <w:r w:rsidRPr="00246B12">
              <w:rPr>
                <w:rStyle w:val="rvts263340"/>
                <w:rFonts w:ascii="Times New Roman" w:hAnsi="Times New Roman" w:cs="Times New Roman"/>
                <w:sz w:val="24"/>
                <w:szCs w:val="24"/>
                <w:lang w:val="ky-KG"/>
              </w:rPr>
              <w:t>млн сом</w:t>
            </w:r>
            <w:r w:rsidRPr="00246B12">
              <w:rPr>
                <w:rFonts w:ascii="Times New Roman" w:hAnsi="Times New Roman" w:cs="Times New Roman"/>
                <w:bCs/>
                <w:sz w:val="24"/>
                <w:szCs w:val="24"/>
                <w:lang w:val="ky-KG"/>
              </w:rPr>
              <w:t xml:space="preserve"> коммерциалык банкттардын кассаларында жайгашкан, ал эми калган  </w:t>
            </w:r>
            <w:r w:rsidR="001F7851">
              <w:rPr>
                <w:rStyle w:val="rvts263340"/>
                <w:rFonts w:ascii="Times New Roman" w:hAnsi="Times New Roman" w:cs="Times New Roman"/>
                <w:sz w:val="24"/>
                <w:szCs w:val="24"/>
                <w:lang w:val="ky-KG"/>
              </w:rPr>
              <w:t>126</w:t>
            </w:r>
            <w:r w:rsidRPr="00246B12">
              <w:rPr>
                <w:rStyle w:val="rvts263340"/>
                <w:rFonts w:ascii="Times New Roman" w:hAnsi="Times New Roman" w:cs="Times New Roman"/>
                <w:sz w:val="24"/>
                <w:szCs w:val="24"/>
                <w:lang w:val="ky-KG"/>
              </w:rPr>
              <w:t xml:space="preserve"> </w:t>
            </w:r>
            <w:r w:rsidR="001F7851">
              <w:rPr>
                <w:rStyle w:val="rvts263340"/>
                <w:rFonts w:ascii="Times New Roman" w:hAnsi="Times New Roman" w:cs="Times New Roman"/>
                <w:sz w:val="24"/>
                <w:szCs w:val="24"/>
                <w:lang w:val="ky-KG"/>
              </w:rPr>
              <w:t>936</w:t>
            </w:r>
            <w:r w:rsidRPr="00246B12">
              <w:rPr>
                <w:rStyle w:val="rvts263340"/>
                <w:rFonts w:ascii="Times New Roman" w:hAnsi="Times New Roman" w:cs="Times New Roman"/>
                <w:sz w:val="24"/>
                <w:szCs w:val="24"/>
                <w:lang w:val="ky-KG"/>
              </w:rPr>
              <w:t>,</w:t>
            </w:r>
            <w:r w:rsidR="001F7851">
              <w:rPr>
                <w:rStyle w:val="rvts263340"/>
                <w:rFonts w:ascii="Times New Roman" w:hAnsi="Times New Roman" w:cs="Times New Roman"/>
                <w:sz w:val="24"/>
                <w:szCs w:val="24"/>
                <w:lang w:val="ky-KG"/>
              </w:rPr>
              <w:t>2</w:t>
            </w:r>
            <w:r w:rsidRPr="00246B12">
              <w:rPr>
                <w:rStyle w:val="rvts263340"/>
                <w:rFonts w:ascii="Times New Roman" w:hAnsi="Times New Roman" w:cs="Times New Roman"/>
                <w:sz w:val="24"/>
                <w:szCs w:val="24"/>
                <w:lang w:val="ky-KG"/>
              </w:rPr>
              <w:t xml:space="preserve">  банк системасынан тышкары жакта  (былтыркы жылдын ушул маалы менен салыштырмалуу  </w:t>
            </w:r>
            <w:r w:rsidR="006E0BF1">
              <w:rPr>
                <w:rStyle w:val="rvts563340"/>
                <w:rFonts w:ascii="Times New Roman" w:hAnsi="Times New Roman" w:cs="Times New Roman"/>
                <w:sz w:val="24"/>
                <w:szCs w:val="24"/>
                <w:lang w:val="ky-KG"/>
              </w:rPr>
              <w:t>27 886,1</w:t>
            </w:r>
            <w:r w:rsidRPr="00246B12">
              <w:rPr>
                <w:rStyle w:val="rvts563340"/>
                <w:rFonts w:ascii="Times New Roman" w:hAnsi="Times New Roman" w:cs="Times New Roman"/>
                <w:sz w:val="24"/>
                <w:szCs w:val="24"/>
                <w:lang w:val="ky-KG"/>
              </w:rPr>
              <w:t xml:space="preserve"> </w:t>
            </w:r>
            <w:r w:rsidRPr="00246B12">
              <w:rPr>
                <w:rStyle w:val="rvts263340"/>
                <w:rFonts w:ascii="Times New Roman" w:hAnsi="Times New Roman" w:cs="Times New Roman"/>
                <w:sz w:val="24"/>
                <w:szCs w:val="24"/>
                <w:lang w:val="ky-KG"/>
              </w:rPr>
              <w:t xml:space="preserve">млн сомго, же </w:t>
            </w:r>
            <w:r w:rsidR="006E0BF1">
              <w:rPr>
                <w:rStyle w:val="rvts263340"/>
                <w:rFonts w:ascii="Times New Roman" w:hAnsi="Times New Roman" w:cs="Times New Roman"/>
                <w:sz w:val="24"/>
                <w:szCs w:val="24"/>
                <w:lang w:val="ky-KG"/>
              </w:rPr>
              <w:t>28,2</w:t>
            </w:r>
            <w:r w:rsidRPr="00246B12">
              <w:rPr>
                <w:rStyle w:val="rvts263340"/>
                <w:rFonts w:ascii="Times New Roman" w:hAnsi="Times New Roman" w:cs="Times New Roman"/>
                <w:sz w:val="24"/>
                <w:szCs w:val="24"/>
                <w:lang w:val="ky-KG"/>
              </w:rPr>
              <w:t xml:space="preserve"> пайызга өскөн).</w:t>
            </w:r>
            <w:r w:rsidRPr="00246B12">
              <w:rPr>
                <w:rStyle w:val="rvts263340"/>
                <w:rFonts w:ascii="Times New Roman" w:hAnsi="Times New Roman" w:cs="Times New Roman"/>
                <w:color w:val="FF0000"/>
                <w:sz w:val="24"/>
                <w:szCs w:val="24"/>
                <w:lang w:val="ky-KG"/>
              </w:rPr>
              <w:t xml:space="preserve"> </w:t>
            </w:r>
          </w:p>
          <w:p w:rsidR="00DC4A91" w:rsidRPr="00246B12" w:rsidRDefault="00DC4A91" w:rsidP="00B634F7">
            <w:pPr>
              <w:spacing w:after="0" w:line="240" w:lineRule="auto"/>
              <w:ind w:firstLine="567"/>
              <w:jc w:val="both"/>
              <w:rPr>
                <w:rFonts w:ascii="Times New Roman" w:hAnsi="Times New Roman" w:cs="Times New Roman"/>
                <w:sz w:val="24"/>
                <w:szCs w:val="24"/>
                <w:lang w:val="ky-KG" w:eastAsia="ru-RU"/>
              </w:rPr>
            </w:pPr>
            <w:r w:rsidRPr="00246B12">
              <w:rPr>
                <w:rFonts w:ascii="Times New Roman" w:hAnsi="Times New Roman" w:cs="Times New Roman"/>
                <w:sz w:val="24"/>
                <w:szCs w:val="24"/>
                <w:lang w:val="ky-KG" w:eastAsia="ru-RU"/>
              </w:rPr>
              <w:t>Коммерциялык банктарга накталай акчалардын келип түшүүсү 20</w:t>
            </w:r>
            <w:r w:rsidR="000914F1">
              <w:rPr>
                <w:rFonts w:ascii="Times New Roman" w:hAnsi="Times New Roman" w:cs="Times New Roman"/>
                <w:sz w:val="24"/>
                <w:szCs w:val="24"/>
                <w:lang w:val="ky-KG" w:eastAsia="ru-RU"/>
              </w:rPr>
              <w:t>20</w:t>
            </w:r>
            <w:r w:rsidRPr="00246B12">
              <w:rPr>
                <w:rFonts w:ascii="Times New Roman" w:hAnsi="Times New Roman" w:cs="Times New Roman"/>
                <w:sz w:val="24"/>
                <w:szCs w:val="24"/>
                <w:lang w:val="ky-KG" w:eastAsia="ru-RU"/>
              </w:rPr>
              <w:t xml:space="preserve">-жылдын </w:t>
            </w:r>
            <w:r w:rsidRPr="00246B12">
              <w:rPr>
                <w:rFonts w:ascii="Times New Roman" w:eastAsia="Times New Roman" w:hAnsi="Times New Roman" w:cs="Times New Roman"/>
                <w:sz w:val="24"/>
                <w:szCs w:val="24"/>
                <w:lang w:val="ky-KG" w:eastAsia="ru-RU"/>
              </w:rPr>
              <w:t>IV- кварталында</w:t>
            </w:r>
            <w:r w:rsidRPr="00246B12">
              <w:rPr>
                <w:rFonts w:ascii="Times New Roman" w:hAnsi="Times New Roman" w:cs="Times New Roman"/>
                <w:sz w:val="24"/>
                <w:szCs w:val="24"/>
                <w:lang w:val="ky-KG" w:eastAsia="ru-RU"/>
              </w:rPr>
              <w:t xml:space="preserve"> </w:t>
            </w:r>
            <w:r w:rsidR="000914F1">
              <w:rPr>
                <w:rFonts w:ascii="Times New Roman" w:eastAsia="Times New Roman" w:hAnsi="Times New Roman" w:cs="Times New Roman"/>
                <w:sz w:val="24"/>
                <w:szCs w:val="24"/>
                <w:lang w:val="ky-KG" w:eastAsia="ru-RU"/>
              </w:rPr>
              <w:t>636 005,2 млн</w:t>
            </w:r>
            <w:r w:rsidRPr="00246B12">
              <w:rPr>
                <w:rFonts w:ascii="Times New Roman" w:eastAsia="Times New Roman" w:hAnsi="Times New Roman" w:cs="Times New Roman"/>
                <w:sz w:val="24"/>
                <w:szCs w:val="24"/>
                <w:lang w:val="ky-KG" w:eastAsia="ru-RU"/>
              </w:rPr>
              <w:t> сомду</w:t>
            </w:r>
            <w:r w:rsidRPr="00246B12">
              <w:rPr>
                <w:rFonts w:ascii="Times New Roman" w:hAnsi="Times New Roman" w:cs="Times New Roman"/>
                <w:sz w:val="24"/>
                <w:szCs w:val="24"/>
                <w:lang w:val="ky-KG" w:eastAsia="ru-RU"/>
              </w:rPr>
              <w:t xml:space="preserve"> түздү жана 201</w:t>
            </w:r>
            <w:r w:rsidR="000914F1">
              <w:rPr>
                <w:rFonts w:ascii="Times New Roman" w:hAnsi="Times New Roman" w:cs="Times New Roman"/>
                <w:sz w:val="24"/>
                <w:szCs w:val="24"/>
                <w:lang w:val="ky-KG" w:eastAsia="ru-RU"/>
              </w:rPr>
              <w:t>9</w:t>
            </w:r>
            <w:r w:rsidRPr="00246B12">
              <w:rPr>
                <w:rFonts w:ascii="Times New Roman" w:hAnsi="Times New Roman" w:cs="Times New Roman"/>
                <w:sz w:val="24"/>
                <w:szCs w:val="24"/>
                <w:lang w:val="ky-KG" w:eastAsia="ru-RU"/>
              </w:rPr>
              <w:t xml:space="preserve">-жылдын </w:t>
            </w:r>
            <w:r w:rsidRPr="00246B12">
              <w:rPr>
                <w:rFonts w:ascii="Times New Roman" w:eastAsia="Times New Roman" w:hAnsi="Times New Roman" w:cs="Times New Roman"/>
                <w:sz w:val="24"/>
                <w:szCs w:val="24"/>
                <w:lang w:val="ky-KG" w:eastAsia="ru-RU"/>
              </w:rPr>
              <w:t xml:space="preserve">IV- кварталына </w:t>
            </w:r>
            <w:r w:rsidRPr="00246B12">
              <w:rPr>
                <w:rFonts w:ascii="Times New Roman" w:hAnsi="Times New Roman" w:cs="Times New Roman"/>
                <w:sz w:val="24"/>
                <w:szCs w:val="24"/>
                <w:lang w:val="ky-KG" w:eastAsia="ru-RU"/>
              </w:rPr>
              <w:t xml:space="preserve">салыштырмалуу </w:t>
            </w:r>
            <w:r w:rsidR="005E665F">
              <w:rPr>
                <w:rFonts w:ascii="Times New Roman" w:hAnsi="Times New Roman" w:cs="Times New Roman"/>
                <w:sz w:val="24"/>
                <w:szCs w:val="24"/>
                <w:lang w:val="ky-KG" w:eastAsia="ru-RU"/>
              </w:rPr>
              <w:t>7,6</w:t>
            </w:r>
            <w:r w:rsidRPr="00246B12">
              <w:rPr>
                <w:rFonts w:ascii="Times New Roman" w:hAnsi="Times New Roman" w:cs="Times New Roman"/>
                <w:sz w:val="24"/>
                <w:szCs w:val="24"/>
                <w:lang w:val="ky-KG" w:eastAsia="ru-RU"/>
              </w:rPr>
              <w:t xml:space="preserve"> пайызга өстү. </w:t>
            </w:r>
          </w:p>
          <w:p w:rsidR="00DC4A91" w:rsidRDefault="00DC4A91" w:rsidP="00B634F7">
            <w:pPr>
              <w:spacing w:after="0" w:line="240" w:lineRule="auto"/>
              <w:ind w:firstLine="567"/>
              <w:jc w:val="both"/>
              <w:rPr>
                <w:rFonts w:ascii="Times New Roman" w:hAnsi="Times New Roman" w:cs="Times New Roman"/>
                <w:sz w:val="24"/>
                <w:szCs w:val="24"/>
                <w:lang w:val="ky-KG" w:eastAsia="ru-RU"/>
              </w:rPr>
            </w:pPr>
            <w:r w:rsidRPr="00246B12">
              <w:rPr>
                <w:rFonts w:ascii="Times New Roman" w:hAnsi="Times New Roman" w:cs="Times New Roman"/>
                <w:sz w:val="24"/>
                <w:szCs w:val="24"/>
                <w:lang w:val="ky-KG" w:eastAsia="ru-RU"/>
              </w:rPr>
              <w:t>Коммерциялык банктардын кассаларынан 20</w:t>
            </w:r>
            <w:r w:rsidR="005E665F">
              <w:rPr>
                <w:rFonts w:ascii="Times New Roman" w:hAnsi="Times New Roman" w:cs="Times New Roman"/>
                <w:sz w:val="24"/>
                <w:szCs w:val="24"/>
                <w:lang w:val="ky-KG" w:eastAsia="ru-RU"/>
              </w:rPr>
              <w:t>20</w:t>
            </w:r>
            <w:r w:rsidRPr="00246B12">
              <w:rPr>
                <w:rFonts w:ascii="Times New Roman" w:hAnsi="Times New Roman" w:cs="Times New Roman"/>
                <w:sz w:val="24"/>
                <w:szCs w:val="24"/>
                <w:lang w:val="ky-KG" w:eastAsia="ru-RU"/>
              </w:rPr>
              <w:t xml:space="preserve">-жылдын </w:t>
            </w:r>
            <w:r w:rsidR="00172FE9">
              <w:rPr>
                <w:rFonts w:ascii="Times New Roman" w:eastAsia="Times New Roman" w:hAnsi="Times New Roman" w:cs="Times New Roman"/>
                <w:sz w:val="24"/>
                <w:szCs w:val="24"/>
                <w:lang w:val="ky-KG" w:eastAsia="ru-RU"/>
              </w:rPr>
              <w:t>IV-</w:t>
            </w:r>
            <w:r w:rsidRPr="00246B12">
              <w:rPr>
                <w:rFonts w:ascii="Times New Roman" w:eastAsia="Times New Roman" w:hAnsi="Times New Roman" w:cs="Times New Roman"/>
                <w:sz w:val="24"/>
                <w:szCs w:val="24"/>
                <w:lang w:val="ky-KG" w:eastAsia="ru-RU"/>
              </w:rPr>
              <w:t>кварталында</w:t>
            </w:r>
            <w:r w:rsidR="00172FE9">
              <w:rPr>
                <w:rFonts w:ascii="Times New Roman" w:eastAsia="Times New Roman" w:hAnsi="Times New Roman" w:cs="Times New Roman"/>
                <w:sz w:val="24"/>
                <w:szCs w:val="24"/>
                <w:lang w:val="ky-KG" w:eastAsia="ru-RU"/>
              </w:rPr>
              <w:t xml:space="preserve"> 639 380,6</w:t>
            </w:r>
            <w:r w:rsidR="00C75063">
              <w:rPr>
                <w:rFonts w:ascii="Times New Roman" w:eastAsia="Times New Roman" w:hAnsi="Times New Roman" w:cs="Times New Roman"/>
                <w:sz w:val="24"/>
                <w:szCs w:val="24"/>
                <w:lang w:val="ky-KG" w:eastAsia="ru-RU"/>
              </w:rPr>
              <w:t xml:space="preserve"> млн. сом берилген</w:t>
            </w:r>
            <w:r w:rsidR="002C3B5D">
              <w:rPr>
                <w:rFonts w:ascii="Times New Roman" w:eastAsia="Times New Roman" w:hAnsi="Times New Roman" w:cs="Times New Roman"/>
                <w:sz w:val="24"/>
                <w:szCs w:val="24"/>
                <w:lang w:val="ky-KG" w:eastAsia="ru-RU"/>
              </w:rPr>
              <w:t>,</w:t>
            </w:r>
            <w:r w:rsidRPr="00246B12">
              <w:rPr>
                <w:rFonts w:ascii="Times New Roman" w:hAnsi="Times New Roman" w:cs="Times New Roman"/>
                <w:sz w:val="24"/>
                <w:szCs w:val="24"/>
                <w:lang w:val="ky-KG" w:eastAsia="ru-RU"/>
              </w:rPr>
              <w:t xml:space="preserve"> 201</w:t>
            </w:r>
            <w:r w:rsidR="002C3B5D">
              <w:rPr>
                <w:rFonts w:ascii="Times New Roman" w:hAnsi="Times New Roman" w:cs="Times New Roman"/>
                <w:sz w:val="24"/>
                <w:szCs w:val="24"/>
                <w:lang w:val="ky-KG" w:eastAsia="ru-RU"/>
              </w:rPr>
              <w:t>9</w:t>
            </w:r>
            <w:r w:rsidRPr="00246B12">
              <w:rPr>
                <w:rFonts w:ascii="Times New Roman" w:hAnsi="Times New Roman" w:cs="Times New Roman"/>
                <w:sz w:val="24"/>
                <w:szCs w:val="24"/>
                <w:lang w:val="ky-KG" w:eastAsia="ru-RU"/>
              </w:rPr>
              <w:t xml:space="preserve">-жылдын </w:t>
            </w:r>
            <w:r w:rsidRPr="00246B12">
              <w:rPr>
                <w:rFonts w:ascii="Times New Roman" w:eastAsia="Times New Roman" w:hAnsi="Times New Roman" w:cs="Times New Roman"/>
                <w:sz w:val="24"/>
                <w:szCs w:val="24"/>
                <w:lang w:val="ky-KG" w:eastAsia="ru-RU"/>
              </w:rPr>
              <w:t xml:space="preserve">IV-кварталына </w:t>
            </w:r>
            <w:r w:rsidRPr="00246B12">
              <w:rPr>
                <w:rFonts w:ascii="Times New Roman" w:hAnsi="Times New Roman" w:cs="Times New Roman"/>
                <w:sz w:val="24"/>
                <w:szCs w:val="24"/>
                <w:lang w:val="ky-KG" w:eastAsia="ru-RU"/>
              </w:rPr>
              <w:t xml:space="preserve">салыштырмалуу накталай акчаларды берүү </w:t>
            </w:r>
            <w:r w:rsidR="00C431D8">
              <w:rPr>
                <w:rFonts w:ascii="Times New Roman" w:hAnsi="Times New Roman" w:cs="Times New Roman"/>
                <w:sz w:val="24"/>
                <w:szCs w:val="24"/>
                <w:lang w:val="ky-KG" w:eastAsia="ru-RU"/>
              </w:rPr>
              <w:t>7,2</w:t>
            </w:r>
            <w:r w:rsidRPr="00246B12">
              <w:rPr>
                <w:rFonts w:ascii="Times New Roman" w:hAnsi="Times New Roman" w:cs="Times New Roman"/>
                <w:sz w:val="24"/>
                <w:szCs w:val="24"/>
                <w:lang w:val="ky-KG" w:eastAsia="ru-RU"/>
              </w:rPr>
              <w:t xml:space="preserve"> пайызга өстү жана </w:t>
            </w:r>
            <w:r w:rsidR="009756FB">
              <w:rPr>
                <w:rFonts w:ascii="Times New Roman" w:hAnsi="Times New Roman" w:cs="Times New Roman"/>
                <w:sz w:val="24"/>
                <w:szCs w:val="24"/>
                <w:lang w:val="ky-KG" w:eastAsia="ru-RU"/>
              </w:rPr>
              <w:t>42 983,9</w:t>
            </w:r>
            <w:r w:rsidRPr="00246B12">
              <w:rPr>
                <w:rFonts w:ascii="Times New Roman" w:hAnsi="Times New Roman" w:cs="Times New Roman"/>
                <w:sz w:val="24"/>
                <w:szCs w:val="24"/>
                <w:lang w:val="ky-KG" w:eastAsia="ru-RU"/>
              </w:rPr>
              <w:t xml:space="preserve"> млн сомду түздү.</w:t>
            </w:r>
          </w:p>
          <w:p w:rsidR="00DC4A91" w:rsidRPr="00246B12" w:rsidRDefault="00F2210E" w:rsidP="00B634F7">
            <w:pPr>
              <w:spacing w:after="0" w:line="240" w:lineRule="auto"/>
              <w:ind w:firstLine="567"/>
              <w:jc w:val="both"/>
              <w:rPr>
                <w:rFonts w:ascii="Times New Roman" w:hAnsi="Times New Roman" w:cs="Times New Roman"/>
                <w:sz w:val="24"/>
                <w:szCs w:val="24"/>
                <w:lang w:val="ky-KG" w:eastAsia="ru-RU"/>
              </w:rPr>
            </w:pPr>
            <w:r>
              <w:rPr>
                <w:rFonts w:ascii="Times New Roman" w:hAnsi="Times New Roman" w:cs="Times New Roman"/>
                <w:sz w:val="24"/>
                <w:szCs w:val="24"/>
                <w:lang w:val="ky-KG" w:eastAsia="ru-RU"/>
              </w:rPr>
              <w:t>Накталай акчанын к</w:t>
            </w:r>
            <w:r w:rsidR="005F0BD0" w:rsidRPr="005F0BD0">
              <w:rPr>
                <w:rFonts w:ascii="Times New Roman" w:hAnsi="Times New Roman" w:cs="Times New Roman"/>
                <w:sz w:val="24"/>
                <w:szCs w:val="24"/>
                <w:lang w:val="ky-KG" w:eastAsia="ru-RU"/>
              </w:rPr>
              <w:t>оммерциялык банктардын кассаларын</w:t>
            </w:r>
            <w:r>
              <w:rPr>
                <w:rFonts w:ascii="Times New Roman" w:hAnsi="Times New Roman" w:cs="Times New Roman"/>
                <w:sz w:val="24"/>
                <w:szCs w:val="24"/>
                <w:lang w:val="ky-KG" w:eastAsia="ru-RU"/>
              </w:rPr>
              <w:t>а кайтарымдуулугу</w:t>
            </w:r>
            <w:r w:rsidR="002C6B89">
              <w:rPr>
                <w:rFonts w:ascii="Times New Roman" w:hAnsi="Times New Roman" w:cs="Times New Roman"/>
                <w:sz w:val="24"/>
                <w:szCs w:val="24"/>
                <w:lang w:val="ky-KG" w:eastAsia="ru-RU"/>
              </w:rPr>
              <w:t xml:space="preserve"> 2020-жылдын </w:t>
            </w:r>
            <w:r w:rsidR="002C6B89" w:rsidRPr="002C6B89">
              <w:rPr>
                <w:rFonts w:ascii="Times New Roman" w:hAnsi="Times New Roman" w:cs="Times New Roman"/>
                <w:sz w:val="24"/>
                <w:szCs w:val="24"/>
                <w:lang w:val="ky-KG" w:eastAsia="ru-RU"/>
              </w:rPr>
              <w:t>IV-кварталын</w:t>
            </w:r>
            <w:r w:rsidR="002C6B89">
              <w:rPr>
                <w:rFonts w:ascii="Times New Roman" w:hAnsi="Times New Roman" w:cs="Times New Roman"/>
                <w:sz w:val="24"/>
                <w:szCs w:val="24"/>
                <w:lang w:val="ky-KG" w:eastAsia="ru-RU"/>
              </w:rPr>
              <w:t>д</w:t>
            </w:r>
            <w:r w:rsidR="002C6B89" w:rsidRPr="002C6B89">
              <w:rPr>
                <w:rFonts w:ascii="Times New Roman" w:hAnsi="Times New Roman" w:cs="Times New Roman"/>
                <w:sz w:val="24"/>
                <w:szCs w:val="24"/>
                <w:lang w:val="ky-KG" w:eastAsia="ru-RU"/>
              </w:rPr>
              <w:t>а</w:t>
            </w:r>
            <w:r w:rsidR="006A2442">
              <w:rPr>
                <w:rFonts w:ascii="Times New Roman" w:hAnsi="Times New Roman" w:cs="Times New Roman"/>
                <w:sz w:val="24"/>
                <w:szCs w:val="24"/>
                <w:lang w:val="ky-KG" w:eastAsia="ru-RU"/>
              </w:rPr>
              <w:t xml:space="preserve"> 99,5 пайызды түздү, 2019-жылдын </w:t>
            </w:r>
            <w:r w:rsidR="006A2442" w:rsidRPr="00246B12">
              <w:rPr>
                <w:rFonts w:ascii="Times New Roman" w:eastAsia="Times New Roman" w:hAnsi="Times New Roman" w:cs="Times New Roman"/>
                <w:sz w:val="24"/>
                <w:szCs w:val="24"/>
                <w:lang w:val="ky-KG" w:eastAsia="ru-RU"/>
              </w:rPr>
              <w:t>IV-кварталына</w:t>
            </w:r>
            <w:r w:rsidR="006A2442">
              <w:rPr>
                <w:rFonts w:ascii="Times New Roman" w:eastAsia="Times New Roman" w:hAnsi="Times New Roman" w:cs="Times New Roman"/>
                <w:sz w:val="24"/>
                <w:szCs w:val="24"/>
                <w:lang w:val="ky-KG" w:eastAsia="ru-RU"/>
              </w:rPr>
              <w:t xml:space="preserve"> салыштырмалуу</w:t>
            </w:r>
            <w:r w:rsidR="008F7DE3">
              <w:rPr>
                <w:rFonts w:ascii="Times New Roman" w:eastAsia="Times New Roman" w:hAnsi="Times New Roman" w:cs="Times New Roman"/>
                <w:sz w:val="24"/>
                <w:szCs w:val="24"/>
                <w:lang w:val="ky-KG" w:eastAsia="ru-RU"/>
              </w:rPr>
              <w:t xml:space="preserve"> 0,4 пайызга жогорулаган (</w:t>
            </w:r>
            <w:r w:rsidR="008F7DE3" w:rsidRPr="008F7DE3">
              <w:rPr>
                <w:rFonts w:ascii="Times New Roman" w:eastAsia="Times New Roman" w:hAnsi="Times New Roman" w:cs="Times New Roman"/>
                <w:sz w:val="24"/>
                <w:szCs w:val="24"/>
                <w:lang w:val="ky-KG" w:eastAsia="ru-RU"/>
              </w:rPr>
              <w:t>2019-жылдын IV-кварталын</w:t>
            </w:r>
            <w:r w:rsidR="00956A0F">
              <w:rPr>
                <w:rFonts w:ascii="Times New Roman" w:eastAsia="Times New Roman" w:hAnsi="Times New Roman" w:cs="Times New Roman"/>
                <w:sz w:val="24"/>
                <w:szCs w:val="24"/>
                <w:lang w:val="ky-KG" w:eastAsia="ru-RU"/>
              </w:rPr>
              <w:t>д</w:t>
            </w:r>
            <w:r w:rsidR="008F7DE3" w:rsidRPr="008F7DE3">
              <w:rPr>
                <w:rFonts w:ascii="Times New Roman" w:eastAsia="Times New Roman" w:hAnsi="Times New Roman" w:cs="Times New Roman"/>
                <w:sz w:val="24"/>
                <w:szCs w:val="24"/>
                <w:lang w:val="ky-KG" w:eastAsia="ru-RU"/>
              </w:rPr>
              <w:t>а</w:t>
            </w:r>
            <w:r w:rsidR="004D21CC">
              <w:rPr>
                <w:rFonts w:ascii="Times New Roman" w:eastAsia="Times New Roman" w:hAnsi="Times New Roman" w:cs="Times New Roman"/>
                <w:sz w:val="24"/>
                <w:szCs w:val="24"/>
                <w:lang w:val="ky-KG" w:eastAsia="ru-RU"/>
              </w:rPr>
              <w:t xml:space="preserve"> акчалардын кайтарымдуулугу 99,1 пайызды түзгөн</w:t>
            </w:r>
            <w:r w:rsidR="008F7DE3">
              <w:rPr>
                <w:rFonts w:ascii="Times New Roman" w:eastAsia="Times New Roman" w:hAnsi="Times New Roman" w:cs="Times New Roman"/>
                <w:sz w:val="24"/>
                <w:szCs w:val="24"/>
                <w:lang w:val="ky-KG" w:eastAsia="ru-RU"/>
              </w:rPr>
              <w:t>)</w:t>
            </w:r>
            <w:r w:rsidR="00381AFF">
              <w:rPr>
                <w:rFonts w:ascii="Times New Roman" w:eastAsia="Times New Roman" w:hAnsi="Times New Roman" w:cs="Times New Roman"/>
                <w:sz w:val="24"/>
                <w:szCs w:val="24"/>
                <w:lang w:val="ky-KG" w:eastAsia="ru-RU"/>
              </w:rPr>
              <w:t>.</w:t>
            </w:r>
            <w:r w:rsidR="00B066E0">
              <w:rPr>
                <w:rFonts w:ascii="Times New Roman" w:eastAsia="Times New Roman" w:hAnsi="Times New Roman" w:cs="Times New Roman"/>
                <w:sz w:val="24"/>
                <w:szCs w:val="24"/>
                <w:lang w:val="ky-KG" w:eastAsia="ru-RU"/>
              </w:rPr>
              <w:t xml:space="preserve">  </w:t>
            </w:r>
            <w:r w:rsidR="00DC4A91" w:rsidRPr="00246B12">
              <w:rPr>
                <w:rFonts w:ascii="Times New Roman" w:hAnsi="Times New Roman" w:cs="Times New Roman"/>
                <w:sz w:val="24"/>
                <w:szCs w:val="24"/>
                <w:lang w:val="ky-KG" w:eastAsia="ru-RU"/>
              </w:rPr>
              <w:t xml:space="preserve">Коммерциялык банктардын кассаларынан акчаларды берүү боюнча көрсөткүчтөрдүн өсүшү бизнес жаатындагы накталай акчалардын пайдаланылышын тандоо менен түшүндүрүлүүдө. </w:t>
            </w:r>
          </w:p>
          <w:p w:rsidR="00DC4A91" w:rsidRPr="00246B12" w:rsidRDefault="00DC4A91" w:rsidP="00B634F7">
            <w:pPr>
              <w:pStyle w:val="HTML"/>
              <w:ind w:left="0"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Белгилүү болгондой, накталай акчалар соода жана кызмат көрсөтүү чөйрөсүндө жүгүртүлөт.</w:t>
            </w:r>
          </w:p>
          <w:p w:rsidR="00DC4A91" w:rsidRPr="00246B12" w:rsidRDefault="00DC4A91" w:rsidP="00B634F7">
            <w:pPr>
              <w:pStyle w:val="HTML"/>
              <w:ind w:left="0"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Күн сайын соода, тамак-аш жана кызмат көрсөтүү ишканалары тарабынан жеткирүүчүлөр жана өнөктөштөр менен ондогон миллион эсептешүү операциялары жүргүзүлүп турат. Муну менен бирге Кыргыз Республикасынын экономикасында сакталып турган туруксуздук шарттарында жеке ишкерлер жүгүртүү каражаттарындагы жетишсиздикти башынан өткөрүүнү улантууда, алардын финансылык ишенимсиздиги калкты товарлар жана кызмат көрсөтүү менен үзгүлтүксүз камсыздоого, өлкөнүн бюджетин толтуруу максатында экономикалык натыйжалуулукту жогорулатууга кепилдик бере албайт.</w:t>
            </w:r>
          </w:p>
          <w:p w:rsidR="00DC4A91" w:rsidRPr="00246B12" w:rsidRDefault="00DC4A91" w:rsidP="00B634F7">
            <w:pPr>
              <w:pStyle w:val="HTML"/>
              <w:ind w:left="0"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Көмүскө экономика болгон учурда көмүскөдө иштеген ишкерлер чынчыл атаандашынын алдында салыктарды, жана башка бюджетке чегерүүлөрдү төлөбөгөндүгүнүн эсебинен негизделбеген артыкчылыгын алып жатышат, бир аталыштагы товарлардын рыногунда кара ниет атаандаштык үчүн шарттар түзүлүп калууда. Ошондой эле кара ниет атаандаштыктын кесепетине калкын ишкердик активдүүлүгүнүн төмөнкү деңгээлин жана өз продукциясы менен рынокко чыга албаган чакан жана орто ишканалардын жок болуп кетишин кошсо болот. Натыйжасы республиканын экономикалык көрсөткүчтөрүн начарлатууда. Мамлекет салыктык чегерүүлөрдү толук ала албай калат, андан улам калктын аялуу катмарын социалдык жактан колдоону, пенсияны, мамлекеттик кызматкерлерге, мугалимдерге, врачтарга ж.б. айлык акыны жогорулатууну толук көлөмдө камсыз кыла албайт.</w:t>
            </w:r>
          </w:p>
          <w:p w:rsidR="00DC4A91" w:rsidRPr="00246B12" w:rsidRDefault="00DC4A91" w:rsidP="00B634F7">
            <w:pPr>
              <w:pStyle w:val="HTML"/>
              <w:ind w:left="0"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 xml:space="preserve">Мындан тышкары, көмүскө экономиканын болушу коррупциялык көрүнүшкө </w:t>
            </w:r>
            <w:r w:rsidR="00246CF9">
              <w:rPr>
                <w:rFonts w:ascii="Times New Roman" w:hAnsi="Times New Roman" w:cs="Times New Roman"/>
                <w:sz w:val="24"/>
                <w:szCs w:val="24"/>
                <w:lang w:val="ky-KG"/>
              </w:rPr>
              <w:t>түрткү берет.</w:t>
            </w:r>
          </w:p>
          <w:p w:rsidR="00DC4A91" w:rsidRPr="00246B12" w:rsidRDefault="00DC4A91" w:rsidP="00B634F7">
            <w:pPr>
              <w:shd w:val="clear" w:color="auto" w:fill="FFFFFF"/>
              <w:spacing w:after="0" w:line="240" w:lineRule="auto"/>
              <w:ind w:firstLine="567"/>
              <w:jc w:val="both"/>
              <w:rPr>
                <w:rFonts w:ascii="Times New Roman" w:hAnsi="Times New Roman" w:cs="Times New Roman"/>
                <w:b/>
                <w:color w:val="000000"/>
                <w:sz w:val="24"/>
                <w:szCs w:val="24"/>
                <w:lang w:val="ky-KG"/>
              </w:rPr>
            </w:pPr>
          </w:p>
        </w:tc>
      </w:tr>
      <w:tr w:rsidR="00DC4A91" w:rsidRPr="00D54153" w:rsidTr="00B634F7">
        <w:trPr>
          <w:trHeight w:val="119"/>
        </w:trPr>
        <w:tc>
          <w:tcPr>
            <w:tcW w:w="9872" w:type="dxa"/>
          </w:tcPr>
          <w:p w:rsidR="00DC4A91" w:rsidRPr="00246B12" w:rsidRDefault="00DC4A91" w:rsidP="00B634F7">
            <w:pPr>
              <w:spacing w:after="0" w:line="240" w:lineRule="auto"/>
              <w:ind w:firstLine="567"/>
              <w:jc w:val="both"/>
              <w:rPr>
                <w:rFonts w:ascii="Times New Roman" w:hAnsi="Times New Roman" w:cs="Times New Roman"/>
                <w:b/>
                <w:sz w:val="24"/>
                <w:szCs w:val="24"/>
                <w:lang w:val="ky-KG" w:eastAsia="ru-RU"/>
              </w:rPr>
            </w:pPr>
            <w:r w:rsidRPr="00246B12">
              <w:rPr>
                <w:rFonts w:ascii="Times New Roman" w:hAnsi="Times New Roman" w:cs="Times New Roman"/>
                <w:b/>
                <w:sz w:val="24"/>
                <w:szCs w:val="24"/>
                <w:lang w:val="ky-KG" w:eastAsia="ru-RU"/>
              </w:rPr>
              <w:lastRenderedPageBreak/>
              <w:t>2-көйгөй. Ишкердик ишинин өркүндөшүнүн басаңдоосу</w:t>
            </w:r>
          </w:p>
          <w:p w:rsidR="00DC4A91" w:rsidRPr="00246B12" w:rsidRDefault="00DC4A91" w:rsidP="00B634F7">
            <w:pPr>
              <w:spacing w:after="0" w:line="240" w:lineRule="auto"/>
              <w:ind w:firstLine="567"/>
              <w:jc w:val="both"/>
              <w:rPr>
                <w:rFonts w:ascii="Times New Roman" w:hAnsi="Times New Roman" w:cs="Times New Roman"/>
                <w:b/>
                <w:sz w:val="24"/>
                <w:szCs w:val="24"/>
                <w:lang w:val="ky-KG" w:eastAsia="ru-RU"/>
              </w:rPr>
            </w:pPr>
          </w:p>
          <w:p w:rsidR="00DC4A91" w:rsidRPr="00246B12" w:rsidRDefault="00DC4A91" w:rsidP="00B634F7">
            <w:pPr>
              <w:spacing w:after="0" w:line="240" w:lineRule="auto"/>
              <w:ind w:firstLine="567"/>
              <w:jc w:val="both"/>
              <w:rPr>
                <w:rFonts w:ascii="Times New Roman" w:hAnsi="Times New Roman" w:cs="Times New Roman"/>
                <w:sz w:val="24"/>
                <w:szCs w:val="24"/>
                <w:lang w:val="ky-KG" w:eastAsia="ru-RU"/>
              </w:rPr>
            </w:pPr>
            <w:r w:rsidRPr="00246B12">
              <w:rPr>
                <w:rFonts w:ascii="Times New Roman" w:hAnsi="Times New Roman" w:cs="Times New Roman"/>
                <w:sz w:val="24"/>
                <w:szCs w:val="24"/>
                <w:lang w:val="ky-KG" w:eastAsia="ru-RU"/>
              </w:rPr>
              <w:t xml:space="preserve">Мамлекет тарабынан ишкердик ишин активдештирүү үчүн эң жогорку жагымдуу шарттарды түзүү; бизнести алып баруу үчүн тоскоолдуктарды жоюу; салык саясатынын бизнесин өнүктүрүүгө дем берүү; текшерүүлөрдү кыскартуу ж.б.у. боюнча иштерди туруктуу негизде жүргүзүлүп турат. </w:t>
            </w:r>
          </w:p>
          <w:p w:rsidR="00DC4A91" w:rsidRPr="00246B12" w:rsidRDefault="00DC4A91" w:rsidP="00B634F7">
            <w:pPr>
              <w:autoSpaceDE w:val="0"/>
              <w:autoSpaceDN w:val="0"/>
              <w:adjustRightInd w:val="0"/>
              <w:spacing w:after="0" w:line="240" w:lineRule="auto"/>
              <w:ind w:right="150" w:firstLine="567"/>
              <w:jc w:val="both"/>
              <w:rPr>
                <w:rFonts w:ascii="Times New Roman" w:hAnsi="Times New Roman" w:cs="Times New Roman"/>
                <w:sz w:val="24"/>
                <w:szCs w:val="24"/>
                <w:lang w:val="x-none"/>
              </w:rPr>
            </w:pPr>
            <w:r w:rsidRPr="00246B12">
              <w:rPr>
                <w:rFonts w:ascii="Times New Roman" w:hAnsi="Times New Roman" w:cs="Times New Roman"/>
                <w:sz w:val="24"/>
                <w:szCs w:val="24"/>
                <w:lang w:val="x-none"/>
              </w:rPr>
              <w:t xml:space="preserve">Бирок, </w:t>
            </w:r>
            <w:proofErr w:type="spellStart"/>
            <w:r w:rsidRPr="00246B12">
              <w:rPr>
                <w:rFonts w:ascii="Times New Roman" w:hAnsi="Times New Roman" w:cs="Times New Roman"/>
                <w:sz w:val="24"/>
                <w:szCs w:val="24"/>
                <w:lang w:val="x-none"/>
              </w:rPr>
              <w:t>насыялардын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жана</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накталай</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төлөм</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түрүндөгү</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жүргүзүлүүчү</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өз</w:t>
            </w:r>
            <w:proofErr w:type="spellEnd"/>
            <w:r w:rsidRPr="00246B12">
              <w:rPr>
                <w:rFonts w:ascii="Times New Roman" w:hAnsi="Times New Roman" w:cs="Times New Roman"/>
                <w:sz w:val="24"/>
                <w:szCs w:val="24"/>
                <w:lang w:val="x-none"/>
              </w:rPr>
              <w:t xml:space="preserve"> ара </w:t>
            </w:r>
            <w:proofErr w:type="spellStart"/>
            <w:r w:rsidRPr="00246B12">
              <w:rPr>
                <w:rFonts w:ascii="Times New Roman" w:hAnsi="Times New Roman" w:cs="Times New Roman"/>
                <w:sz w:val="24"/>
                <w:szCs w:val="24"/>
                <w:lang w:val="x-none"/>
              </w:rPr>
              <w:t>эсептешүүлөрдүн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кымбаттыгынан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улам</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ишкерлердин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өзүлөрүндө</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өзгөчө</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чакан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жана</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орто</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ишкерлерде</w:t>
            </w:r>
            <w:proofErr w:type="spellEnd"/>
            <w:r w:rsidRPr="00246B12">
              <w:rPr>
                <w:rFonts w:ascii="Times New Roman" w:hAnsi="Times New Roman" w:cs="Times New Roman"/>
                <w:sz w:val="24"/>
                <w:szCs w:val="24"/>
                <w:lang w:val="x-none"/>
              </w:rPr>
              <w:t xml:space="preserve"> , </w:t>
            </w:r>
            <w:proofErr w:type="spellStart"/>
            <w:r w:rsidRPr="00246B12">
              <w:rPr>
                <w:rFonts w:ascii="Times New Roman" w:hAnsi="Times New Roman" w:cs="Times New Roman"/>
                <w:sz w:val="24"/>
                <w:szCs w:val="24"/>
                <w:lang w:val="x-none"/>
              </w:rPr>
              <w:t>ошондой</w:t>
            </w:r>
            <w:proofErr w:type="spellEnd"/>
            <w:r w:rsidRPr="00246B12">
              <w:rPr>
                <w:rFonts w:ascii="Times New Roman" w:hAnsi="Times New Roman" w:cs="Times New Roman"/>
                <w:sz w:val="24"/>
                <w:szCs w:val="24"/>
                <w:lang w:val="x-none"/>
              </w:rPr>
              <w:t xml:space="preserve"> эле </w:t>
            </w:r>
            <w:proofErr w:type="spellStart"/>
            <w:r w:rsidRPr="00246B12">
              <w:rPr>
                <w:rFonts w:ascii="Times New Roman" w:hAnsi="Times New Roman" w:cs="Times New Roman"/>
                <w:sz w:val="24"/>
                <w:szCs w:val="24"/>
                <w:lang w:val="x-none"/>
              </w:rPr>
              <w:t>жеке</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ишкерлерде</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жүгүртүү</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каражаттарынын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чектелиши</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жана</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кредиттик</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ресурстардын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жеткиликтүү</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эместиги</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ишкердикти</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өнүктүрүү</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үчүн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көйгөй</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бойдон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калууда</w:t>
            </w:r>
            <w:proofErr w:type="spellEnd"/>
            <w:r w:rsidRPr="00246B12">
              <w:rPr>
                <w:rFonts w:ascii="Times New Roman" w:hAnsi="Times New Roman" w:cs="Times New Roman"/>
                <w:sz w:val="24"/>
                <w:szCs w:val="24"/>
                <w:lang w:val="x-none"/>
              </w:rPr>
              <w:t xml:space="preserve">. </w:t>
            </w:r>
          </w:p>
          <w:p w:rsidR="00DC4A91" w:rsidRPr="00246B12" w:rsidRDefault="00DC4A91" w:rsidP="00CC32BD">
            <w:pPr>
              <w:spacing w:after="0" w:line="240" w:lineRule="auto"/>
              <w:ind w:firstLine="567"/>
              <w:jc w:val="both"/>
              <w:rPr>
                <w:rFonts w:ascii="Times New Roman" w:hAnsi="Times New Roman" w:cs="Times New Roman"/>
                <w:sz w:val="24"/>
                <w:szCs w:val="24"/>
                <w:lang w:val="ky-KG" w:eastAsia="ru-RU"/>
              </w:rPr>
            </w:pPr>
            <w:r w:rsidRPr="00246B12">
              <w:rPr>
                <w:rFonts w:ascii="Times New Roman" w:hAnsi="Times New Roman" w:cs="Times New Roman"/>
                <w:sz w:val="24"/>
                <w:szCs w:val="24"/>
                <w:lang w:val="ky-KG" w:eastAsia="ru-RU"/>
              </w:rPr>
              <w:t xml:space="preserve"> Азыркы учурда  насыяларга пайыздык коюм улуттук валютада </w:t>
            </w:r>
            <w:r w:rsidR="00CC32BD">
              <w:rPr>
                <w:rFonts w:ascii="Times New Roman" w:hAnsi="Times New Roman" w:cs="Times New Roman"/>
                <w:sz w:val="24"/>
                <w:szCs w:val="24"/>
                <w:lang w:val="ky-KG" w:eastAsia="ru-RU"/>
              </w:rPr>
              <w:t>–</w:t>
            </w:r>
            <w:r w:rsidRPr="00246B12">
              <w:rPr>
                <w:rFonts w:ascii="Times New Roman" w:hAnsi="Times New Roman" w:cs="Times New Roman"/>
                <w:sz w:val="24"/>
                <w:szCs w:val="24"/>
                <w:lang w:val="ky-KG" w:eastAsia="ru-RU"/>
              </w:rPr>
              <w:t xml:space="preserve"> 1</w:t>
            </w:r>
            <w:r w:rsidR="00CC32BD">
              <w:rPr>
                <w:rFonts w:ascii="Times New Roman" w:hAnsi="Times New Roman" w:cs="Times New Roman"/>
                <w:sz w:val="24"/>
                <w:szCs w:val="24"/>
                <w:lang w:val="ky-KG" w:eastAsia="ru-RU"/>
              </w:rPr>
              <w:t>6,14</w:t>
            </w:r>
            <w:r w:rsidRPr="00246B12">
              <w:rPr>
                <w:rFonts w:ascii="Times New Roman" w:hAnsi="Times New Roman" w:cs="Times New Roman"/>
                <w:sz w:val="24"/>
                <w:szCs w:val="24"/>
                <w:lang w:val="ky-KG" w:eastAsia="ru-RU"/>
              </w:rPr>
              <w:t xml:space="preserve">% жана чет өлкө валютасында - </w:t>
            </w:r>
            <w:r w:rsidR="00CC32BD">
              <w:rPr>
                <w:rFonts w:ascii="Times New Roman" w:hAnsi="Times New Roman" w:cs="Times New Roman"/>
                <w:sz w:val="24"/>
                <w:szCs w:val="24"/>
                <w:lang w:val="ky-KG" w:eastAsia="ru-RU"/>
              </w:rPr>
              <w:t>9</w:t>
            </w:r>
            <w:r w:rsidRPr="00246B12">
              <w:rPr>
                <w:rFonts w:ascii="Times New Roman" w:eastAsia="Times New Roman" w:hAnsi="Times New Roman" w:cs="Times New Roman"/>
                <w:sz w:val="24"/>
                <w:szCs w:val="24"/>
                <w:lang w:val="ky-KG" w:eastAsia="ru-RU"/>
              </w:rPr>
              <w:t>,</w:t>
            </w:r>
            <w:r w:rsidR="00CC32BD">
              <w:rPr>
                <w:rFonts w:ascii="Times New Roman" w:eastAsia="Times New Roman" w:hAnsi="Times New Roman" w:cs="Times New Roman"/>
                <w:sz w:val="24"/>
                <w:szCs w:val="24"/>
                <w:lang w:val="ky-KG" w:eastAsia="ru-RU"/>
              </w:rPr>
              <w:t>29</w:t>
            </w:r>
            <w:r w:rsidRPr="00246B12">
              <w:rPr>
                <w:rFonts w:ascii="Times New Roman" w:eastAsia="Times New Roman" w:hAnsi="Times New Roman" w:cs="Times New Roman"/>
                <w:sz w:val="24"/>
                <w:szCs w:val="24"/>
                <w:lang w:val="ky-KG" w:eastAsia="ru-RU"/>
              </w:rPr>
              <w:t>%</w:t>
            </w:r>
            <w:r w:rsidRPr="00246B12">
              <w:rPr>
                <w:rFonts w:ascii="Times New Roman" w:hAnsi="Times New Roman" w:cs="Times New Roman"/>
                <w:sz w:val="24"/>
                <w:szCs w:val="24"/>
                <w:lang w:val="ky-KG" w:eastAsia="ru-RU"/>
              </w:rPr>
              <w:t xml:space="preserve"> түзөт (20</w:t>
            </w:r>
            <w:r w:rsidR="00CC32BD">
              <w:rPr>
                <w:rFonts w:ascii="Times New Roman" w:hAnsi="Times New Roman" w:cs="Times New Roman"/>
                <w:sz w:val="24"/>
                <w:szCs w:val="24"/>
                <w:lang w:val="ky-KG" w:eastAsia="ru-RU"/>
              </w:rPr>
              <w:t>20</w:t>
            </w:r>
            <w:r w:rsidRPr="00246B12">
              <w:rPr>
                <w:rFonts w:ascii="Times New Roman" w:hAnsi="Times New Roman" w:cs="Times New Roman"/>
                <w:sz w:val="24"/>
                <w:szCs w:val="24"/>
                <w:lang w:val="ky-KG" w:eastAsia="ru-RU"/>
              </w:rPr>
              <w:t xml:space="preserve">-жылдын </w:t>
            </w:r>
            <w:r w:rsidR="00CC32BD">
              <w:rPr>
                <w:rFonts w:ascii="Times New Roman" w:hAnsi="Times New Roman" w:cs="Times New Roman"/>
                <w:sz w:val="24"/>
                <w:szCs w:val="24"/>
                <w:lang w:val="ky-KG" w:eastAsia="ru-RU"/>
              </w:rPr>
              <w:t>декабрындагы</w:t>
            </w:r>
            <w:r w:rsidRPr="00246B12">
              <w:rPr>
                <w:rFonts w:ascii="Times New Roman" w:hAnsi="Times New Roman" w:cs="Times New Roman"/>
                <w:sz w:val="24"/>
                <w:szCs w:val="24"/>
                <w:lang w:val="ky-KG" w:eastAsia="ru-RU"/>
              </w:rPr>
              <w:t xml:space="preserve"> маалымат).</w:t>
            </w:r>
          </w:p>
        </w:tc>
      </w:tr>
      <w:tr w:rsidR="00DC4A91" w:rsidRPr="00D54153" w:rsidTr="00B634F7">
        <w:trPr>
          <w:trHeight w:val="119"/>
        </w:trPr>
        <w:tc>
          <w:tcPr>
            <w:tcW w:w="9872" w:type="dxa"/>
          </w:tcPr>
          <w:p w:rsidR="00DC4A91" w:rsidRPr="00246B12" w:rsidRDefault="00DC4A91" w:rsidP="00B634F7">
            <w:pPr>
              <w:spacing w:after="0" w:line="240" w:lineRule="auto"/>
              <w:ind w:firstLine="567"/>
              <w:jc w:val="both"/>
              <w:rPr>
                <w:rFonts w:ascii="Times New Roman" w:hAnsi="Times New Roman" w:cs="Times New Roman"/>
                <w:b/>
                <w:sz w:val="24"/>
                <w:szCs w:val="24"/>
                <w:lang w:val="ky-KG" w:eastAsia="ru-RU"/>
              </w:rPr>
            </w:pPr>
          </w:p>
        </w:tc>
      </w:tr>
    </w:tbl>
    <w:p w:rsidR="00DC4A91" w:rsidRPr="00246B12" w:rsidRDefault="00DC4A91" w:rsidP="00DC4A91">
      <w:pPr>
        <w:spacing w:after="0" w:line="240" w:lineRule="auto"/>
        <w:ind w:firstLine="567"/>
        <w:jc w:val="both"/>
        <w:rPr>
          <w:rFonts w:ascii="Times New Roman" w:hAnsi="Times New Roman" w:cs="Times New Roman"/>
          <w:b/>
          <w:i/>
          <w:sz w:val="24"/>
          <w:szCs w:val="24"/>
          <w:lang w:val="ky-KG" w:eastAsia="ru-RU"/>
        </w:rPr>
      </w:pPr>
      <w:r w:rsidRPr="00246B12">
        <w:rPr>
          <w:rFonts w:ascii="Times New Roman" w:hAnsi="Times New Roman" w:cs="Times New Roman"/>
          <w:b/>
          <w:sz w:val="24"/>
          <w:szCs w:val="24"/>
          <w:lang w:val="ky-KG" w:eastAsia="ru-RU"/>
        </w:rPr>
        <w:t>Каралып жаткан көйгөйдүн</w:t>
      </w:r>
      <w:r w:rsidRPr="00246B12">
        <w:rPr>
          <w:rFonts w:ascii="Times New Roman" w:hAnsi="Times New Roman" w:cs="Times New Roman"/>
          <w:b/>
          <w:i/>
          <w:sz w:val="24"/>
          <w:szCs w:val="24"/>
          <w:lang w:val="ky-KG" w:eastAsia="ru-RU"/>
        </w:rPr>
        <w:t xml:space="preserve"> масштабы </w:t>
      </w:r>
      <w:r w:rsidRPr="00246B12">
        <w:rPr>
          <w:rFonts w:ascii="Times New Roman" w:hAnsi="Times New Roman" w:cs="Times New Roman"/>
          <w:sz w:val="24"/>
          <w:szCs w:val="24"/>
          <w:lang w:val="ky-KG" w:eastAsia="ru-RU"/>
        </w:rPr>
        <w:t>бүткүл өлкөгө таасирин тийгизет</w:t>
      </w:r>
      <w:r w:rsidRPr="00246B12">
        <w:rPr>
          <w:rFonts w:ascii="Times New Roman" w:hAnsi="Times New Roman" w:cs="Times New Roman"/>
          <w:b/>
          <w:i/>
          <w:sz w:val="24"/>
          <w:szCs w:val="24"/>
          <w:lang w:val="ky-KG" w:eastAsia="ru-RU"/>
        </w:rPr>
        <w:t>.</w:t>
      </w:r>
    </w:p>
    <w:p w:rsidR="00DC4A91" w:rsidRPr="00246B12" w:rsidRDefault="00DC4A91" w:rsidP="00DC4A91">
      <w:pPr>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 xml:space="preserve">Кыргыз Республикасынын юридикалык жактарынын жана ишкердик субъекттеринин акча агымдарынын ачык-айкындуулугун камсыз кылуу маселелери жана республиканын экономикасынын көмүскө секторунан кара ниет субъекттерди алып чыгуу бүткүл өлкөнү козгойт.  </w:t>
      </w:r>
    </w:p>
    <w:p w:rsidR="00B610C0" w:rsidRPr="00246B12" w:rsidRDefault="00B610C0" w:rsidP="00B610C0">
      <w:pPr>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Акыркы жылдарда эл аралык донорлордун колдоосу менен жүргүзүлгөн ар кандай изилдөөлөрдүн жыйынтыгы боюнча көмүскө экономиканын көлөмү ИДП га 30% дан 39% га чейин түздү.</w:t>
      </w:r>
    </w:p>
    <w:p w:rsidR="00B610C0" w:rsidRPr="00246B12" w:rsidRDefault="00B610C0" w:rsidP="00B610C0">
      <w:pPr>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2016-жылы International Monetary Fund көмүскө жана расмий эмес экономиканын көлөмүн 30% ды баалады.</w:t>
      </w:r>
    </w:p>
    <w:p w:rsidR="00B610C0" w:rsidRPr="00246B12" w:rsidRDefault="00B610C0" w:rsidP="00B610C0">
      <w:pPr>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2015-жылы  Leandro Medina and Friedrich Schneider нын эсептөөлөрү боюнча көмүскө жана бейформал экономиканын көлөмү 30,8% ды түздү.</w:t>
      </w:r>
    </w:p>
    <w:p w:rsidR="00B610C0" w:rsidRPr="00246B12" w:rsidRDefault="00B610C0" w:rsidP="00B610C0">
      <w:pPr>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2012-жылы   “Инвестиционный Круглый Стол” ЖЧК нун маалыматы боюнча көмүскө жана бейформал экономиканын көлөмү 39% ды түздү.</w:t>
      </w:r>
    </w:p>
    <w:p w:rsidR="00195F72" w:rsidRPr="00246B12" w:rsidRDefault="00DC4A91" w:rsidP="00B610C0">
      <w:pPr>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Ишкерлерди "көмүскөгө" кетүүгө аргасыз кылган негизги себептер деп төмөнкүлөр табылган: (i) коррупциялык көрүнүштөрдүн пайда болушу;(ii) саясий стабилдүүлүктүн жоктугу; (iii) накталай акча каражаттарын жүгүртүүнүн жогорку үлүшү; (iv) «көмүскө экономиканын» көрүнүштөрүнө каршы күрөшүүнүн укуктук жана институционалдык базасынын өркүндөтүлбөгөндүгү; (v) ишти мыйзамдуу жүзөгө ашыруудагы административдик тоскоолдуктар; (vi) ишкердик субъекттери үчүн салыктык отчеттуулуктун жана каттоонун татаал жол-жоболору.</w:t>
      </w:r>
    </w:p>
    <w:p w:rsidR="00195F72" w:rsidRPr="00246B12" w:rsidRDefault="00195F72" w:rsidP="00195F72">
      <w:pPr>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 xml:space="preserve">Улуттук статистика комитетинин баалоосу боюнча, өндүрүш тарабынан бааланган байкоо жүргүзүлбөгөн (жашыруун жана бейформал) экономика 2018-жылы 133,4 млрд. сомду же ИДПга карата 23,4 пайызды түздү. </w:t>
      </w:r>
    </w:p>
    <w:p w:rsidR="00DC4A91" w:rsidRPr="00246B12" w:rsidRDefault="00DC4A91" w:rsidP="00B610C0">
      <w:pPr>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 xml:space="preserve"> </w:t>
      </w:r>
    </w:p>
    <w:p w:rsidR="00DC4A91" w:rsidRPr="00246B12" w:rsidRDefault="00A95CFD" w:rsidP="00DC4A91">
      <w:pPr>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noProof/>
          <w:sz w:val="24"/>
          <w:szCs w:val="24"/>
          <w:lang w:eastAsia="ru-RU"/>
        </w:rPr>
        <w:drawing>
          <wp:inline distT="0" distB="0" distL="0" distR="0" wp14:anchorId="0AF60D54" wp14:editId="1C69F38F">
            <wp:extent cx="5102860" cy="2018030"/>
            <wp:effectExtent l="0" t="0" r="2540" b="127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02860" cy="2018030"/>
                    </a:xfrm>
                    <a:prstGeom prst="rect">
                      <a:avLst/>
                    </a:prstGeom>
                    <a:noFill/>
                  </pic:spPr>
                </pic:pic>
              </a:graphicData>
            </a:graphic>
          </wp:inline>
        </w:drawing>
      </w:r>
    </w:p>
    <w:p w:rsidR="00EE6CEE" w:rsidRPr="00246B12" w:rsidRDefault="00EE6CEE" w:rsidP="00DC4A91">
      <w:pPr>
        <w:spacing w:after="0" w:line="240" w:lineRule="auto"/>
        <w:ind w:firstLine="567"/>
        <w:jc w:val="both"/>
        <w:rPr>
          <w:rFonts w:ascii="Times New Roman" w:hAnsi="Times New Roman" w:cs="Times New Roman"/>
          <w:sz w:val="24"/>
          <w:szCs w:val="24"/>
          <w:lang w:val="ky-KG"/>
        </w:rPr>
      </w:pPr>
    </w:p>
    <w:p w:rsidR="00EE6CEE" w:rsidRPr="00246B12" w:rsidRDefault="00D54153" w:rsidP="00DC4A91">
      <w:pPr>
        <w:spacing w:after="0" w:line="240" w:lineRule="auto"/>
        <w:ind w:firstLine="567"/>
        <w:jc w:val="both"/>
        <w:rPr>
          <w:rFonts w:ascii="Times New Roman" w:hAnsi="Times New Roman" w:cs="Times New Roman"/>
          <w:sz w:val="24"/>
          <w:szCs w:val="24"/>
          <w:lang w:val="ky-KG"/>
        </w:rPr>
      </w:pPr>
      <w:r w:rsidRPr="00D54153">
        <w:rPr>
          <w:rFonts w:ascii="Times New Roman" w:hAnsi="Times New Roman" w:cs="Times New Roman"/>
          <w:sz w:val="24"/>
          <w:szCs w:val="24"/>
          <w:lang w:val="ky-KG"/>
        </w:rPr>
        <w:t xml:space="preserve">ИДПга карата байкоого алынбаган экономиканын үлүшүнүн 2017-жылга салыштырмалуу 2018-жылы төмөндөшү анын үлүшүнүн дүң жана чекене соодада 0,4% пунктка, ошондой эле кыймылсыз мүлк менен операциялар жана  мейманканалардын </w:t>
      </w:r>
      <w:r w:rsidRPr="00D54153">
        <w:rPr>
          <w:rFonts w:ascii="Times New Roman" w:hAnsi="Times New Roman" w:cs="Times New Roman"/>
          <w:sz w:val="24"/>
          <w:szCs w:val="24"/>
          <w:lang w:val="ky-KG"/>
        </w:rPr>
        <w:lastRenderedPageBreak/>
        <w:t>жана ресторандардын иши чөйрөсүндө, тиешелүүлүгүнө жараша 0,1% пунктка төмөндөшү менен шартталган.</w:t>
      </w:r>
    </w:p>
    <w:p w:rsidR="00DC4A91" w:rsidRPr="00246B12" w:rsidRDefault="00DC4A91" w:rsidP="00DC4A91">
      <w:pPr>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 xml:space="preserve"> </w:t>
      </w:r>
    </w:p>
    <w:p w:rsidR="00DC4A91" w:rsidRPr="00246B12" w:rsidRDefault="00DC4A91" w:rsidP="00DC4A91">
      <w:pPr>
        <w:spacing w:after="0" w:line="240" w:lineRule="auto"/>
        <w:ind w:firstLine="567"/>
        <w:jc w:val="both"/>
        <w:rPr>
          <w:rFonts w:ascii="Times New Roman" w:hAnsi="Times New Roman" w:cs="Times New Roman"/>
          <w:sz w:val="24"/>
          <w:szCs w:val="24"/>
          <w:lang w:val="ky-KG" w:eastAsia="ru-RU"/>
        </w:rPr>
      </w:pPr>
      <w:r w:rsidRPr="00246B12">
        <w:rPr>
          <w:rFonts w:ascii="Times New Roman" w:hAnsi="Times New Roman" w:cs="Times New Roman"/>
          <w:sz w:val="24"/>
          <w:szCs w:val="24"/>
          <w:lang w:val="ky-KG" w:eastAsia="ru-RU"/>
        </w:rPr>
        <w:t xml:space="preserve">Андан ары «Көйгөйлөр дарагы» келтирилди, анда башкы көйгөйдү чечүүгө терс таасирин тийгизген негизги көйгөйлөр (чакан көйгөйлөр) чагылдырылган: </w:t>
      </w:r>
    </w:p>
    <w:p w:rsidR="00DC4A91" w:rsidRPr="00246B12" w:rsidRDefault="00DC4A91" w:rsidP="00DC4A91">
      <w:pPr>
        <w:spacing w:after="0" w:line="240" w:lineRule="auto"/>
        <w:ind w:firstLine="567"/>
        <w:jc w:val="both"/>
        <w:rPr>
          <w:rFonts w:ascii="Times New Roman" w:hAnsi="Times New Roman" w:cs="Times New Roman"/>
          <w:strike/>
          <w:sz w:val="24"/>
          <w:szCs w:val="24"/>
          <w:lang w:val="ky-KG" w:eastAsia="ru-RU"/>
        </w:rPr>
      </w:pPr>
    </w:p>
    <w:p w:rsidR="00DC4A91" w:rsidRPr="00246B12" w:rsidRDefault="00DC4A91" w:rsidP="00DC4A91">
      <w:pPr>
        <w:shd w:val="clear" w:color="auto" w:fill="FFFFFF"/>
        <w:spacing w:after="0" w:line="240" w:lineRule="auto"/>
        <w:ind w:firstLine="567"/>
        <w:rPr>
          <w:rFonts w:ascii="Times New Roman" w:hAnsi="Times New Roman" w:cs="Times New Roman"/>
          <w:sz w:val="24"/>
          <w:szCs w:val="24"/>
          <w:lang w:val="ky-KG"/>
        </w:rPr>
      </w:pPr>
    </w:p>
    <w:p w:rsidR="00DC4A91" w:rsidRPr="00246B12" w:rsidRDefault="00DC4A91" w:rsidP="00DC4A91">
      <w:pPr>
        <w:shd w:val="clear" w:color="auto" w:fill="FFFFFF"/>
        <w:spacing w:after="0" w:line="240" w:lineRule="auto"/>
        <w:ind w:firstLine="567"/>
        <w:jc w:val="center"/>
        <w:rPr>
          <w:rFonts w:ascii="Times New Roman" w:eastAsiaTheme="minorEastAsia" w:hAnsi="Times New Roman" w:cs="Times New Roman"/>
          <w:b/>
          <w:i/>
          <w:sz w:val="24"/>
          <w:szCs w:val="24"/>
          <w:lang w:val="ky-KG" w:eastAsia="ru-RU"/>
        </w:rPr>
      </w:pPr>
      <w:r w:rsidRPr="00246B12">
        <w:rPr>
          <w:rFonts w:ascii="Times New Roman" w:eastAsiaTheme="minorEastAsia" w:hAnsi="Times New Roman" w:cs="Times New Roman"/>
          <w:b/>
          <w:i/>
          <w:sz w:val="24"/>
          <w:szCs w:val="24"/>
          <w:lang w:val="ky-KG" w:eastAsia="ru-RU"/>
        </w:rPr>
        <w:t>Көйгөйлөр дарагы</w:t>
      </w:r>
    </w:p>
    <w:p w:rsidR="00DC4A91" w:rsidRPr="00246B12" w:rsidRDefault="00DC4A91" w:rsidP="00DC4A91">
      <w:pPr>
        <w:shd w:val="clear" w:color="auto" w:fill="FFFFFF"/>
        <w:spacing w:after="0" w:line="240" w:lineRule="auto"/>
        <w:ind w:firstLine="567"/>
        <w:jc w:val="center"/>
        <w:rPr>
          <w:rFonts w:ascii="Times New Roman" w:eastAsiaTheme="minorEastAsia" w:hAnsi="Times New Roman" w:cs="Times New Roman"/>
          <w:b/>
          <w:i/>
          <w:sz w:val="24"/>
          <w:szCs w:val="24"/>
          <w:lang w:val="ky-KG" w:eastAsia="ru-RU"/>
        </w:rPr>
      </w:pPr>
      <w:r w:rsidRPr="00246B12">
        <w:rPr>
          <w:rFonts w:ascii="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6E8730CA" wp14:editId="5367A40D">
                <wp:simplePos x="0" y="0"/>
                <wp:positionH relativeFrom="column">
                  <wp:posOffset>1402080</wp:posOffset>
                </wp:positionH>
                <wp:positionV relativeFrom="paragraph">
                  <wp:posOffset>123190</wp:posOffset>
                </wp:positionV>
                <wp:extent cx="3644265" cy="540385"/>
                <wp:effectExtent l="0" t="0" r="13335" b="12065"/>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44265" cy="540385"/>
                        </a:xfrm>
                        <a:prstGeom prst="rect">
                          <a:avLst/>
                        </a:prstGeom>
                        <a:solidFill>
                          <a:sysClr val="window" lastClr="FFFFFF"/>
                        </a:solidFill>
                        <a:ln w="25400" cap="flat" cmpd="sng" algn="ctr">
                          <a:solidFill>
                            <a:srgbClr val="F79646"/>
                          </a:solidFill>
                          <a:prstDash val="solid"/>
                        </a:ln>
                        <a:effectLst/>
                      </wps:spPr>
                      <wps:txbx>
                        <w:txbxContent>
                          <w:p w:rsidR="00D54153" w:rsidRPr="00A76142" w:rsidRDefault="00D54153" w:rsidP="00DC4A91">
                            <w:pPr>
                              <w:jc w:val="center"/>
                              <w:rPr>
                                <w:rFonts w:ascii="Times New Roman" w:hAnsi="Times New Roman"/>
                                <w:sz w:val="24"/>
                                <w:szCs w:val="24"/>
                              </w:rPr>
                            </w:pPr>
                            <w:r w:rsidRPr="0014160F">
                              <w:rPr>
                                <w:rFonts w:ascii="Times New Roman" w:hAnsi="Times New Roman"/>
                                <w:sz w:val="24"/>
                                <w:szCs w:val="24"/>
                                <w:lang w:val="ky-KG"/>
                              </w:rPr>
                              <w:t>Накталай акча массасынын контролдонбоочу жүгүртүүсү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Прямоугольник 22" o:spid="_x0000_s1026" style="position:absolute;left:0;text-align:left;margin-left:110.4pt;margin-top:9.7pt;width:286.95pt;height:4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" fillcolor="window" strokecolor="#f79646" strokeweight="2pt">
                <v:path arrowok="t"/>
                <v:textbox>
                  <w:txbxContent>
                    <w:p w:rsidR="00D54153" w:rsidRPr="00A76142" w:rsidRDefault="00D54153" w:rsidP="00DC4A91">
                      <w:pPr>
                        <w:jc w:val="center"/>
                        <w:rPr>
                          <w:rFonts w:ascii="Times New Roman" w:hAnsi="Times New Roman"/>
                          <w:sz w:val="24"/>
                          <w:szCs w:val="24"/>
                        </w:rPr>
                      </w:pPr>
                      <w:r w:rsidRPr="0014160F">
                        <w:rPr>
                          <w:rFonts w:ascii="Times New Roman" w:hAnsi="Times New Roman"/>
                          <w:sz w:val="24"/>
                          <w:szCs w:val="24"/>
                          <w:lang w:val="ky-KG"/>
                        </w:rPr>
                        <w:t>Накталай акча массасынын контролдонбоочу жүгүртүүсү</w:t>
                      </w:r>
                    </w:p>
                  </w:txbxContent>
                </v:textbox>
              </v:rect>
            </w:pict>
          </mc:Fallback>
        </mc:AlternateContent>
      </w:r>
    </w:p>
    <w:p w:rsidR="00DC4A91" w:rsidRPr="00246B12" w:rsidRDefault="00DC4A91" w:rsidP="00DC4A91">
      <w:pPr>
        <w:shd w:val="clear" w:color="auto" w:fill="FFFFFF"/>
        <w:spacing w:after="0" w:line="240" w:lineRule="auto"/>
        <w:ind w:firstLine="567"/>
        <w:jc w:val="center"/>
        <w:rPr>
          <w:rFonts w:ascii="Times New Roman" w:eastAsiaTheme="minorEastAsia" w:hAnsi="Times New Roman" w:cs="Times New Roman"/>
          <w:b/>
          <w:i/>
          <w:sz w:val="24"/>
          <w:szCs w:val="24"/>
          <w:lang w:val="ky-KG" w:eastAsia="ru-RU"/>
        </w:rPr>
      </w:pPr>
    </w:p>
    <w:p w:rsidR="00DC4A91" w:rsidRPr="00246B12" w:rsidRDefault="00DC4A91" w:rsidP="00DC4A91">
      <w:pPr>
        <w:shd w:val="clear" w:color="auto" w:fill="FFFFFF"/>
        <w:spacing w:after="0" w:line="240" w:lineRule="auto"/>
        <w:ind w:firstLine="567"/>
        <w:jc w:val="center"/>
        <w:rPr>
          <w:rFonts w:ascii="Times New Roman" w:eastAsiaTheme="minorEastAsia" w:hAnsi="Times New Roman" w:cs="Times New Roman"/>
          <w:b/>
          <w:i/>
          <w:sz w:val="24"/>
          <w:szCs w:val="24"/>
          <w:lang w:val="ky-KG" w:eastAsia="ru-RU"/>
        </w:rPr>
      </w:pPr>
    </w:p>
    <w:p w:rsidR="00DC4A91" w:rsidRPr="00246B12" w:rsidRDefault="00DC4A91" w:rsidP="00DC4A91">
      <w:pPr>
        <w:shd w:val="clear" w:color="auto" w:fill="FFFFFF"/>
        <w:spacing w:after="0" w:line="240" w:lineRule="auto"/>
        <w:ind w:firstLine="567"/>
        <w:jc w:val="center"/>
        <w:rPr>
          <w:rFonts w:ascii="Times New Roman" w:eastAsiaTheme="minorEastAsia" w:hAnsi="Times New Roman" w:cs="Times New Roman"/>
          <w:b/>
          <w:i/>
          <w:sz w:val="24"/>
          <w:szCs w:val="24"/>
          <w:lang w:val="ky-KG" w:eastAsia="ru-RU"/>
        </w:rPr>
      </w:pPr>
      <w:r w:rsidRPr="00246B12">
        <w:rPr>
          <w:rFonts w:ascii="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4A0D6B80" wp14:editId="7FE1F319">
                <wp:simplePos x="0" y="0"/>
                <wp:positionH relativeFrom="column">
                  <wp:posOffset>4191000</wp:posOffset>
                </wp:positionH>
                <wp:positionV relativeFrom="paragraph">
                  <wp:posOffset>137795</wp:posOffset>
                </wp:positionV>
                <wp:extent cx="629920" cy="258445"/>
                <wp:effectExtent l="0" t="0" r="74930" b="65405"/>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9920" cy="25844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1" o:spid="_x0000_s1026" type="#_x0000_t32" style="position:absolute;margin-left:330pt;margin-top:10.85pt;width:49.6pt;height:20.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">
                <v:stroke endarrow="open"/>
                <o:lock v:ext="edit" shapetype="f"/>
              </v:shape>
            </w:pict>
          </mc:Fallback>
        </mc:AlternateContent>
      </w:r>
      <w:r w:rsidRPr="00246B12">
        <w:rPr>
          <w:rFonts w:ascii="Times New Roman" w:hAnsi="Times New Roman" w:cs="Times New Roman"/>
          <w:noProof/>
          <w:sz w:val="24"/>
          <w:szCs w:val="24"/>
          <w:lang w:eastAsia="ru-RU"/>
        </w:rPr>
        <mc:AlternateContent>
          <mc:Choice Requires="wps">
            <w:drawing>
              <wp:anchor distT="0" distB="0" distL="114299" distR="114299" simplePos="0" relativeHeight="251661312" behindDoc="0" locked="0" layoutInCell="1" allowOverlap="1" wp14:anchorId="1A3811FA" wp14:editId="74165C17">
                <wp:simplePos x="0" y="0"/>
                <wp:positionH relativeFrom="column">
                  <wp:posOffset>2592704</wp:posOffset>
                </wp:positionH>
                <wp:positionV relativeFrom="paragraph">
                  <wp:posOffset>135255</wp:posOffset>
                </wp:positionV>
                <wp:extent cx="0" cy="346075"/>
                <wp:effectExtent l="95250" t="0" r="95250" b="53975"/>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4607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page">
                  <wp14:pctHeight>0</wp14:pctHeight>
                </wp14:sizeRelV>
              </wp:anchor>
            </w:drawing>
          </mc:Choice>
          <mc:Fallback>
            <w:pict>
              <v:shape id="Прямая со стрелкой 20" o:spid="_x0000_s1026" type="#_x0000_t32" style="position:absolute;margin-left:204.15pt;margin-top:10.65pt;width:0;height:27.25pt;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">
                <v:stroke endarrow="open"/>
                <o:lock v:ext="edit" shapetype="f"/>
              </v:shape>
            </w:pict>
          </mc:Fallback>
        </mc:AlternateContent>
      </w:r>
      <w:r w:rsidRPr="00246B12">
        <w:rPr>
          <w:rFonts w:ascii="Times New Roman"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14:anchorId="18D7C802" wp14:editId="2920ACB3">
                <wp:simplePos x="0" y="0"/>
                <wp:positionH relativeFrom="column">
                  <wp:posOffset>302895</wp:posOffset>
                </wp:positionH>
                <wp:positionV relativeFrom="paragraph">
                  <wp:posOffset>137795</wp:posOffset>
                </wp:positionV>
                <wp:extent cx="1214120" cy="343535"/>
                <wp:effectExtent l="38100" t="0" r="24130" b="75565"/>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214120" cy="34353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9" o:spid="_x0000_s1026" type="#_x0000_t32" style="position:absolute;margin-left:23.85pt;margin-top:10.85pt;width:95.6pt;height:27.05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">
                <v:stroke endarrow="open"/>
                <o:lock v:ext="edit" shapetype="f"/>
              </v:shape>
            </w:pict>
          </mc:Fallback>
        </mc:AlternateContent>
      </w:r>
    </w:p>
    <w:p w:rsidR="00DC4A91" w:rsidRPr="00246B12" w:rsidRDefault="00DC4A91" w:rsidP="00DC4A91">
      <w:pPr>
        <w:shd w:val="clear" w:color="auto" w:fill="FFFFFF"/>
        <w:spacing w:after="0" w:line="240" w:lineRule="auto"/>
        <w:ind w:firstLine="567"/>
        <w:rPr>
          <w:rFonts w:ascii="Times New Roman" w:eastAsiaTheme="minorEastAsia" w:hAnsi="Times New Roman" w:cs="Times New Roman"/>
          <w:b/>
          <w:i/>
          <w:sz w:val="24"/>
          <w:szCs w:val="24"/>
          <w:lang w:val="ky-KG" w:eastAsia="ru-RU"/>
        </w:rPr>
      </w:pPr>
    </w:p>
    <w:p w:rsidR="00DC4A91" w:rsidRPr="00246B12" w:rsidRDefault="00DC4A91" w:rsidP="00DC4A91">
      <w:pPr>
        <w:shd w:val="clear" w:color="auto" w:fill="FFFFFF"/>
        <w:spacing w:after="0" w:line="240" w:lineRule="auto"/>
        <w:ind w:firstLine="567"/>
        <w:rPr>
          <w:rFonts w:ascii="Times New Roman" w:eastAsiaTheme="minorEastAsia" w:hAnsi="Times New Roman" w:cs="Times New Roman"/>
          <w:b/>
          <w:i/>
          <w:sz w:val="24"/>
          <w:szCs w:val="24"/>
          <w:lang w:val="ky-KG" w:eastAsia="ru-RU"/>
        </w:rPr>
      </w:pPr>
      <w:r w:rsidRPr="00246B12">
        <w:rPr>
          <w:rFonts w:ascii="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14:anchorId="658E1CCD" wp14:editId="17F3D325">
                <wp:simplePos x="0" y="0"/>
                <wp:positionH relativeFrom="column">
                  <wp:posOffset>-165735</wp:posOffset>
                </wp:positionH>
                <wp:positionV relativeFrom="paragraph">
                  <wp:posOffset>104236</wp:posOffset>
                </wp:positionV>
                <wp:extent cx="1306286" cy="699247"/>
                <wp:effectExtent l="0" t="0" r="27305" b="24765"/>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6286" cy="699247"/>
                        </a:xfrm>
                        <a:prstGeom prst="rect">
                          <a:avLst/>
                        </a:prstGeom>
                        <a:solidFill>
                          <a:srgbClr val="FFFFFF"/>
                        </a:solidFill>
                        <a:ln w="9525">
                          <a:solidFill>
                            <a:srgbClr val="000000"/>
                          </a:solidFill>
                          <a:miter lim="800000"/>
                          <a:headEnd/>
                          <a:tailEnd/>
                        </a:ln>
                      </wps:spPr>
                      <wps:txbx>
                        <w:txbxContent>
                          <w:p w:rsidR="00D54153" w:rsidRDefault="00D54153" w:rsidP="00DC4A91">
                            <w:pPr>
                              <w:pStyle w:val="HTML"/>
                              <w:ind w:left="0"/>
                              <w:jc w:val="both"/>
                              <w:rPr>
                                <w:rFonts w:ascii="Times New Roman" w:hAnsi="Times New Roman" w:cs="Times New Roman"/>
                                <w:sz w:val="24"/>
                                <w:szCs w:val="24"/>
                                <w:lang w:val="ky-KG"/>
                              </w:rPr>
                            </w:pPr>
                            <w:r>
                              <w:rPr>
                                <w:rFonts w:ascii="Times New Roman" w:hAnsi="Times New Roman" w:cs="Times New Roman"/>
                                <w:sz w:val="24"/>
                                <w:szCs w:val="24"/>
                                <w:lang w:val="ky-KG"/>
                              </w:rPr>
                              <w:t>салыктарды төлөөдөн</w:t>
                            </w:r>
                          </w:p>
                          <w:p w:rsidR="00D54153" w:rsidRPr="00274AC0" w:rsidRDefault="00D54153" w:rsidP="00DC4A91">
                            <w:pPr>
                              <w:pStyle w:val="HTML"/>
                              <w:ind w:left="0"/>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баш тартуу</w:t>
                            </w:r>
                          </w:p>
                          <w:p w:rsidR="00D54153" w:rsidRPr="00F40ED0" w:rsidRDefault="00D54153" w:rsidP="00DC4A91">
                            <w:pPr>
                              <w:jc w:val="center"/>
                              <w:rPr>
                                <w:rFonts w:ascii="Times New Roman" w:hAnsi="Times New Roman"/>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 o:spid="_x0000_s1027" style="position:absolute;left:0;text-align:left;margin-left:-13.05pt;margin-top:8.2pt;width:102.85pt;height:55.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">
                <v:textbox>
                  <w:txbxContent>
                    <w:p w:rsidR="00D54153" w:rsidRDefault="00D54153" w:rsidP="00DC4A91">
                      <w:pPr>
                        <w:pStyle w:val="HTML"/>
                        <w:ind w:left="0"/>
                        <w:jc w:val="both"/>
                        <w:rPr>
                          <w:rFonts w:ascii="Times New Roman" w:hAnsi="Times New Roman" w:cs="Times New Roman"/>
                          <w:sz w:val="24"/>
                          <w:szCs w:val="24"/>
                          <w:lang w:val="ky-KG"/>
                        </w:rPr>
                      </w:pPr>
                      <w:r>
                        <w:rPr>
                          <w:rFonts w:ascii="Times New Roman" w:hAnsi="Times New Roman" w:cs="Times New Roman"/>
                          <w:sz w:val="24"/>
                          <w:szCs w:val="24"/>
                          <w:lang w:val="ky-KG"/>
                        </w:rPr>
                        <w:t>салыктарды төлөөдөн</w:t>
                      </w:r>
                    </w:p>
                    <w:p w:rsidR="00D54153" w:rsidRPr="00274AC0" w:rsidRDefault="00D54153" w:rsidP="00DC4A91">
                      <w:pPr>
                        <w:pStyle w:val="HTML"/>
                        <w:ind w:left="0"/>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баш тартуу</w:t>
                      </w:r>
                    </w:p>
                    <w:p w:rsidR="00D54153" w:rsidRPr="00F40ED0" w:rsidRDefault="00D54153" w:rsidP="00DC4A91">
                      <w:pPr>
                        <w:jc w:val="center"/>
                        <w:rPr>
                          <w:rFonts w:ascii="Times New Roman" w:hAnsi="Times New Roman"/>
                          <w:sz w:val="28"/>
                          <w:szCs w:val="28"/>
                        </w:rPr>
                      </w:pPr>
                    </w:p>
                  </w:txbxContent>
                </v:textbox>
              </v:rect>
            </w:pict>
          </mc:Fallback>
        </mc:AlternateContent>
      </w:r>
      <w:r w:rsidRPr="00246B12">
        <w:rPr>
          <w:rFonts w:ascii="Times New Roman" w:hAnsi="Times New Roman" w:cs="Times New Roman"/>
          <w:noProof/>
          <w:sz w:val="24"/>
          <w:szCs w:val="24"/>
          <w:lang w:eastAsia="ru-RU"/>
        </w:rPr>
        <mc:AlternateContent>
          <mc:Choice Requires="wps">
            <w:drawing>
              <wp:anchor distT="0" distB="0" distL="114300" distR="114300" simplePos="0" relativeHeight="251664384" behindDoc="0" locked="0" layoutInCell="1" allowOverlap="1" wp14:anchorId="7FF7F0C7" wp14:editId="65DD074A">
                <wp:simplePos x="0" y="0"/>
                <wp:positionH relativeFrom="column">
                  <wp:posOffset>3945890</wp:posOffset>
                </wp:positionH>
                <wp:positionV relativeFrom="paragraph">
                  <wp:posOffset>17145</wp:posOffset>
                </wp:positionV>
                <wp:extent cx="1930400" cy="962025"/>
                <wp:effectExtent l="0" t="0" r="12700" b="28575"/>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30400" cy="962025"/>
                        </a:xfrm>
                        <a:prstGeom prst="rect">
                          <a:avLst/>
                        </a:prstGeom>
                        <a:solidFill>
                          <a:sysClr val="window" lastClr="FFFFFF"/>
                        </a:solidFill>
                        <a:ln w="25400" cap="flat" cmpd="sng" algn="ctr">
                          <a:solidFill>
                            <a:srgbClr val="F79646"/>
                          </a:solidFill>
                          <a:prstDash val="solid"/>
                        </a:ln>
                        <a:effectLst/>
                      </wps:spPr>
                      <wps:txbx>
                        <w:txbxContent>
                          <w:p w:rsidR="00D54153" w:rsidRPr="00AD3322" w:rsidRDefault="00D54153" w:rsidP="00565131">
                            <w:pPr>
                              <w:spacing w:after="0" w:line="240" w:lineRule="auto"/>
                              <w:jc w:val="center"/>
                              <w:rPr>
                                <w:rFonts w:ascii="Times New Roman" w:hAnsi="Times New Roman"/>
                                <w:sz w:val="24"/>
                                <w:szCs w:val="24"/>
                                <w:lang w:val="ky-KG"/>
                              </w:rPr>
                            </w:pPr>
                            <w:r>
                              <w:rPr>
                                <w:rFonts w:ascii="Times New Roman" w:hAnsi="Times New Roman"/>
                                <w:sz w:val="24"/>
                                <w:szCs w:val="24"/>
                                <w:lang w:val="ky-KG"/>
                              </w:rPr>
                              <w:t>ишкердик үчүн кредиттик ресурстардын жеткиликтүү эместиги жана кымбаттыгы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28" style="position:absolute;left:0;text-align:left;margin-left:310.7pt;margin-top:1.35pt;width:152pt;height:7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" fillcolor="window" strokecolor="#f79646" strokeweight="2pt">
                <v:path arrowok="t"/>
                <v:textbox>
                  <w:txbxContent>
                    <w:p w:rsidR="00D54153" w:rsidRPr="00AD3322" w:rsidRDefault="00D54153" w:rsidP="00565131">
                      <w:pPr>
                        <w:spacing w:after="0" w:line="240" w:lineRule="auto"/>
                        <w:jc w:val="center"/>
                        <w:rPr>
                          <w:rFonts w:ascii="Times New Roman" w:hAnsi="Times New Roman"/>
                          <w:sz w:val="24"/>
                          <w:szCs w:val="24"/>
                          <w:lang w:val="ky-KG"/>
                        </w:rPr>
                      </w:pPr>
                      <w:r>
                        <w:rPr>
                          <w:rFonts w:ascii="Times New Roman" w:hAnsi="Times New Roman"/>
                          <w:sz w:val="24"/>
                          <w:szCs w:val="24"/>
                          <w:lang w:val="ky-KG"/>
                        </w:rPr>
                        <w:t>ишкердик үчүн кредиттик ресурстардын жеткиликтүү эместиги жана кымбаттыгы</w:t>
                      </w:r>
                    </w:p>
                  </w:txbxContent>
                </v:textbox>
              </v:rect>
            </w:pict>
          </mc:Fallback>
        </mc:AlternateContent>
      </w:r>
      <w:r w:rsidRPr="00246B12">
        <w:rPr>
          <w:rFonts w:ascii="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14:anchorId="6B6D8B9B" wp14:editId="64919E76">
                <wp:simplePos x="0" y="0"/>
                <wp:positionH relativeFrom="column">
                  <wp:posOffset>1514475</wp:posOffset>
                </wp:positionH>
                <wp:positionV relativeFrom="paragraph">
                  <wp:posOffset>99695</wp:posOffset>
                </wp:positionV>
                <wp:extent cx="2197100" cy="549275"/>
                <wp:effectExtent l="0" t="0" r="12700" b="2222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7100" cy="549275"/>
                        </a:xfrm>
                        <a:prstGeom prst="rect">
                          <a:avLst/>
                        </a:prstGeom>
                        <a:solidFill>
                          <a:srgbClr val="FFFFFF"/>
                        </a:solidFill>
                        <a:ln w="9525">
                          <a:solidFill>
                            <a:srgbClr val="000000"/>
                          </a:solidFill>
                          <a:miter lim="800000"/>
                          <a:headEnd/>
                          <a:tailEnd/>
                        </a:ln>
                      </wps:spPr>
                      <wps:txbx>
                        <w:txbxContent>
                          <w:p w:rsidR="00D54153" w:rsidRPr="00B63C61" w:rsidRDefault="00D54153" w:rsidP="00565131">
                            <w:pPr>
                              <w:spacing w:after="0" w:line="240" w:lineRule="auto"/>
                              <w:jc w:val="center"/>
                              <w:rPr>
                                <w:rFonts w:ascii="Times New Roman" w:hAnsi="Times New Roman"/>
                                <w:sz w:val="28"/>
                                <w:szCs w:val="28"/>
                              </w:rPr>
                            </w:pPr>
                            <w:r>
                              <w:rPr>
                                <w:rFonts w:ascii="Times New Roman" w:hAnsi="Times New Roman"/>
                                <w:sz w:val="24"/>
                                <w:szCs w:val="24"/>
                                <w:lang w:val="ky-KG"/>
                              </w:rPr>
                              <w:t>көмүскө экономикасынын өнүгүүсү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29" style="position:absolute;left:0;text-align:left;margin-left:119.25pt;margin-top:7.85pt;width:173pt;height:4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">
                <v:textbox>
                  <w:txbxContent>
                    <w:p w:rsidR="00D54153" w:rsidRPr="00B63C61" w:rsidRDefault="00D54153" w:rsidP="00565131">
                      <w:pPr>
                        <w:spacing w:after="0" w:line="240" w:lineRule="auto"/>
                        <w:jc w:val="center"/>
                        <w:rPr>
                          <w:rFonts w:ascii="Times New Roman" w:hAnsi="Times New Roman"/>
                          <w:sz w:val="28"/>
                          <w:szCs w:val="28"/>
                        </w:rPr>
                      </w:pPr>
                      <w:r>
                        <w:rPr>
                          <w:rFonts w:ascii="Times New Roman" w:hAnsi="Times New Roman"/>
                          <w:sz w:val="24"/>
                          <w:szCs w:val="24"/>
                          <w:lang w:val="ky-KG"/>
                        </w:rPr>
                        <w:t>көмүскө экономикасынын өнүгүүсү</w:t>
                      </w:r>
                    </w:p>
                  </w:txbxContent>
                </v:textbox>
              </v:rect>
            </w:pict>
          </mc:Fallback>
        </mc:AlternateContent>
      </w:r>
    </w:p>
    <w:p w:rsidR="00DC4A91" w:rsidRPr="00246B12" w:rsidRDefault="00DC4A91" w:rsidP="00DC4A91">
      <w:pPr>
        <w:shd w:val="clear" w:color="auto" w:fill="FFFFFF"/>
        <w:spacing w:after="0" w:line="240" w:lineRule="auto"/>
        <w:ind w:firstLine="567"/>
        <w:jc w:val="both"/>
        <w:rPr>
          <w:rFonts w:ascii="Times New Roman" w:eastAsiaTheme="minorEastAsia" w:hAnsi="Times New Roman" w:cs="Times New Roman"/>
          <w:sz w:val="24"/>
          <w:szCs w:val="24"/>
          <w:lang w:val="ky-KG" w:eastAsia="ru-RU"/>
        </w:rPr>
      </w:pPr>
    </w:p>
    <w:p w:rsidR="00DC4A91" w:rsidRPr="00246B12" w:rsidRDefault="00DC4A91" w:rsidP="00DC4A91">
      <w:pPr>
        <w:shd w:val="clear" w:color="auto" w:fill="FFFFFF"/>
        <w:spacing w:after="0" w:line="240" w:lineRule="auto"/>
        <w:ind w:firstLine="567"/>
        <w:jc w:val="both"/>
        <w:rPr>
          <w:rFonts w:ascii="Times New Roman" w:eastAsiaTheme="minorEastAsia" w:hAnsi="Times New Roman" w:cs="Times New Roman"/>
          <w:sz w:val="24"/>
          <w:szCs w:val="24"/>
          <w:lang w:val="ky-KG" w:eastAsia="ru-RU"/>
        </w:rPr>
      </w:pPr>
      <w:r w:rsidRPr="00246B12">
        <w:rPr>
          <w:rFonts w:ascii="Times New Roman" w:eastAsiaTheme="minorEastAsia" w:hAnsi="Times New Roman" w:cs="Times New Roman"/>
          <w:noProof/>
          <w:sz w:val="24"/>
          <w:szCs w:val="24"/>
          <w:lang w:val="ky-KG" w:eastAsia="ru-RU"/>
        </w:rPr>
        <w:t xml:space="preserve"> </w:t>
      </w:r>
    </w:p>
    <w:p w:rsidR="00DC4A91" w:rsidRPr="00246B12" w:rsidRDefault="00DC4A91" w:rsidP="00DC4A91">
      <w:pPr>
        <w:shd w:val="clear" w:color="auto" w:fill="FFFFFF"/>
        <w:spacing w:after="0" w:line="240" w:lineRule="auto"/>
        <w:ind w:firstLine="567"/>
        <w:jc w:val="both"/>
        <w:rPr>
          <w:rFonts w:ascii="Times New Roman" w:eastAsiaTheme="minorEastAsia" w:hAnsi="Times New Roman" w:cs="Times New Roman"/>
          <w:sz w:val="24"/>
          <w:szCs w:val="24"/>
          <w:lang w:val="ky-KG" w:eastAsia="ru-RU"/>
        </w:rPr>
      </w:pPr>
      <w:r w:rsidRPr="00246B12">
        <w:rPr>
          <w:rFonts w:ascii="Times New Roman" w:hAnsi="Times New Roman" w:cs="Times New Roman"/>
          <w:noProof/>
          <w:sz w:val="24"/>
          <w:szCs w:val="24"/>
          <w:lang w:eastAsia="ru-RU"/>
        </w:rPr>
        <mc:AlternateContent>
          <mc:Choice Requires="wps">
            <w:drawing>
              <wp:anchor distT="0" distB="0" distL="114299" distR="114299" simplePos="0" relativeHeight="251666432" behindDoc="0" locked="0" layoutInCell="1" allowOverlap="1" wp14:anchorId="4178F719" wp14:editId="58AC58F1">
                <wp:simplePos x="0" y="0"/>
                <wp:positionH relativeFrom="column">
                  <wp:posOffset>2592704</wp:posOffset>
                </wp:positionH>
                <wp:positionV relativeFrom="paragraph">
                  <wp:posOffset>33655</wp:posOffset>
                </wp:positionV>
                <wp:extent cx="0" cy="622300"/>
                <wp:effectExtent l="95250" t="0" r="76200" b="63500"/>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2230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page">
                  <wp14:pctHeight>0</wp14:pctHeight>
                </wp14:sizeRelV>
              </wp:anchor>
            </w:drawing>
          </mc:Choice>
          <mc:Fallback>
            <w:pict>
              <v:shape id="Прямая со стрелкой 7" o:spid="_x0000_s1026" type="#_x0000_t32" style="position:absolute;margin-left:204.15pt;margin-top:2.65pt;width:0;height:49pt;z-index:2516664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">
                <v:stroke endarrow="open"/>
                <o:lock v:ext="edit" shapetype="f"/>
              </v:shape>
            </w:pict>
          </mc:Fallback>
        </mc:AlternateContent>
      </w:r>
      <w:r w:rsidRPr="00246B12">
        <w:rPr>
          <w:rFonts w:ascii="Times New Roman" w:eastAsiaTheme="minorEastAsia" w:hAnsi="Times New Roman" w:cs="Times New Roman"/>
          <w:sz w:val="24"/>
          <w:szCs w:val="24"/>
          <w:lang w:val="ky-KG" w:eastAsia="ru-RU"/>
        </w:rPr>
        <w:t xml:space="preserve"> </w:t>
      </w:r>
    </w:p>
    <w:p w:rsidR="00DC4A91" w:rsidRPr="00246B12" w:rsidRDefault="00DC4A91" w:rsidP="00DC4A91">
      <w:pPr>
        <w:shd w:val="clear" w:color="auto" w:fill="FFFFFF"/>
        <w:tabs>
          <w:tab w:val="left" w:pos="3115"/>
        </w:tabs>
        <w:spacing w:after="0" w:line="240" w:lineRule="auto"/>
        <w:ind w:firstLine="567"/>
        <w:jc w:val="both"/>
        <w:rPr>
          <w:rFonts w:ascii="Times New Roman" w:eastAsiaTheme="minorEastAsia" w:hAnsi="Times New Roman" w:cs="Times New Roman"/>
          <w:sz w:val="24"/>
          <w:szCs w:val="24"/>
          <w:lang w:val="ky-KG" w:eastAsia="ru-RU"/>
        </w:rPr>
      </w:pPr>
      <w:r w:rsidRPr="00246B12">
        <w:rPr>
          <w:rFonts w:ascii="Times New Roman" w:hAnsi="Times New Roman" w:cs="Times New Roman"/>
          <w:noProof/>
          <w:sz w:val="24"/>
          <w:szCs w:val="24"/>
          <w:lang w:eastAsia="ru-RU"/>
        </w:rPr>
        <mc:AlternateContent>
          <mc:Choice Requires="wps">
            <w:drawing>
              <wp:anchor distT="0" distB="0" distL="114299" distR="114299" simplePos="0" relativeHeight="251667456" behindDoc="0" locked="0" layoutInCell="1" allowOverlap="1" wp14:anchorId="66DCEDBD" wp14:editId="449963D8">
                <wp:simplePos x="0" y="0"/>
                <wp:positionH relativeFrom="column">
                  <wp:posOffset>4921249</wp:posOffset>
                </wp:positionH>
                <wp:positionV relativeFrom="paragraph">
                  <wp:posOffset>159385</wp:posOffset>
                </wp:positionV>
                <wp:extent cx="0" cy="292100"/>
                <wp:effectExtent l="95250" t="0" r="76200" b="5080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210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6" o:spid="_x0000_s1026" type="#_x0000_t32" style="position:absolute;margin-left:387.5pt;margin-top:12.55pt;width:0;height:23pt;z-index:2516674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">
                <v:stroke endarrow="open"/>
                <o:lock v:ext="edit" shapetype="f"/>
              </v:shape>
            </w:pict>
          </mc:Fallback>
        </mc:AlternateContent>
      </w:r>
    </w:p>
    <w:p w:rsidR="00DC4A91" w:rsidRPr="00246B12" w:rsidRDefault="00DC4A91" w:rsidP="00DC4A91">
      <w:pPr>
        <w:shd w:val="clear" w:color="auto" w:fill="FFFFFF"/>
        <w:spacing w:after="0" w:line="240" w:lineRule="auto"/>
        <w:ind w:firstLine="567"/>
        <w:jc w:val="both"/>
        <w:rPr>
          <w:rFonts w:ascii="Times New Roman" w:eastAsiaTheme="minorEastAsia" w:hAnsi="Times New Roman" w:cs="Times New Roman"/>
          <w:sz w:val="24"/>
          <w:szCs w:val="24"/>
          <w:lang w:val="ky-KG" w:eastAsia="ru-RU"/>
        </w:rPr>
      </w:pPr>
    </w:p>
    <w:p w:rsidR="00DC4A91" w:rsidRPr="00246B12" w:rsidRDefault="00DC4A91" w:rsidP="00DC4A91">
      <w:pPr>
        <w:shd w:val="clear" w:color="auto" w:fill="FFFFFF"/>
        <w:spacing w:after="0" w:line="240" w:lineRule="auto"/>
        <w:ind w:firstLine="567"/>
        <w:jc w:val="both"/>
        <w:rPr>
          <w:rFonts w:ascii="Times New Roman" w:eastAsiaTheme="minorEastAsia" w:hAnsi="Times New Roman" w:cs="Times New Roman"/>
          <w:sz w:val="24"/>
          <w:szCs w:val="24"/>
          <w:lang w:val="ky-KG" w:eastAsia="ru-RU"/>
        </w:rPr>
      </w:pPr>
      <w:r w:rsidRPr="00246B12">
        <w:rPr>
          <w:rFonts w:ascii="Times New Roman" w:hAnsi="Times New Roman" w:cs="Times New Roman"/>
          <w:noProof/>
          <w:sz w:val="24"/>
          <w:szCs w:val="24"/>
          <w:lang w:eastAsia="ru-RU"/>
        </w:rPr>
        <mc:AlternateContent>
          <mc:Choice Requires="wps">
            <w:drawing>
              <wp:anchor distT="0" distB="0" distL="114300" distR="114300" simplePos="0" relativeHeight="251668480" behindDoc="0" locked="0" layoutInCell="1" allowOverlap="1" wp14:anchorId="4B983CCB" wp14:editId="2A612418">
                <wp:simplePos x="0" y="0"/>
                <wp:positionH relativeFrom="column">
                  <wp:posOffset>3944620</wp:posOffset>
                </wp:positionH>
                <wp:positionV relativeFrom="paragraph">
                  <wp:posOffset>41910</wp:posOffset>
                </wp:positionV>
                <wp:extent cx="1972945" cy="952500"/>
                <wp:effectExtent l="0" t="0" r="27305" b="1905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2945" cy="952500"/>
                        </a:xfrm>
                        <a:prstGeom prst="rect">
                          <a:avLst/>
                        </a:prstGeom>
                        <a:solidFill>
                          <a:srgbClr val="FFFFFF"/>
                        </a:solidFill>
                        <a:ln w="9525">
                          <a:solidFill>
                            <a:srgbClr val="000000"/>
                          </a:solidFill>
                          <a:miter lim="800000"/>
                          <a:headEnd/>
                          <a:tailEnd/>
                        </a:ln>
                      </wps:spPr>
                      <wps:txbx>
                        <w:txbxContent>
                          <w:p w:rsidR="00D54153" w:rsidRPr="00AD3322" w:rsidRDefault="00D54153" w:rsidP="00616D4F">
                            <w:pPr>
                              <w:spacing w:after="0" w:line="240" w:lineRule="auto"/>
                              <w:jc w:val="center"/>
                              <w:rPr>
                                <w:rFonts w:ascii="Times New Roman" w:hAnsi="Times New Roman"/>
                                <w:sz w:val="28"/>
                                <w:szCs w:val="28"/>
                                <w:lang w:val="ky-KG"/>
                              </w:rPr>
                            </w:pPr>
                            <w:r>
                              <w:rPr>
                                <w:rFonts w:ascii="Times New Roman" w:hAnsi="Times New Roman"/>
                                <w:sz w:val="24"/>
                                <w:szCs w:val="24"/>
                                <w:lang w:val="ky-KG"/>
                              </w:rPr>
                              <w:t>Ишкерлердин жүгүртүүдөгү каражаттарынын чектелүүсү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30" style="position:absolute;left:0;text-align:left;margin-left:310.6pt;margin-top:3.3pt;width:155.35pt;height: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">
                <v:textbox>
                  <w:txbxContent>
                    <w:p w:rsidR="00D54153" w:rsidRPr="00AD3322" w:rsidRDefault="00D54153" w:rsidP="00616D4F">
                      <w:pPr>
                        <w:spacing w:after="0" w:line="240" w:lineRule="auto"/>
                        <w:jc w:val="center"/>
                        <w:rPr>
                          <w:rFonts w:ascii="Times New Roman" w:hAnsi="Times New Roman"/>
                          <w:sz w:val="28"/>
                          <w:szCs w:val="28"/>
                          <w:lang w:val="ky-KG"/>
                        </w:rPr>
                      </w:pPr>
                      <w:r>
                        <w:rPr>
                          <w:rFonts w:ascii="Times New Roman" w:hAnsi="Times New Roman"/>
                          <w:sz w:val="24"/>
                          <w:szCs w:val="24"/>
                          <w:lang w:val="ky-KG"/>
                        </w:rPr>
                        <w:t>Ишкерлердин жүгүртүүдөгү каражаттарынын чектелүүсү</w:t>
                      </w:r>
                    </w:p>
                  </w:txbxContent>
                </v:textbox>
              </v:rect>
            </w:pict>
          </mc:Fallback>
        </mc:AlternateContent>
      </w:r>
      <w:r w:rsidRPr="00246B12">
        <w:rPr>
          <w:rFonts w:ascii="Times New Roman" w:hAnsi="Times New Roman" w:cs="Times New Roman"/>
          <w:noProof/>
          <w:sz w:val="24"/>
          <w:szCs w:val="24"/>
          <w:lang w:eastAsia="ru-RU"/>
        </w:rPr>
        <mc:AlternateContent>
          <mc:Choice Requires="wps">
            <w:drawing>
              <wp:anchor distT="0" distB="0" distL="114300" distR="114300" simplePos="0" relativeHeight="251669504" behindDoc="0" locked="0" layoutInCell="1" allowOverlap="1" wp14:anchorId="6BB27938" wp14:editId="38E144A4">
                <wp:simplePos x="0" y="0"/>
                <wp:positionH relativeFrom="column">
                  <wp:posOffset>1563370</wp:posOffset>
                </wp:positionH>
                <wp:positionV relativeFrom="paragraph">
                  <wp:posOffset>42545</wp:posOffset>
                </wp:positionV>
                <wp:extent cx="2150745" cy="565150"/>
                <wp:effectExtent l="0" t="0" r="20955" b="2540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0745" cy="565150"/>
                        </a:xfrm>
                        <a:prstGeom prst="rect">
                          <a:avLst/>
                        </a:prstGeom>
                        <a:solidFill>
                          <a:srgbClr val="FFFFFF"/>
                        </a:solidFill>
                        <a:ln w="9525">
                          <a:solidFill>
                            <a:srgbClr val="000000"/>
                          </a:solidFill>
                          <a:miter lim="800000"/>
                          <a:headEnd/>
                          <a:tailEnd/>
                        </a:ln>
                      </wps:spPr>
                      <wps:txbx>
                        <w:txbxContent>
                          <w:p w:rsidR="00D54153" w:rsidRDefault="00D54153" w:rsidP="00616D4F">
                            <w:pPr>
                              <w:spacing w:after="0" w:line="240" w:lineRule="auto"/>
                              <w:jc w:val="center"/>
                              <w:rPr>
                                <w:rFonts w:ascii="Times New Roman" w:hAnsi="Times New Roman"/>
                                <w:sz w:val="24"/>
                                <w:szCs w:val="24"/>
                                <w:lang w:val="ky-KG"/>
                              </w:rPr>
                            </w:pPr>
                            <w:r>
                              <w:rPr>
                                <w:rFonts w:ascii="Times New Roman" w:hAnsi="Times New Roman"/>
                                <w:sz w:val="24"/>
                                <w:szCs w:val="24"/>
                                <w:lang w:val="ky-KG"/>
                              </w:rPr>
                              <w:t>Атаандашдыктын кара</w:t>
                            </w:r>
                          </w:p>
                          <w:p w:rsidR="00D54153" w:rsidRDefault="00D54153" w:rsidP="00616D4F">
                            <w:pPr>
                              <w:spacing w:after="0" w:line="240" w:lineRule="auto"/>
                              <w:jc w:val="center"/>
                              <w:rPr>
                                <w:rFonts w:ascii="Times New Roman" w:hAnsi="Times New Roman"/>
                                <w:sz w:val="28"/>
                                <w:szCs w:val="28"/>
                              </w:rPr>
                            </w:pPr>
                            <w:r>
                              <w:rPr>
                                <w:rFonts w:ascii="Times New Roman" w:hAnsi="Times New Roman"/>
                                <w:sz w:val="24"/>
                                <w:szCs w:val="24"/>
                                <w:lang w:val="ky-KG"/>
                              </w:rPr>
                              <w:t>ниет шарттары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31" style="position:absolute;left:0;text-align:left;margin-left:123.1pt;margin-top:3.35pt;width:169.35pt;height:4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">
                <v:textbox>
                  <w:txbxContent>
                    <w:p w:rsidR="00D54153" w:rsidRDefault="00D54153" w:rsidP="00616D4F">
                      <w:pPr>
                        <w:spacing w:after="0" w:line="240" w:lineRule="auto"/>
                        <w:jc w:val="center"/>
                        <w:rPr>
                          <w:rFonts w:ascii="Times New Roman" w:hAnsi="Times New Roman"/>
                          <w:sz w:val="24"/>
                          <w:szCs w:val="24"/>
                          <w:lang w:val="ky-KG"/>
                        </w:rPr>
                      </w:pPr>
                      <w:r>
                        <w:rPr>
                          <w:rFonts w:ascii="Times New Roman" w:hAnsi="Times New Roman"/>
                          <w:sz w:val="24"/>
                          <w:szCs w:val="24"/>
                          <w:lang w:val="ky-KG"/>
                        </w:rPr>
                        <w:t>Атаандашдыктын кара</w:t>
                      </w:r>
                    </w:p>
                    <w:p w:rsidR="00D54153" w:rsidRDefault="00D54153" w:rsidP="00616D4F">
                      <w:pPr>
                        <w:spacing w:after="0" w:line="240" w:lineRule="auto"/>
                        <w:jc w:val="center"/>
                        <w:rPr>
                          <w:rFonts w:ascii="Times New Roman" w:hAnsi="Times New Roman"/>
                          <w:sz w:val="28"/>
                          <w:szCs w:val="28"/>
                        </w:rPr>
                      </w:pPr>
                      <w:r>
                        <w:rPr>
                          <w:rFonts w:ascii="Times New Roman" w:hAnsi="Times New Roman"/>
                          <w:sz w:val="24"/>
                          <w:szCs w:val="24"/>
                          <w:lang w:val="ky-KG"/>
                        </w:rPr>
                        <w:t>ниет шарттары</w:t>
                      </w:r>
                    </w:p>
                  </w:txbxContent>
                </v:textbox>
              </v:rect>
            </w:pict>
          </mc:Fallback>
        </mc:AlternateContent>
      </w:r>
    </w:p>
    <w:p w:rsidR="00DC4A91" w:rsidRPr="00246B12" w:rsidRDefault="00DC4A91" w:rsidP="00DC4A91">
      <w:pPr>
        <w:shd w:val="clear" w:color="auto" w:fill="FFFFFF"/>
        <w:spacing w:after="0" w:line="240" w:lineRule="auto"/>
        <w:ind w:firstLine="567"/>
        <w:jc w:val="both"/>
        <w:rPr>
          <w:rFonts w:ascii="Times New Roman" w:eastAsiaTheme="minorEastAsia" w:hAnsi="Times New Roman" w:cs="Times New Roman"/>
          <w:sz w:val="24"/>
          <w:szCs w:val="24"/>
          <w:lang w:val="ky-KG" w:eastAsia="ru-RU"/>
        </w:rPr>
      </w:pPr>
    </w:p>
    <w:p w:rsidR="00DC4A91" w:rsidRPr="00246B12" w:rsidRDefault="00DC4A91" w:rsidP="00DC4A91">
      <w:pPr>
        <w:shd w:val="clear" w:color="auto" w:fill="FFFFFF"/>
        <w:spacing w:after="0" w:line="240" w:lineRule="auto"/>
        <w:ind w:firstLine="567"/>
        <w:jc w:val="both"/>
        <w:rPr>
          <w:rFonts w:ascii="Times New Roman" w:eastAsiaTheme="minorEastAsia" w:hAnsi="Times New Roman" w:cs="Times New Roman"/>
          <w:sz w:val="24"/>
          <w:szCs w:val="24"/>
          <w:lang w:val="ky-KG" w:eastAsia="ru-RU"/>
        </w:rPr>
      </w:pPr>
    </w:p>
    <w:p w:rsidR="00DC4A91" w:rsidRPr="00246B12" w:rsidRDefault="00DC4A91" w:rsidP="00DC4A91">
      <w:pPr>
        <w:shd w:val="clear" w:color="auto" w:fill="FFFFFF"/>
        <w:spacing w:after="0" w:line="240" w:lineRule="auto"/>
        <w:ind w:firstLine="567"/>
        <w:jc w:val="both"/>
        <w:rPr>
          <w:rFonts w:ascii="Times New Roman" w:eastAsiaTheme="minorEastAsia" w:hAnsi="Times New Roman" w:cs="Times New Roman"/>
          <w:sz w:val="24"/>
          <w:szCs w:val="24"/>
          <w:lang w:val="ky-KG" w:eastAsia="ru-RU"/>
        </w:rPr>
      </w:pPr>
    </w:p>
    <w:p w:rsidR="00DC4A91" w:rsidRPr="00246B12" w:rsidRDefault="00DC4A91" w:rsidP="00DC4A91">
      <w:pPr>
        <w:shd w:val="clear" w:color="auto" w:fill="FFFFFF"/>
        <w:spacing w:after="0" w:line="240" w:lineRule="auto"/>
        <w:ind w:firstLine="567"/>
        <w:jc w:val="both"/>
        <w:rPr>
          <w:rFonts w:ascii="Times New Roman" w:eastAsiaTheme="minorEastAsia" w:hAnsi="Times New Roman" w:cs="Times New Roman"/>
          <w:sz w:val="24"/>
          <w:szCs w:val="24"/>
          <w:lang w:val="ky-KG" w:eastAsia="ru-RU"/>
        </w:rPr>
      </w:pPr>
    </w:p>
    <w:p w:rsidR="00DC4A91" w:rsidRPr="00246B12" w:rsidRDefault="00DC4A91" w:rsidP="00DC4A91">
      <w:pPr>
        <w:shd w:val="clear" w:color="auto" w:fill="FFFFFF"/>
        <w:spacing w:after="0" w:line="240" w:lineRule="auto"/>
        <w:ind w:firstLine="567"/>
        <w:jc w:val="both"/>
        <w:rPr>
          <w:rFonts w:ascii="Times New Roman" w:eastAsiaTheme="minorEastAsia" w:hAnsi="Times New Roman" w:cs="Times New Roman"/>
          <w:sz w:val="24"/>
          <w:szCs w:val="24"/>
          <w:lang w:val="ky-KG" w:eastAsia="ru-RU"/>
        </w:rPr>
      </w:pPr>
    </w:p>
    <w:p w:rsidR="00DC4A91" w:rsidRPr="00246B12" w:rsidRDefault="00DC4A91" w:rsidP="00DC4A91">
      <w:pPr>
        <w:shd w:val="clear" w:color="auto" w:fill="FFFFFF"/>
        <w:spacing w:after="0" w:line="240" w:lineRule="auto"/>
        <w:ind w:firstLine="567"/>
        <w:jc w:val="both"/>
        <w:rPr>
          <w:rFonts w:ascii="Times New Roman" w:eastAsiaTheme="minorEastAsia" w:hAnsi="Times New Roman" w:cs="Times New Roman"/>
          <w:sz w:val="24"/>
          <w:szCs w:val="24"/>
          <w:lang w:val="ky-KG" w:eastAsia="ru-RU"/>
        </w:rPr>
      </w:pPr>
    </w:p>
    <w:p w:rsidR="00DC4A91" w:rsidRPr="00246B12" w:rsidRDefault="00DC4A91" w:rsidP="00DC4A91">
      <w:pPr>
        <w:tabs>
          <w:tab w:val="num" w:pos="0"/>
        </w:tabs>
        <w:spacing w:after="0" w:line="240" w:lineRule="auto"/>
        <w:ind w:firstLine="567"/>
        <w:jc w:val="both"/>
        <w:rPr>
          <w:rFonts w:ascii="Times New Roman" w:hAnsi="Times New Roman" w:cs="Times New Roman"/>
          <w:b/>
          <w:sz w:val="24"/>
          <w:szCs w:val="24"/>
          <w:lang w:val="ky-KG"/>
        </w:rPr>
      </w:pPr>
      <w:r w:rsidRPr="00246B12">
        <w:rPr>
          <w:rFonts w:ascii="Times New Roman" w:hAnsi="Times New Roman" w:cs="Times New Roman"/>
          <w:sz w:val="24"/>
          <w:szCs w:val="24"/>
          <w:lang w:val="ky-KG"/>
        </w:rPr>
        <w:tab/>
      </w:r>
      <w:r w:rsidRPr="00246B12">
        <w:rPr>
          <w:rFonts w:ascii="Times New Roman" w:hAnsi="Times New Roman" w:cs="Times New Roman"/>
          <w:b/>
          <w:sz w:val="24"/>
          <w:szCs w:val="24"/>
          <w:lang w:val="ky-KG"/>
        </w:rPr>
        <w:t>Эл аралык тажрыйба.</w:t>
      </w:r>
    </w:p>
    <w:p w:rsidR="00DC4A91" w:rsidRPr="00246B12" w:rsidRDefault="00DC4A91" w:rsidP="00DC4A91">
      <w:pPr>
        <w:tabs>
          <w:tab w:val="num" w:pos="0"/>
        </w:tabs>
        <w:spacing w:after="0" w:line="240" w:lineRule="auto"/>
        <w:ind w:firstLine="567"/>
        <w:jc w:val="both"/>
        <w:rPr>
          <w:rFonts w:ascii="Times New Roman" w:hAnsi="Times New Roman" w:cs="Times New Roman"/>
          <w:b/>
          <w:sz w:val="24"/>
          <w:szCs w:val="24"/>
          <w:lang w:val="ky-KG"/>
        </w:rPr>
      </w:pPr>
    </w:p>
    <w:p w:rsidR="00CC09B0" w:rsidRDefault="00DC4A91" w:rsidP="00DC4A91">
      <w:pPr>
        <w:tabs>
          <w:tab w:val="num" w:pos="0"/>
        </w:tabs>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ab/>
        <w:t xml:space="preserve">Накталай эмес төлөмдөрдүн өнүгүүсүнө мамлекеттик деңгээлде олуттуу көңүл бурулат. Мындай тенденция бүткүл дүйнөдө байкалууда. </w:t>
      </w:r>
      <w:r w:rsidR="00CC09B0" w:rsidRPr="00CC09B0">
        <w:rPr>
          <w:rFonts w:ascii="Times New Roman" w:hAnsi="Times New Roman" w:cs="Times New Roman"/>
          <w:sz w:val="24"/>
          <w:szCs w:val="24"/>
          <w:lang w:val="ky-KG"/>
        </w:rPr>
        <w:t>Көпчүлүк өлкөлөр акчалай жүгүртүүдөн чыгууну каалашууда, анткени бул акча каражаттарын чыгарууга кошумча чыгымдар, жана көмүскөдөгү экономиканын өнүгүүсүнө көмөк көрсөтөт.</w:t>
      </w:r>
    </w:p>
    <w:p w:rsidR="00DC4A91" w:rsidRPr="00246B12" w:rsidRDefault="00DC4A91" w:rsidP="00DC4A91">
      <w:pPr>
        <w:tabs>
          <w:tab w:val="num" w:pos="0"/>
        </w:tabs>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ab/>
        <w:t xml:space="preserve">КМШнын Россия Федерациясы, </w:t>
      </w:r>
      <w:r w:rsidR="00315359" w:rsidRPr="00246B12">
        <w:rPr>
          <w:rFonts w:ascii="Times New Roman" w:hAnsi="Times New Roman" w:cs="Times New Roman"/>
          <w:sz w:val="24"/>
          <w:szCs w:val="24"/>
          <w:lang w:val="ky-KG"/>
        </w:rPr>
        <w:t xml:space="preserve">Өзбекстан </w:t>
      </w:r>
      <w:r w:rsidR="0022200C" w:rsidRPr="00246B12">
        <w:rPr>
          <w:rFonts w:ascii="Times New Roman" w:hAnsi="Times New Roman" w:cs="Times New Roman"/>
          <w:sz w:val="24"/>
          <w:szCs w:val="24"/>
          <w:lang w:val="ky-KG"/>
        </w:rPr>
        <w:t xml:space="preserve">Республикасы </w:t>
      </w:r>
      <w:r w:rsidR="00315359" w:rsidRPr="00246B12">
        <w:rPr>
          <w:rFonts w:ascii="Times New Roman" w:hAnsi="Times New Roman" w:cs="Times New Roman"/>
          <w:sz w:val="24"/>
          <w:szCs w:val="24"/>
          <w:lang w:val="ky-KG"/>
        </w:rPr>
        <w:t>жана Казахстан</w:t>
      </w:r>
      <w:r w:rsidRPr="00246B12">
        <w:rPr>
          <w:rFonts w:ascii="Times New Roman" w:hAnsi="Times New Roman" w:cs="Times New Roman"/>
          <w:sz w:val="24"/>
          <w:szCs w:val="24"/>
          <w:lang w:val="ky-KG"/>
        </w:rPr>
        <w:t xml:space="preserve"> Республикасы, жана сыяктуу өлкөлөрүндө юридикалык жактар жана жеке ишкерлер үчүн акчалай эсептешүү тартиби мыйзамдар менен жөнгө салынат. Юридикалык жактардын ортосундагы эсептешүүлөр, ошондой эле ишкердик ишин  жүргүзүү менен байланышкан жарандардын эсептешүүлөрү накталай эмес түрдө жүргүзүлөт. Ошондой эле алардын ортосундагы эсептешүүлөр мыйзам тарабынан башка белгиленбеген болсо, накталай акча менен да жүргүзүлүшү мүмкүн. Накталай эмес эсептешүүлөр  эсеп ачылган банктар, башка кредиттик уюмдар (мындан ары – банктар), жактардын эсептерине катышуучулар аркылуу жүргүзүлөт, эгерде  мыйзамдан башкалар чыкпаса жана эсептешүүлөрдүн пайдаланылган түрү шартталбаган болсо.</w:t>
      </w:r>
    </w:p>
    <w:p w:rsidR="00DC4A91" w:rsidRPr="00246B12" w:rsidRDefault="00DC4A91" w:rsidP="00DC4A91">
      <w:pPr>
        <w:tabs>
          <w:tab w:val="num" w:pos="0"/>
        </w:tabs>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ab/>
        <w:t>Төмөндө накталай акча каражаттары менен эсептешүүлөрдүн суммасынын чегин белгилөө боюнча чет өлкөлөрдүн тажрыйбасы келтирилген:</w:t>
      </w:r>
      <w:r w:rsidRPr="00246B12">
        <w:rPr>
          <w:rFonts w:ascii="Times New Roman" w:hAnsi="Times New Roman" w:cs="Times New Roman"/>
          <w:sz w:val="24"/>
          <w:szCs w:val="24"/>
          <w:lang w:val="ky-KG"/>
        </w:rPr>
        <w:tab/>
      </w:r>
    </w:p>
    <w:p w:rsidR="00DC4A91" w:rsidRPr="00246B12" w:rsidRDefault="00DC4A91" w:rsidP="00DC4A91">
      <w:pPr>
        <w:tabs>
          <w:tab w:val="num" w:pos="0"/>
        </w:tabs>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68"/>
        <w:gridCol w:w="7796"/>
      </w:tblGrid>
      <w:tr w:rsidR="00DC4A91" w:rsidRPr="00D54153" w:rsidTr="00B634F7">
        <w:tc>
          <w:tcPr>
            <w:tcW w:w="1668" w:type="dxa"/>
          </w:tcPr>
          <w:p w:rsidR="00DC4A91" w:rsidRPr="00246B12" w:rsidRDefault="00DC4A91" w:rsidP="00B634F7">
            <w:pPr>
              <w:pStyle w:val="a6"/>
              <w:spacing w:before="0" w:beforeAutospacing="0" w:after="0" w:afterAutospacing="0"/>
              <w:jc w:val="both"/>
              <w:rPr>
                <w:rStyle w:val="a9"/>
                <w:lang w:val="ky-KG"/>
              </w:rPr>
            </w:pPr>
            <w:r w:rsidRPr="00246B12">
              <w:rPr>
                <w:rStyle w:val="a9"/>
                <w:lang w:val="ky-KG"/>
              </w:rPr>
              <w:t>Азербайджан</w:t>
            </w:r>
          </w:p>
        </w:tc>
        <w:tc>
          <w:tcPr>
            <w:tcW w:w="7796" w:type="dxa"/>
          </w:tcPr>
          <w:p w:rsidR="00DC4A91" w:rsidRPr="00C31C89" w:rsidRDefault="00DC4A91" w:rsidP="00B634F7">
            <w:pPr>
              <w:pStyle w:val="a6"/>
              <w:spacing w:before="0" w:beforeAutospacing="0" w:after="0" w:afterAutospacing="0"/>
              <w:ind w:firstLine="567"/>
              <w:jc w:val="both"/>
              <w:rPr>
                <w:lang w:val="x-none"/>
              </w:rPr>
            </w:pPr>
            <w:r w:rsidRPr="00246B12">
              <w:rPr>
                <w:lang w:val="x-none"/>
              </w:rPr>
              <w:t xml:space="preserve">КНС </w:t>
            </w:r>
            <w:proofErr w:type="spellStart"/>
            <w:r w:rsidRPr="00246B12">
              <w:rPr>
                <w:lang w:val="x-none"/>
              </w:rPr>
              <w:t>максаттарында</w:t>
            </w:r>
            <w:proofErr w:type="spellEnd"/>
            <w:r w:rsidRPr="00246B12">
              <w:rPr>
                <w:lang w:val="x-none"/>
              </w:rPr>
              <w:t xml:space="preserve"> </w:t>
            </w:r>
            <w:proofErr w:type="spellStart"/>
            <w:r w:rsidRPr="00246B12">
              <w:rPr>
                <w:lang w:val="x-none"/>
              </w:rPr>
              <w:t>катталган</w:t>
            </w:r>
            <w:proofErr w:type="spellEnd"/>
            <w:r w:rsidRPr="00246B12">
              <w:rPr>
                <w:lang w:val="x-none"/>
              </w:rPr>
              <w:t xml:space="preserve"> </w:t>
            </w:r>
            <w:proofErr w:type="spellStart"/>
            <w:r w:rsidRPr="00246B12">
              <w:rPr>
                <w:lang w:val="x-none"/>
              </w:rPr>
              <w:t>салык</w:t>
            </w:r>
            <w:proofErr w:type="spellEnd"/>
            <w:r w:rsidRPr="00246B12">
              <w:rPr>
                <w:lang w:val="x-none"/>
              </w:rPr>
              <w:t xml:space="preserve"> </w:t>
            </w:r>
            <w:proofErr w:type="spellStart"/>
            <w:r w:rsidRPr="00246B12">
              <w:rPr>
                <w:lang w:val="x-none"/>
              </w:rPr>
              <w:t>төлөөчүлөр</w:t>
            </w:r>
            <w:proofErr w:type="spellEnd"/>
            <w:r w:rsidRPr="00246B12">
              <w:rPr>
                <w:lang w:val="x-none"/>
              </w:rPr>
              <w:t xml:space="preserve">, </w:t>
            </w:r>
            <w:proofErr w:type="spellStart"/>
            <w:r w:rsidRPr="00246B12">
              <w:rPr>
                <w:lang w:val="x-none"/>
              </w:rPr>
              <w:t>жана</w:t>
            </w:r>
            <w:proofErr w:type="spellEnd"/>
            <w:r w:rsidRPr="00246B12">
              <w:rPr>
                <w:lang w:val="x-none"/>
              </w:rPr>
              <w:t xml:space="preserve"> (же) 12 </w:t>
            </w:r>
            <w:proofErr w:type="spellStart"/>
            <w:r w:rsidRPr="00246B12">
              <w:rPr>
                <w:lang w:val="x-none"/>
              </w:rPr>
              <w:t>айлык</w:t>
            </w:r>
            <w:proofErr w:type="spellEnd"/>
            <w:r w:rsidRPr="00246B12">
              <w:rPr>
                <w:lang w:val="x-none"/>
              </w:rPr>
              <w:t xml:space="preserve"> </w:t>
            </w:r>
            <w:proofErr w:type="spellStart"/>
            <w:r w:rsidRPr="00246B12">
              <w:rPr>
                <w:lang w:val="x-none"/>
              </w:rPr>
              <w:t>ырааттуу</w:t>
            </w:r>
            <w:proofErr w:type="spellEnd"/>
            <w:r w:rsidRPr="00246B12">
              <w:rPr>
                <w:lang w:val="x-none"/>
              </w:rPr>
              <w:t xml:space="preserve"> </w:t>
            </w:r>
            <w:proofErr w:type="spellStart"/>
            <w:r w:rsidRPr="00246B12">
              <w:rPr>
                <w:lang w:val="x-none"/>
              </w:rPr>
              <w:t>мезгилдин</w:t>
            </w:r>
            <w:proofErr w:type="spellEnd"/>
            <w:r w:rsidRPr="00246B12">
              <w:rPr>
                <w:lang w:val="x-none"/>
              </w:rPr>
              <w:t xml:space="preserve"> ар </w:t>
            </w:r>
            <w:proofErr w:type="spellStart"/>
            <w:r w:rsidRPr="00246B12">
              <w:rPr>
                <w:lang w:val="x-none"/>
              </w:rPr>
              <w:t>кандай</w:t>
            </w:r>
            <w:proofErr w:type="spellEnd"/>
            <w:r w:rsidRPr="00246B12">
              <w:rPr>
                <w:lang w:val="x-none"/>
              </w:rPr>
              <w:t xml:space="preserve"> </w:t>
            </w:r>
            <w:proofErr w:type="spellStart"/>
            <w:r w:rsidRPr="00246B12">
              <w:rPr>
                <w:lang w:val="x-none"/>
              </w:rPr>
              <w:t>айында</w:t>
            </w:r>
            <w:proofErr w:type="spellEnd"/>
            <w:r w:rsidRPr="00246B12">
              <w:rPr>
                <w:lang w:val="x-none"/>
              </w:rPr>
              <w:t xml:space="preserve"> (</w:t>
            </w:r>
            <w:proofErr w:type="spellStart"/>
            <w:r w:rsidRPr="00246B12">
              <w:rPr>
                <w:lang w:val="x-none"/>
              </w:rPr>
              <w:t>айларында</w:t>
            </w:r>
            <w:proofErr w:type="spellEnd"/>
            <w:r w:rsidRPr="00246B12">
              <w:rPr>
                <w:lang w:val="x-none"/>
              </w:rPr>
              <w:t xml:space="preserve">) </w:t>
            </w:r>
            <w:proofErr w:type="spellStart"/>
            <w:r w:rsidRPr="00246B12">
              <w:rPr>
                <w:lang w:val="x-none"/>
              </w:rPr>
              <w:t>салык</w:t>
            </w:r>
            <w:proofErr w:type="spellEnd"/>
            <w:r w:rsidRPr="00246B12">
              <w:rPr>
                <w:lang w:val="x-none"/>
              </w:rPr>
              <w:t xml:space="preserve"> </w:t>
            </w:r>
            <w:proofErr w:type="spellStart"/>
            <w:r w:rsidRPr="00246B12">
              <w:rPr>
                <w:lang w:val="x-none"/>
              </w:rPr>
              <w:t>салуучулук</w:t>
            </w:r>
            <w:proofErr w:type="spellEnd"/>
            <w:r w:rsidRPr="00246B12">
              <w:rPr>
                <w:lang w:val="x-none"/>
              </w:rPr>
              <w:t xml:space="preserve"> </w:t>
            </w:r>
            <w:proofErr w:type="spellStart"/>
            <w:r w:rsidRPr="00246B12">
              <w:rPr>
                <w:lang w:val="x-none"/>
              </w:rPr>
              <w:t>операциялардын</w:t>
            </w:r>
            <w:proofErr w:type="spellEnd"/>
            <w:r w:rsidRPr="00246B12">
              <w:rPr>
                <w:lang w:val="x-none"/>
              </w:rPr>
              <w:t xml:space="preserve"> </w:t>
            </w:r>
            <w:proofErr w:type="spellStart"/>
            <w:r w:rsidRPr="00246B12">
              <w:rPr>
                <w:lang w:val="x-none"/>
              </w:rPr>
              <w:t>көлөмү</w:t>
            </w:r>
            <w:proofErr w:type="spellEnd"/>
            <w:r w:rsidRPr="00246B12">
              <w:rPr>
                <w:lang w:val="x-none"/>
              </w:rPr>
              <w:t xml:space="preserve"> </w:t>
            </w:r>
            <w:proofErr w:type="spellStart"/>
            <w:r w:rsidRPr="00246B12">
              <w:rPr>
                <w:lang w:val="x-none"/>
              </w:rPr>
              <w:t>эки</w:t>
            </w:r>
            <w:proofErr w:type="spellEnd"/>
            <w:r w:rsidRPr="00246B12">
              <w:rPr>
                <w:lang w:val="x-none"/>
              </w:rPr>
              <w:t xml:space="preserve"> </w:t>
            </w:r>
            <w:proofErr w:type="spellStart"/>
            <w:r w:rsidRPr="00246B12">
              <w:rPr>
                <w:lang w:val="x-none"/>
              </w:rPr>
              <w:t>миң</w:t>
            </w:r>
            <w:proofErr w:type="spellEnd"/>
            <w:r w:rsidRPr="00246B12">
              <w:rPr>
                <w:lang w:val="x-none"/>
              </w:rPr>
              <w:t xml:space="preserve"> </w:t>
            </w:r>
            <w:proofErr w:type="spellStart"/>
            <w:r w:rsidRPr="00246B12">
              <w:rPr>
                <w:lang w:val="x-none"/>
              </w:rPr>
              <w:t>манаттан</w:t>
            </w:r>
            <w:proofErr w:type="spellEnd"/>
            <w:r w:rsidRPr="00246B12">
              <w:rPr>
                <w:lang w:val="x-none"/>
              </w:rPr>
              <w:t xml:space="preserve"> </w:t>
            </w:r>
            <w:proofErr w:type="spellStart"/>
            <w:r w:rsidRPr="00246B12">
              <w:rPr>
                <w:lang w:val="x-none"/>
              </w:rPr>
              <w:t>ашкан</w:t>
            </w:r>
            <w:proofErr w:type="spellEnd"/>
            <w:r w:rsidRPr="00246B12">
              <w:rPr>
                <w:lang w:val="x-none"/>
              </w:rPr>
              <w:t xml:space="preserve"> </w:t>
            </w:r>
            <w:proofErr w:type="spellStart"/>
            <w:r w:rsidRPr="00246B12">
              <w:rPr>
                <w:lang w:val="x-none"/>
              </w:rPr>
              <w:t>соода</w:t>
            </w:r>
            <w:proofErr w:type="spellEnd"/>
            <w:r w:rsidRPr="00246B12">
              <w:rPr>
                <w:lang w:val="x-none"/>
              </w:rPr>
              <w:t xml:space="preserve"> </w:t>
            </w:r>
            <w:proofErr w:type="spellStart"/>
            <w:r w:rsidRPr="00246B12">
              <w:rPr>
                <w:lang w:val="x-none"/>
              </w:rPr>
              <w:t>жана</w:t>
            </w:r>
            <w:proofErr w:type="spellEnd"/>
            <w:r w:rsidRPr="00246B12">
              <w:rPr>
                <w:lang w:val="x-none"/>
              </w:rPr>
              <w:t xml:space="preserve"> </w:t>
            </w:r>
            <w:proofErr w:type="spellStart"/>
            <w:r w:rsidRPr="00246B12">
              <w:rPr>
                <w:lang w:val="x-none"/>
              </w:rPr>
              <w:t>коомдук</w:t>
            </w:r>
            <w:proofErr w:type="spellEnd"/>
            <w:r w:rsidRPr="00246B12">
              <w:rPr>
                <w:lang w:val="x-none"/>
              </w:rPr>
              <w:t xml:space="preserve"> </w:t>
            </w:r>
            <w:proofErr w:type="spellStart"/>
            <w:r w:rsidRPr="00246B12">
              <w:rPr>
                <w:lang w:val="x-none"/>
              </w:rPr>
              <w:t>тамактануу</w:t>
            </w:r>
            <w:proofErr w:type="spellEnd"/>
            <w:r w:rsidRPr="00246B12">
              <w:rPr>
                <w:lang w:val="x-none"/>
              </w:rPr>
              <w:t xml:space="preserve"> </w:t>
            </w:r>
            <w:proofErr w:type="spellStart"/>
            <w:r w:rsidRPr="00246B12">
              <w:rPr>
                <w:lang w:val="x-none"/>
              </w:rPr>
              <w:t>менен</w:t>
            </w:r>
            <w:proofErr w:type="spellEnd"/>
            <w:r w:rsidRPr="00246B12">
              <w:rPr>
                <w:lang w:val="x-none"/>
              </w:rPr>
              <w:t xml:space="preserve"> </w:t>
            </w:r>
            <w:proofErr w:type="spellStart"/>
            <w:r w:rsidRPr="00246B12">
              <w:rPr>
                <w:lang w:val="x-none"/>
              </w:rPr>
              <w:t>алектенген</w:t>
            </w:r>
            <w:proofErr w:type="spellEnd"/>
            <w:r w:rsidRPr="00246B12">
              <w:rPr>
                <w:lang w:val="x-none"/>
              </w:rPr>
              <w:t xml:space="preserve"> </w:t>
            </w:r>
            <w:proofErr w:type="spellStart"/>
            <w:r w:rsidRPr="00246B12">
              <w:rPr>
                <w:lang w:val="x-none"/>
              </w:rPr>
              <w:t>салык</w:t>
            </w:r>
            <w:proofErr w:type="spellEnd"/>
            <w:r w:rsidRPr="00246B12">
              <w:rPr>
                <w:lang w:val="x-none"/>
              </w:rPr>
              <w:t xml:space="preserve"> </w:t>
            </w:r>
            <w:proofErr w:type="spellStart"/>
            <w:r w:rsidRPr="00246B12">
              <w:rPr>
                <w:lang w:val="x-none"/>
              </w:rPr>
              <w:t>төлөөчүлөр</w:t>
            </w:r>
            <w:proofErr w:type="spellEnd"/>
            <w:r w:rsidRPr="00246B12">
              <w:rPr>
                <w:lang w:val="x-none"/>
              </w:rPr>
              <w:t xml:space="preserve"> </w:t>
            </w:r>
            <w:proofErr w:type="spellStart"/>
            <w:r w:rsidRPr="00246B12">
              <w:rPr>
                <w:lang w:val="x-none"/>
              </w:rPr>
              <w:t>календардык</w:t>
            </w:r>
            <w:proofErr w:type="spellEnd"/>
            <w:r w:rsidRPr="00246B12">
              <w:rPr>
                <w:lang w:val="x-none"/>
              </w:rPr>
              <w:t xml:space="preserve"> </w:t>
            </w:r>
            <w:proofErr w:type="spellStart"/>
            <w:r w:rsidRPr="00246B12">
              <w:rPr>
                <w:lang w:val="x-none"/>
              </w:rPr>
              <w:t>айдын</w:t>
            </w:r>
            <w:proofErr w:type="spellEnd"/>
            <w:r w:rsidRPr="00246B12">
              <w:rPr>
                <w:lang w:val="x-none"/>
              </w:rPr>
              <w:t xml:space="preserve"> </w:t>
            </w:r>
            <w:proofErr w:type="spellStart"/>
            <w:r w:rsidRPr="00246B12">
              <w:rPr>
                <w:lang w:val="x-none"/>
              </w:rPr>
              <w:t>ичинде</w:t>
            </w:r>
            <w:proofErr w:type="spellEnd"/>
            <w:r w:rsidRPr="00246B12">
              <w:rPr>
                <w:lang w:val="x-none"/>
              </w:rPr>
              <w:t xml:space="preserve"> </w:t>
            </w:r>
            <w:proofErr w:type="spellStart"/>
            <w:r w:rsidRPr="00246B12">
              <w:rPr>
                <w:lang w:val="x-none"/>
              </w:rPr>
              <w:t>накталай</w:t>
            </w:r>
            <w:proofErr w:type="spellEnd"/>
            <w:r w:rsidRPr="00246B12">
              <w:rPr>
                <w:lang w:val="x-none"/>
              </w:rPr>
              <w:t xml:space="preserve"> </w:t>
            </w:r>
            <w:proofErr w:type="spellStart"/>
            <w:r w:rsidRPr="00246B12">
              <w:rPr>
                <w:lang w:val="x-none"/>
              </w:rPr>
              <w:t>эмес</w:t>
            </w:r>
            <w:proofErr w:type="spellEnd"/>
            <w:r w:rsidRPr="00246B12">
              <w:rPr>
                <w:lang w:val="x-none"/>
              </w:rPr>
              <w:t xml:space="preserve"> </w:t>
            </w:r>
            <w:proofErr w:type="spellStart"/>
            <w:r w:rsidRPr="00246B12">
              <w:rPr>
                <w:lang w:val="x-none"/>
              </w:rPr>
              <w:t>тартипте</w:t>
            </w:r>
            <w:proofErr w:type="spellEnd"/>
            <w:r w:rsidRPr="00246B12">
              <w:rPr>
                <w:lang w:val="x-none"/>
              </w:rPr>
              <w:t xml:space="preserve"> </w:t>
            </w:r>
            <w:proofErr w:type="spellStart"/>
            <w:r w:rsidRPr="00246B12">
              <w:rPr>
                <w:lang w:val="x-none"/>
              </w:rPr>
              <w:t>жалпы</w:t>
            </w:r>
            <w:proofErr w:type="spellEnd"/>
            <w:r w:rsidRPr="00246B12">
              <w:rPr>
                <w:lang w:val="x-none"/>
              </w:rPr>
              <w:t xml:space="preserve"> </w:t>
            </w:r>
            <w:proofErr w:type="spellStart"/>
            <w:r w:rsidRPr="00246B12">
              <w:rPr>
                <w:lang w:val="x-none"/>
              </w:rPr>
              <w:t>суммасы</w:t>
            </w:r>
            <w:proofErr w:type="spellEnd"/>
            <w:r w:rsidRPr="00246B12">
              <w:rPr>
                <w:lang w:val="x-none"/>
              </w:rPr>
              <w:t xml:space="preserve"> </w:t>
            </w:r>
            <w:proofErr w:type="spellStart"/>
            <w:r w:rsidRPr="00246B12">
              <w:rPr>
                <w:lang w:val="x-none"/>
              </w:rPr>
              <w:t>отуз</w:t>
            </w:r>
            <w:proofErr w:type="spellEnd"/>
            <w:r w:rsidRPr="00246B12">
              <w:rPr>
                <w:lang w:val="x-none"/>
              </w:rPr>
              <w:t xml:space="preserve"> </w:t>
            </w:r>
            <w:proofErr w:type="spellStart"/>
            <w:r w:rsidRPr="00246B12">
              <w:rPr>
                <w:lang w:val="x-none"/>
              </w:rPr>
              <w:t>миң</w:t>
            </w:r>
            <w:proofErr w:type="spellEnd"/>
            <w:r w:rsidRPr="00246B12">
              <w:rPr>
                <w:lang w:val="x-none"/>
              </w:rPr>
              <w:t xml:space="preserve"> </w:t>
            </w:r>
            <w:proofErr w:type="spellStart"/>
            <w:r w:rsidRPr="00246B12">
              <w:rPr>
                <w:lang w:val="x-none"/>
              </w:rPr>
              <w:t>манаттан</w:t>
            </w:r>
            <w:proofErr w:type="spellEnd"/>
            <w:r w:rsidRPr="00246B12">
              <w:rPr>
                <w:lang w:val="x-none"/>
              </w:rPr>
              <w:t xml:space="preserve"> </w:t>
            </w:r>
            <w:proofErr w:type="spellStart"/>
            <w:r w:rsidRPr="00246B12">
              <w:rPr>
                <w:lang w:val="x-none"/>
              </w:rPr>
              <w:t>ашкан</w:t>
            </w:r>
            <w:proofErr w:type="spellEnd"/>
            <w:r w:rsidRPr="00246B12">
              <w:rPr>
                <w:lang w:val="x-none"/>
              </w:rPr>
              <w:t xml:space="preserve"> </w:t>
            </w:r>
            <w:proofErr w:type="spellStart"/>
            <w:r w:rsidRPr="00246B12">
              <w:rPr>
                <w:lang w:val="x-none"/>
              </w:rPr>
              <w:t>эсептөөлөр</w:t>
            </w:r>
            <w:proofErr w:type="spellEnd"/>
            <w:r w:rsidRPr="00246B12">
              <w:rPr>
                <w:lang w:val="x-none"/>
              </w:rPr>
              <w:t xml:space="preserve"> </w:t>
            </w:r>
            <w:proofErr w:type="spellStart"/>
            <w:r w:rsidRPr="00246B12">
              <w:rPr>
                <w:lang w:val="x-none"/>
              </w:rPr>
              <w:t>боюнча</w:t>
            </w:r>
            <w:proofErr w:type="spellEnd"/>
            <w:r w:rsidRPr="00246B12">
              <w:rPr>
                <w:lang w:val="x-none"/>
              </w:rPr>
              <w:t xml:space="preserve"> </w:t>
            </w:r>
            <w:proofErr w:type="spellStart"/>
            <w:r w:rsidRPr="00246B12">
              <w:rPr>
                <w:lang w:val="x-none"/>
              </w:rPr>
              <w:t>төлөшү</w:t>
            </w:r>
            <w:proofErr w:type="spellEnd"/>
            <w:r w:rsidRPr="00246B12">
              <w:rPr>
                <w:lang w:val="x-none"/>
              </w:rPr>
              <w:t xml:space="preserve"> </w:t>
            </w:r>
            <w:proofErr w:type="spellStart"/>
            <w:r w:rsidRPr="00246B12">
              <w:rPr>
                <w:lang w:val="x-none"/>
              </w:rPr>
              <w:t>керек</w:t>
            </w:r>
            <w:proofErr w:type="spellEnd"/>
            <w:r w:rsidRPr="00246B12">
              <w:rPr>
                <w:lang w:val="x-none"/>
              </w:rPr>
              <w:t xml:space="preserve">, ал </w:t>
            </w:r>
            <w:proofErr w:type="spellStart"/>
            <w:r w:rsidRPr="00246B12">
              <w:rPr>
                <w:lang w:val="x-none"/>
              </w:rPr>
              <w:t>эми</w:t>
            </w:r>
            <w:proofErr w:type="spellEnd"/>
            <w:r w:rsidRPr="00246B12">
              <w:rPr>
                <w:lang w:val="x-none"/>
              </w:rPr>
              <w:t xml:space="preserve"> башка </w:t>
            </w:r>
            <w:proofErr w:type="spellStart"/>
            <w:r w:rsidRPr="00246B12">
              <w:rPr>
                <w:lang w:val="x-none"/>
              </w:rPr>
              <w:t>салык</w:t>
            </w:r>
            <w:proofErr w:type="spellEnd"/>
            <w:r w:rsidRPr="00246B12">
              <w:rPr>
                <w:lang w:val="x-none"/>
              </w:rPr>
              <w:t xml:space="preserve"> </w:t>
            </w:r>
            <w:proofErr w:type="spellStart"/>
            <w:r w:rsidRPr="00246B12">
              <w:rPr>
                <w:lang w:val="x-none"/>
              </w:rPr>
              <w:t>төлөөчүлөр</w:t>
            </w:r>
            <w:proofErr w:type="spellEnd"/>
            <w:r w:rsidRPr="00246B12">
              <w:rPr>
                <w:lang w:val="x-none"/>
              </w:rPr>
              <w:t xml:space="preserve"> </w:t>
            </w:r>
            <w:proofErr w:type="spellStart"/>
            <w:r w:rsidRPr="00246B12">
              <w:rPr>
                <w:lang w:val="x-none"/>
              </w:rPr>
              <w:t>календардык</w:t>
            </w:r>
            <w:proofErr w:type="spellEnd"/>
            <w:r w:rsidRPr="00246B12">
              <w:rPr>
                <w:lang w:val="x-none"/>
              </w:rPr>
              <w:t xml:space="preserve"> </w:t>
            </w:r>
            <w:proofErr w:type="spellStart"/>
            <w:r w:rsidRPr="00246B12">
              <w:rPr>
                <w:lang w:val="x-none"/>
              </w:rPr>
              <w:t>айдын</w:t>
            </w:r>
            <w:proofErr w:type="spellEnd"/>
            <w:r w:rsidRPr="00246B12">
              <w:rPr>
                <w:lang w:val="x-none"/>
              </w:rPr>
              <w:t xml:space="preserve"> </w:t>
            </w:r>
            <w:proofErr w:type="spellStart"/>
            <w:r w:rsidRPr="00246B12">
              <w:rPr>
                <w:lang w:val="x-none"/>
              </w:rPr>
              <w:t>ичинде</w:t>
            </w:r>
            <w:proofErr w:type="spellEnd"/>
            <w:r w:rsidRPr="00246B12">
              <w:rPr>
                <w:lang w:val="x-none"/>
              </w:rPr>
              <w:t xml:space="preserve"> </w:t>
            </w:r>
            <w:proofErr w:type="spellStart"/>
            <w:r w:rsidRPr="00246B12">
              <w:rPr>
                <w:lang w:val="x-none"/>
              </w:rPr>
              <w:t>жалпы</w:t>
            </w:r>
            <w:proofErr w:type="spellEnd"/>
            <w:r w:rsidRPr="00246B12">
              <w:rPr>
                <w:lang w:val="x-none"/>
              </w:rPr>
              <w:t xml:space="preserve"> </w:t>
            </w:r>
            <w:proofErr w:type="spellStart"/>
            <w:r w:rsidRPr="00246B12">
              <w:rPr>
                <w:lang w:val="x-none"/>
              </w:rPr>
              <w:t>суммасы</w:t>
            </w:r>
            <w:proofErr w:type="spellEnd"/>
            <w:r w:rsidRPr="00246B12">
              <w:rPr>
                <w:lang w:val="x-none"/>
              </w:rPr>
              <w:t xml:space="preserve"> он </w:t>
            </w:r>
            <w:proofErr w:type="spellStart"/>
            <w:r w:rsidRPr="00246B12">
              <w:rPr>
                <w:lang w:val="x-none"/>
              </w:rPr>
              <w:t>беш</w:t>
            </w:r>
            <w:proofErr w:type="spellEnd"/>
            <w:r w:rsidRPr="00246B12">
              <w:rPr>
                <w:lang w:val="x-none"/>
              </w:rPr>
              <w:t xml:space="preserve"> </w:t>
            </w:r>
            <w:proofErr w:type="spellStart"/>
            <w:r w:rsidRPr="00246B12">
              <w:rPr>
                <w:lang w:val="x-none"/>
              </w:rPr>
              <w:t>миң</w:t>
            </w:r>
            <w:proofErr w:type="spellEnd"/>
            <w:r w:rsidRPr="00C31C89">
              <w:rPr>
                <w:lang w:val="x-none"/>
              </w:rPr>
              <w:t xml:space="preserve"> манаттан</w:t>
            </w:r>
            <w:r w:rsidRPr="00246B12">
              <w:rPr>
                <w:lang w:val="x-none"/>
              </w:rPr>
              <w:t xml:space="preserve"> </w:t>
            </w:r>
            <w:proofErr w:type="spellStart"/>
            <w:r w:rsidRPr="00246B12">
              <w:rPr>
                <w:lang w:val="x-none"/>
              </w:rPr>
              <w:t>ашкан</w:t>
            </w:r>
            <w:proofErr w:type="spellEnd"/>
            <w:r w:rsidRPr="00246B12">
              <w:rPr>
                <w:lang w:val="x-none"/>
              </w:rPr>
              <w:t xml:space="preserve"> </w:t>
            </w:r>
            <w:proofErr w:type="spellStart"/>
            <w:r w:rsidRPr="00246B12">
              <w:rPr>
                <w:lang w:val="x-none"/>
              </w:rPr>
              <w:t>эсептөөлөр</w:t>
            </w:r>
            <w:proofErr w:type="spellEnd"/>
            <w:r w:rsidRPr="00246B12">
              <w:rPr>
                <w:lang w:val="x-none"/>
              </w:rPr>
              <w:t xml:space="preserve"> </w:t>
            </w:r>
            <w:proofErr w:type="spellStart"/>
            <w:r w:rsidRPr="00246B12">
              <w:rPr>
                <w:lang w:val="x-none"/>
              </w:rPr>
              <w:t>боюнча</w:t>
            </w:r>
            <w:proofErr w:type="spellEnd"/>
            <w:r w:rsidRPr="00246B12">
              <w:rPr>
                <w:lang w:val="x-none"/>
              </w:rPr>
              <w:t xml:space="preserve"> </w:t>
            </w:r>
            <w:proofErr w:type="spellStart"/>
            <w:r w:rsidRPr="00246B12">
              <w:rPr>
                <w:lang w:val="x-none"/>
              </w:rPr>
              <w:t>накталай</w:t>
            </w:r>
            <w:proofErr w:type="spellEnd"/>
            <w:r w:rsidRPr="00246B12">
              <w:rPr>
                <w:lang w:val="x-none"/>
              </w:rPr>
              <w:t xml:space="preserve"> </w:t>
            </w:r>
            <w:proofErr w:type="spellStart"/>
            <w:r w:rsidRPr="00246B12">
              <w:rPr>
                <w:lang w:val="x-none"/>
              </w:rPr>
              <w:t>эмес</w:t>
            </w:r>
            <w:proofErr w:type="spellEnd"/>
            <w:r w:rsidRPr="00246B12">
              <w:rPr>
                <w:lang w:val="x-none"/>
              </w:rPr>
              <w:t xml:space="preserve"> </w:t>
            </w:r>
            <w:proofErr w:type="spellStart"/>
            <w:r w:rsidRPr="00246B12">
              <w:rPr>
                <w:lang w:val="x-none"/>
              </w:rPr>
              <w:t>тартипте</w:t>
            </w:r>
            <w:proofErr w:type="spellEnd"/>
            <w:r w:rsidRPr="00246B12">
              <w:rPr>
                <w:lang w:val="x-none"/>
              </w:rPr>
              <w:t xml:space="preserve"> </w:t>
            </w:r>
            <w:proofErr w:type="spellStart"/>
            <w:r w:rsidRPr="00246B12">
              <w:rPr>
                <w:lang w:val="x-none"/>
              </w:rPr>
              <w:t>төлөшөт</w:t>
            </w:r>
            <w:proofErr w:type="spellEnd"/>
            <w:r w:rsidRPr="00246B12">
              <w:rPr>
                <w:lang w:val="x-none"/>
              </w:rPr>
              <w:t>.</w:t>
            </w:r>
            <w:r w:rsidRPr="00C31C89">
              <w:rPr>
                <w:lang w:val="x-none"/>
              </w:rPr>
              <w:t xml:space="preserve"> </w:t>
            </w:r>
          </w:p>
          <w:p w:rsidR="00DC4A91" w:rsidRPr="00C31C89" w:rsidRDefault="00DC4A91" w:rsidP="00B634F7">
            <w:pPr>
              <w:pStyle w:val="a6"/>
              <w:spacing w:before="0" w:beforeAutospacing="0" w:after="0" w:afterAutospacing="0"/>
              <w:ind w:firstLine="567"/>
              <w:jc w:val="both"/>
              <w:rPr>
                <w:lang w:val="x-none"/>
              </w:rPr>
            </w:pPr>
            <w:r w:rsidRPr="00C31C89">
              <w:rPr>
                <w:lang w:val="x-none"/>
              </w:rPr>
              <w:t>(2016-жылдын 16-декабрындагы “Накталай эмес эсептешүү жөнүндө” №461-VQ Мыйзамы)</w:t>
            </w:r>
          </w:p>
          <w:p w:rsidR="00C31C89" w:rsidRPr="005F6A4C" w:rsidRDefault="00C31C89" w:rsidP="005F6A4C">
            <w:pPr>
              <w:pStyle w:val="a6"/>
              <w:spacing w:before="0" w:beforeAutospacing="0" w:after="0" w:afterAutospacing="0"/>
              <w:ind w:firstLine="567"/>
              <w:jc w:val="both"/>
            </w:pPr>
            <w:r w:rsidRPr="00C31C89">
              <w:rPr>
                <w:lang w:val="x-none"/>
              </w:rPr>
              <w:t xml:space="preserve">2020-жылдын 15-майында, мыйзам 3.3-1-берене менен толукталды, </w:t>
            </w:r>
            <w:r w:rsidRPr="00C31C89">
              <w:rPr>
                <w:lang w:val="x-none"/>
              </w:rPr>
              <w:lastRenderedPageBreak/>
              <w:t xml:space="preserve">ага ылайык, айыл чарба продукциясын өндүрүү менен түздөн-түз байланышкан жарандык-укуктук келишимдердин негизинде </w:t>
            </w:r>
            <w:proofErr w:type="spellStart"/>
            <w:r w:rsidR="00F317BE">
              <w:t>сезондук</w:t>
            </w:r>
            <w:proofErr w:type="spellEnd"/>
            <w:r w:rsidRPr="00C31C89">
              <w:rPr>
                <w:lang w:val="x-none"/>
              </w:rPr>
              <w:t xml:space="preserve"> жумуштар менен алектенген </w:t>
            </w:r>
            <w:proofErr w:type="spellStart"/>
            <w:r w:rsidR="00F317BE">
              <w:t>жактар</w:t>
            </w:r>
            <w:proofErr w:type="spellEnd"/>
            <w:r w:rsidRPr="00C31C89">
              <w:rPr>
                <w:lang w:val="x-none"/>
              </w:rPr>
              <w:t xml:space="preserve"> үчүн төлөнө турган сумманын эң ж</w:t>
            </w:r>
            <w:r w:rsidR="00F317BE">
              <w:rPr>
                <w:lang w:val="x-none"/>
              </w:rPr>
              <w:t xml:space="preserve">огорку чеги ар бир мындай </w:t>
            </w:r>
            <w:proofErr w:type="spellStart"/>
            <w:r w:rsidR="00F317BE">
              <w:t>жакка</w:t>
            </w:r>
            <w:proofErr w:type="spellEnd"/>
            <w:r w:rsidRPr="00C31C89">
              <w:rPr>
                <w:lang w:val="x-none"/>
              </w:rPr>
              <w:t xml:space="preserve"> күнүнө накталай </w:t>
            </w:r>
            <w:r w:rsidR="00442E9E">
              <w:t xml:space="preserve"> </w:t>
            </w:r>
            <w:r w:rsidRPr="00C31C89">
              <w:rPr>
                <w:lang w:val="x-none"/>
              </w:rPr>
              <w:t xml:space="preserve"> 20 манат (997 сом) </w:t>
            </w:r>
            <w:proofErr w:type="spellStart"/>
            <w:r w:rsidRPr="00C31C89">
              <w:rPr>
                <w:lang w:val="x-none"/>
              </w:rPr>
              <w:t>өлчөмүндө</w:t>
            </w:r>
            <w:proofErr w:type="spellEnd"/>
            <w:r w:rsidRPr="00C31C89">
              <w:rPr>
                <w:lang w:val="x-none"/>
              </w:rPr>
              <w:t xml:space="preserve"> </w:t>
            </w:r>
            <w:proofErr w:type="spellStart"/>
            <w:r w:rsidRPr="00C31C89">
              <w:rPr>
                <w:lang w:val="x-none"/>
              </w:rPr>
              <w:t>белгиленет</w:t>
            </w:r>
            <w:proofErr w:type="spellEnd"/>
            <w:r w:rsidRPr="00C31C89">
              <w:rPr>
                <w:lang w:val="x-none"/>
              </w:rPr>
              <w:t>.</w:t>
            </w:r>
            <w:r w:rsidR="00442E9E">
              <w:t xml:space="preserve"> </w:t>
            </w:r>
            <w:proofErr w:type="spellStart"/>
            <w:r w:rsidR="00442E9E" w:rsidRPr="00442E9E">
              <w:rPr>
                <w:lang w:val="x-none"/>
              </w:rPr>
              <w:t>Бул</w:t>
            </w:r>
            <w:proofErr w:type="spellEnd"/>
            <w:r w:rsidR="00442E9E" w:rsidRPr="00442E9E">
              <w:rPr>
                <w:lang w:val="x-none"/>
              </w:rPr>
              <w:t xml:space="preserve"> сумма </w:t>
            </w:r>
            <w:proofErr w:type="spellStart"/>
            <w:r w:rsidR="00442E9E" w:rsidRPr="00442E9E">
              <w:rPr>
                <w:lang w:val="x-none"/>
              </w:rPr>
              <w:t>Мыйзамдын</w:t>
            </w:r>
            <w:proofErr w:type="spellEnd"/>
            <w:r w:rsidR="00442E9E" w:rsidRPr="00442E9E">
              <w:rPr>
                <w:lang w:val="x-none"/>
              </w:rPr>
              <w:t xml:space="preserve"> 3.3-беренеси </w:t>
            </w:r>
            <w:proofErr w:type="spellStart"/>
            <w:r w:rsidR="00442E9E" w:rsidRPr="00442E9E">
              <w:rPr>
                <w:lang w:val="x-none"/>
              </w:rPr>
              <w:t>менен</w:t>
            </w:r>
            <w:proofErr w:type="spellEnd"/>
            <w:r w:rsidR="00442E9E" w:rsidRPr="00442E9E">
              <w:rPr>
                <w:lang w:val="x-none"/>
              </w:rPr>
              <w:t xml:space="preserve"> </w:t>
            </w:r>
            <w:proofErr w:type="spellStart"/>
            <w:r w:rsidR="00442E9E" w:rsidRPr="00442E9E">
              <w:rPr>
                <w:lang w:val="x-none"/>
              </w:rPr>
              <w:t>аныкталган</w:t>
            </w:r>
            <w:proofErr w:type="spellEnd"/>
            <w:r w:rsidR="00442E9E" w:rsidRPr="00442E9E">
              <w:rPr>
                <w:lang w:val="x-none"/>
              </w:rPr>
              <w:t xml:space="preserve"> </w:t>
            </w:r>
            <w:proofErr w:type="spellStart"/>
            <w:r w:rsidR="00442E9E" w:rsidRPr="00442E9E">
              <w:rPr>
                <w:lang w:val="x-none"/>
              </w:rPr>
              <w:t>накталай</w:t>
            </w:r>
            <w:proofErr w:type="spellEnd"/>
            <w:r w:rsidR="00442E9E" w:rsidRPr="00442E9E">
              <w:rPr>
                <w:lang w:val="x-none"/>
              </w:rPr>
              <w:t xml:space="preserve"> </w:t>
            </w:r>
            <w:proofErr w:type="spellStart"/>
            <w:r w:rsidR="00442E9E" w:rsidRPr="00442E9E">
              <w:rPr>
                <w:lang w:val="x-none"/>
              </w:rPr>
              <w:t>операциялардын</w:t>
            </w:r>
            <w:proofErr w:type="spellEnd"/>
            <w:r w:rsidR="00442E9E" w:rsidRPr="00442E9E">
              <w:rPr>
                <w:lang w:val="x-none"/>
              </w:rPr>
              <w:t xml:space="preserve"> </w:t>
            </w:r>
            <w:proofErr w:type="spellStart"/>
            <w:r w:rsidR="00442E9E" w:rsidRPr="00442E9E">
              <w:rPr>
                <w:lang w:val="x-none"/>
              </w:rPr>
              <w:t>чегине</w:t>
            </w:r>
            <w:proofErr w:type="spellEnd"/>
            <w:r w:rsidR="00442E9E" w:rsidRPr="00442E9E">
              <w:rPr>
                <w:lang w:val="x-none"/>
              </w:rPr>
              <w:t xml:space="preserve"> </w:t>
            </w:r>
            <w:proofErr w:type="spellStart"/>
            <w:r w:rsidR="00442E9E" w:rsidRPr="00442E9E">
              <w:rPr>
                <w:lang w:val="x-none"/>
              </w:rPr>
              <w:t>кирбейт</w:t>
            </w:r>
            <w:proofErr w:type="spellEnd"/>
            <w:r w:rsidR="00442E9E" w:rsidRPr="00442E9E">
              <w:rPr>
                <w:lang w:val="x-none"/>
              </w:rPr>
              <w:t>.</w:t>
            </w:r>
            <w:r w:rsidR="005F6A4C">
              <w:t xml:space="preserve"> </w:t>
            </w:r>
          </w:p>
        </w:tc>
      </w:tr>
      <w:tr w:rsidR="00442E9E" w:rsidRPr="00D54153" w:rsidTr="00B634F7">
        <w:tc>
          <w:tcPr>
            <w:tcW w:w="1668" w:type="dxa"/>
          </w:tcPr>
          <w:p w:rsidR="00442E9E" w:rsidRPr="00246B12" w:rsidRDefault="00442E9E" w:rsidP="00B634F7">
            <w:pPr>
              <w:pStyle w:val="a6"/>
              <w:spacing w:before="0" w:beforeAutospacing="0" w:after="0" w:afterAutospacing="0"/>
              <w:jc w:val="both"/>
              <w:rPr>
                <w:rStyle w:val="a9"/>
                <w:lang w:val="ky-KG"/>
              </w:rPr>
            </w:pPr>
            <w:r>
              <w:rPr>
                <w:rStyle w:val="a9"/>
                <w:lang w:val="ky-KG"/>
              </w:rPr>
              <w:lastRenderedPageBreak/>
              <w:t>Австралия</w:t>
            </w:r>
          </w:p>
        </w:tc>
        <w:tc>
          <w:tcPr>
            <w:tcW w:w="7796" w:type="dxa"/>
          </w:tcPr>
          <w:p w:rsidR="00442E9E" w:rsidRPr="005F6A4C" w:rsidRDefault="005F6A4C" w:rsidP="004D7494">
            <w:pPr>
              <w:pStyle w:val="a6"/>
              <w:spacing w:before="0" w:beforeAutospacing="0" w:after="0" w:afterAutospacing="0"/>
              <w:ind w:firstLine="567"/>
              <w:jc w:val="both"/>
              <w:rPr>
                <w:lang w:val="ky-KG"/>
              </w:rPr>
            </w:pPr>
            <w:r w:rsidRPr="001D19B0">
              <w:rPr>
                <w:lang w:val="ky-KG"/>
              </w:rPr>
              <w:t>2019-жылдын 1-июлунан</w:t>
            </w:r>
            <w:r w:rsidRPr="001D19B0">
              <w:rPr>
                <w:lang w:val="ky-KG"/>
              </w:rPr>
              <w:t xml:space="preserve"> тартып товар </w:t>
            </w:r>
            <w:r w:rsidR="001D19B0">
              <w:rPr>
                <w:lang w:val="ky-KG"/>
              </w:rPr>
              <w:t>жана көрсөтүлгөн кызмат үчүн</w:t>
            </w:r>
            <w:r w:rsidR="004D7494">
              <w:rPr>
                <w:lang w:val="ky-KG"/>
              </w:rPr>
              <w:t xml:space="preserve"> баасы</w:t>
            </w:r>
            <w:r w:rsidR="001D19B0">
              <w:rPr>
                <w:lang w:val="ky-KG"/>
              </w:rPr>
              <w:t xml:space="preserve"> </w:t>
            </w:r>
            <w:r w:rsidR="00F117A5">
              <w:rPr>
                <w:lang w:val="ky-KG"/>
              </w:rPr>
              <w:t>10 миң австралия долларынан жогору</w:t>
            </w:r>
            <w:r w:rsidR="004D7494">
              <w:rPr>
                <w:lang w:val="ky-KG"/>
              </w:rPr>
              <w:t xml:space="preserve"> болсо</w:t>
            </w:r>
            <w:r w:rsidR="00F117A5">
              <w:rPr>
                <w:lang w:val="ky-KG"/>
              </w:rPr>
              <w:t xml:space="preserve"> </w:t>
            </w:r>
            <w:r w:rsidR="00D44740">
              <w:rPr>
                <w:lang w:val="ky-KG"/>
              </w:rPr>
              <w:t>накталай</w:t>
            </w:r>
            <w:r w:rsidR="004D7494">
              <w:rPr>
                <w:lang w:val="ky-KG"/>
              </w:rPr>
              <w:t xml:space="preserve"> формада</w:t>
            </w:r>
            <w:r w:rsidR="00D44740">
              <w:rPr>
                <w:lang w:val="ky-KG"/>
              </w:rPr>
              <w:t xml:space="preserve"> </w:t>
            </w:r>
            <w:r w:rsidR="004D7494">
              <w:rPr>
                <w:lang w:val="ky-KG"/>
              </w:rPr>
              <w:t>эсептешүү</w:t>
            </w:r>
            <w:r w:rsidR="004D7494">
              <w:rPr>
                <w:lang w:val="ky-KG"/>
              </w:rPr>
              <w:t xml:space="preserve"> тыйуу салынган (664 271)</w:t>
            </w:r>
          </w:p>
        </w:tc>
      </w:tr>
      <w:tr w:rsidR="00DC4A91" w:rsidRPr="00D54153" w:rsidTr="00A7661F">
        <w:tc>
          <w:tcPr>
            <w:tcW w:w="1668" w:type="dxa"/>
          </w:tcPr>
          <w:p w:rsidR="00DC4A91" w:rsidRPr="00246B12" w:rsidRDefault="00DC4A91" w:rsidP="00B634F7">
            <w:pPr>
              <w:pStyle w:val="a6"/>
              <w:spacing w:before="0" w:beforeAutospacing="0" w:after="0" w:afterAutospacing="0"/>
              <w:jc w:val="both"/>
              <w:rPr>
                <w:rStyle w:val="a9"/>
                <w:lang w:val="ky-KG"/>
              </w:rPr>
            </w:pPr>
            <w:r w:rsidRPr="00246B12">
              <w:rPr>
                <w:rStyle w:val="a9"/>
                <w:lang w:val="ky-KG"/>
              </w:rPr>
              <w:t xml:space="preserve">Беларусь </w:t>
            </w:r>
          </w:p>
        </w:tc>
        <w:tc>
          <w:tcPr>
            <w:tcW w:w="7796" w:type="dxa"/>
            <w:shd w:val="clear" w:color="auto" w:fill="auto"/>
          </w:tcPr>
          <w:p w:rsidR="00DC4A91" w:rsidRDefault="00DC4A91" w:rsidP="00A7661F">
            <w:pPr>
              <w:shd w:val="clear" w:color="auto" w:fill="FFFFFD"/>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 xml:space="preserve">2014-жылдын 1-сентябрынан тартып Беларусиянын </w:t>
            </w:r>
            <w:r w:rsidRPr="00C53A39">
              <w:rPr>
                <w:rFonts w:ascii="Times New Roman" w:hAnsi="Times New Roman" w:cs="Times New Roman"/>
                <w:sz w:val="24"/>
                <w:szCs w:val="24"/>
                <w:lang w:val="ky-KG"/>
              </w:rPr>
              <w:t>Улуттук банкы</w:t>
            </w:r>
            <w:r w:rsidRPr="00246B12">
              <w:rPr>
                <w:rFonts w:ascii="Times New Roman" w:hAnsi="Times New Roman" w:cs="Times New Roman"/>
                <w:sz w:val="24"/>
                <w:szCs w:val="24"/>
                <w:lang w:val="ky-KG"/>
              </w:rPr>
              <w:t xml:space="preserve"> тарабынан накталай акча каражаттарын эсептешүүнүн суммасына чектөө коюлган. </w:t>
            </w:r>
            <w:r w:rsidRPr="00C53A39">
              <w:rPr>
                <w:rFonts w:ascii="Times New Roman" w:hAnsi="Times New Roman" w:cs="Times New Roman"/>
                <w:sz w:val="24"/>
                <w:szCs w:val="24"/>
                <w:lang w:val="ky-KG"/>
              </w:rPr>
              <w:t>Токтомго ылайык</w:t>
            </w:r>
            <w:r w:rsidRPr="00246B12">
              <w:rPr>
                <w:rFonts w:ascii="Times New Roman" w:hAnsi="Times New Roman" w:cs="Times New Roman"/>
                <w:sz w:val="24"/>
                <w:szCs w:val="24"/>
                <w:lang w:val="ky-KG"/>
              </w:rPr>
              <w:t xml:space="preserve">, юридикалык жактар жана жеке ишкерлер </w:t>
            </w:r>
            <w:r w:rsidRPr="00C53A39">
              <w:rPr>
                <w:rFonts w:ascii="Times New Roman" w:hAnsi="Times New Roman" w:cs="Times New Roman"/>
                <w:sz w:val="24"/>
                <w:szCs w:val="24"/>
                <w:lang w:val="ky-KG"/>
              </w:rPr>
              <w:t>Белорусиянын банктарынын</w:t>
            </w:r>
            <w:r w:rsidRPr="00246B12">
              <w:rPr>
                <w:rFonts w:ascii="Times New Roman" w:hAnsi="Times New Roman" w:cs="Times New Roman"/>
                <w:sz w:val="24"/>
                <w:szCs w:val="24"/>
                <w:lang w:val="ky-KG"/>
              </w:rPr>
              <w:t xml:space="preserve"> кассаларына акча каражаттарын киргизүү жолу аркылуу алуучунун эсеп счетуна бир күндө 100 </w:t>
            </w:r>
            <w:r w:rsidR="00B00977" w:rsidRPr="00B00977">
              <w:rPr>
                <w:rFonts w:ascii="Times New Roman" w:hAnsi="Times New Roman" w:cs="Times New Roman"/>
                <w:sz w:val="24"/>
                <w:szCs w:val="24"/>
                <w:lang w:val="ky-KG"/>
              </w:rPr>
              <w:t xml:space="preserve">(2900*32,5153=94 456,19 сом) </w:t>
            </w:r>
            <w:r w:rsidRPr="00246B12">
              <w:rPr>
                <w:rFonts w:ascii="Times New Roman" w:hAnsi="Times New Roman" w:cs="Times New Roman"/>
                <w:sz w:val="24"/>
                <w:szCs w:val="24"/>
                <w:lang w:val="ky-KG"/>
              </w:rPr>
              <w:t>базалык чоңдуктан ашпаган суммада которуу менен  башка ишкерлер жана юридикалык жактар менен эсептеше алышат. Көрсөтүлгөн сумманын чегинде эсептешүү жүргүзүлгөн жеке ишкерлердин жана юридикалык жактардын санына чек коюлбайт.</w:t>
            </w:r>
          </w:p>
          <w:p w:rsidR="00C53A39" w:rsidRPr="00246B12" w:rsidRDefault="00C53A39" w:rsidP="00CD59D5">
            <w:pPr>
              <w:pStyle w:val="af3"/>
              <w:jc w:val="both"/>
              <w:rPr>
                <w:rFonts w:ascii="Times New Roman" w:hAnsi="Times New Roman" w:cs="Times New Roman"/>
                <w:sz w:val="24"/>
                <w:szCs w:val="24"/>
                <w:lang w:val="ky-KG"/>
              </w:rPr>
            </w:pPr>
            <w:r w:rsidRPr="00A7661F">
              <w:rPr>
                <w:rFonts w:ascii="Times New Roman" w:hAnsi="Times New Roman" w:cs="Times New Roman"/>
                <w:sz w:val="24"/>
                <w:szCs w:val="24"/>
                <w:lang w:val="ky-KG"/>
              </w:rPr>
              <w:t xml:space="preserve">2021-жылдын 3-майынан тартып Беларусь Республикасынын Президентинин </w:t>
            </w:r>
            <w:r w:rsidR="00A00B59" w:rsidRPr="00A7661F">
              <w:rPr>
                <w:rFonts w:ascii="Times New Roman" w:hAnsi="Times New Roman" w:cs="Times New Roman"/>
                <w:sz w:val="24"/>
                <w:szCs w:val="24"/>
                <w:lang w:val="ky-KG"/>
              </w:rPr>
              <w:t xml:space="preserve">2014-жылдын 16-октябрындагы №493 “Накталай эмес эсептешүүнү </w:t>
            </w:r>
            <w:r w:rsidR="00CA2F56" w:rsidRPr="00A7661F">
              <w:rPr>
                <w:rFonts w:ascii="Times New Roman" w:hAnsi="Times New Roman" w:cs="Times New Roman"/>
                <w:sz w:val="24"/>
                <w:szCs w:val="24"/>
                <w:lang w:val="ky-KG"/>
              </w:rPr>
              <w:t>өркүндөтүү жөнүндө</w:t>
            </w:r>
            <w:r w:rsidR="00A00B59" w:rsidRPr="00A7661F">
              <w:rPr>
                <w:rFonts w:ascii="Times New Roman" w:hAnsi="Times New Roman" w:cs="Times New Roman"/>
                <w:sz w:val="24"/>
                <w:szCs w:val="24"/>
                <w:lang w:val="ky-KG"/>
              </w:rPr>
              <w:t>”</w:t>
            </w:r>
            <w:r w:rsidR="00CA2F56" w:rsidRPr="00A7661F">
              <w:rPr>
                <w:rFonts w:ascii="Times New Roman" w:hAnsi="Times New Roman" w:cs="Times New Roman"/>
                <w:sz w:val="24"/>
                <w:szCs w:val="24"/>
                <w:lang w:val="ky-KG"/>
              </w:rPr>
              <w:t xml:space="preserve"> </w:t>
            </w:r>
            <w:r w:rsidR="00A00B59" w:rsidRPr="00A7661F">
              <w:rPr>
                <w:rFonts w:ascii="Times New Roman" w:hAnsi="Times New Roman" w:cs="Times New Roman"/>
                <w:sz w:val="24"/>
                <w:szCs w:val="24"/>
                <w:lang w:val="ky-KG"/>
              </w:rPr>
              <w:t>Указына</w:t>
            </w:r>
            <w:r w:rsidR="00CA2F56" w:rsidRPr="00A7661F">
              <w:rPr>
                <w:rFonts w:ascii="Times New Roman" w:hAnsi="Times New Roman" w:cs="Times New Roman"/>
                <w:sz w:val="24"/>
                <w:szCs w:val="24"/>
                <w:lang w:val="ky-KG"/>
              </w:rPr>
              <w:t xml:space="preserve"> өзгөртүү киргизилүүдө</w:t>
            </w:r>
            <w:r w:rsidR="00A7661F" w:rsidRPr="00A7661F">
              <w:rPr>
                <w:rFonts w:ascii="Times New Roman" w:hAnsi="Times New Roman" w:cs="Times New Roman"/>
                <w:sz w:val="24"/>
                <w:szCs w:val="24"/>
                <w:lang w:val="ky-KG"/>
              </w:rPr>
              <w:t>, ага ылайык,</w:t>
            </w:r>
            <w:r w:rsidR="00CA2F56" w:rsidRPr="00A7661F">
              <w:rPr>
                <w:rFonts w:ascii="Times New Roman" w:hAnsi="Times New Roman" w:cs="Times New Roman"/>
                <w:sz w:val="24"/>
                <w:szCs w:val="24"/>
                <w:lang w:val="ky-KG"/>
              </w:rPr>
              <w:t xml:space="preserve"> </w:t>
            </w:r>
            <w:r w:rsidR="00A00B59" w:rsidRPr="00A7661F">
              <w:rPr>
                <w:rFonts w:ascii="Times New Roman" w:hAnsi="Times New Roman" w:cs="Times New Roman"/>
                <w:sz w:val="24"/>
                <w:szCs w:val="24"/>
                <w:lang w:val="ky-KG"/>
              </w:rPr>
              <w:t xml:space="preserve"> </w:t>
            </w:r>
            <w:r w:rsidRPr="00A7661F">
              <w:rPr>
                <w:rFonts w:ascii="Times New Roman" w:hAnsi="Times New Roman" w:cs="Times New Roman"/>
                <w:sz w:val="24"/>
                <w:szCs w:val="24"/>
                <w:lang w:val="ky-KG"/>
              </w:rPr>
              <w:t>бир бүтүмдүн алкагында жеке жактарга юридикалык жактар жана жеке ишкерлер саткан товарлар (жумуштар, кызмат көрсөтүүлөр) үчүн накталай төлөмдүн максималдуу суммасы (жалпысынан төлөмдөрдүн суммасы) 1000 базалык мааниден 500 базалык мааниге чейин төмөндөтүлдү (472 280,95 сом).</w:t>
            </w:r>
          </w:p>
        </w:tc>
      </w:tr>
      <w:tr w:rsidR="00DC4A91" w:rsidRPr="00D54153" w:rsidTr="00B634F7">
        <w:tc>
          <w:tcPr>
            <w:tcW w:w="1668" w:type="dxa"/>
          </w:tcPr>
          <w:p w:rsidR="00DC4A91" w:rsidRPr="00246B12" w:rsidRDefault="00DC4A91" w:rsidP="00B634F7">
            <w:pPr>
              <w:pStyle w:val="a6"/>
              <w:spacing w:before="0" w:beforeAutospacing="0" w:after="0" w:afterAutospacing="0"/>
              <w:jc w:val="both"/>
              <w:rPr>
                <w:rStyle w:val="a9"/>
                <w:lang w:val="ky-KG"/>
              </w:rPr>
            </w:pPr>
            <w:r w:rsidRPr="00246B12">
              <w:rPr>
                <w:rStyle w:val="a9"/>
                <w:lang w:val="ky-KG"/>
              </w:rPr>
              <w:t>Бельгия</w:t>
            </w:r>
          </w:p>
        </w:tc>
        <w:tc>
          <w:tcPr>
            <w:tcW w:w="7796" w:type="dxa"/>
          </w:tcPr>
          <w:p w:rsidR="00DC4A91" w:rsidRPr="00246B12" w:rsidRDefault="00CD59D5" w:rsidP="00B634F7">
            <w:pPr>
              <w:pStyle w:val="a6"/>
              <w:spacing w:before="0" w:beforeAutospacing="0" w:after="0" w:afterAutospacing="0"/>
              <w:ind w:firstLine="567"/>
              <w:jc w:val="both"/>
              <w:rPr>
                <w:lang w:val="ky-KG"/>
              </w:rPr>
            </w:pPr>
            <w:r>
              <w:rPr>
                <w:lang w:val="ky-KG"/>
              </w:rPr>
              <w:t>Бел</w:t>
            </w:r>
            <w:r w:rsidR="00DC4A91" w:rsidRPr="00246B12">
              <w:rPr>
                <w:lang w:val="ky-KG"/>
              </w:rPr>
              <w:t>гияда накталай акчаны пайдаланууну чектөөгө багытталган бир катар мыйзам чыгаруучу жана ченемдик актылар бар. 1967-ж. Жарлык соода түйүндөрүнүн чекти жана банктык эсепти пайдалануу менен жүргүзүлгөн 250 евро (</w:t>
            </w:r>
            <w:r>
              <w:rPr>
                <w:lang w:val="ky-KG"/>
              </w:rPr>
              <w:t>25 740,7 сом</w:t>
            </w:r>
            <w:r w:rsidR="00DC4A91" w:rsidRPr="00246B12">
              <w:rPr>
                <w:lang w:val="ky-KG"/>
              </w:rPr>
              <w:t>) суммасындагы төлөмдү кабыл алуудан баш тартууга тыюу салынган. Накталай акча менен төлөмү 15 миң евродон (20 550 АКШ долл.) ашпаган учурда,  сатылып алынган кыймылсыз мүлктүн акысы бүтүмдүн жалпы суммасынан 10 %дан ашпаган сумманы кошпогондо, акы төлөө банк эсеби аркылуу жүргүзүлүшү керек. Ошондой эле Бельгияда салыктардын белгилүү түрлөрүн (киреше салыгы, мураска салык) банк эсеби аркылуу гана төлөө тууралуу бир катар талаптар бар.</w:t>
            </w:r>
          </w:p>
          <w:p w:rsidR="00DC4A91" w:rsidRPr="00246B12" w:rsidRDefault="00DC4A91" w:rsidP="009D26DD">
            <w:pPr>
              <w:pStyle w:val="a6"/>
              <w:spacing w:before="0" w:beforeAutospacing="0" w:after="0" w:afterAutospacing="0"/>
              <w:ind w:firstLine="567"/>
              <w:jc w:val="both"/>
              <w:rPr>
                <w:rStyle w:val="a9"/>
                <w:b w:val="0"/>
                <w:bCs w:val="0"/>
                <w:lang w:val="ky-KG"/>
              </w:rPr>
            </w:pPr>
            <w:r w:rsidRPr="00246B12">
              <w:rPr>
                <w:lang w:val="ky-KG"/>
              </w:rPr>
              <w:t xml:space="preserve">Бельгияда 2014-жылдын 1-январынан тартып кызмат көрсөтүүлөр же сатып алууга </w:t>
            </w:r>
            <w:r w:rsidR="009D26DD">
              <w:rPr>
                <w:lang w:val="ky-KG"/>
              </w:rPr>
              <w:t xml:space="preserve">накталай </w:t>
            </w:r>
            <w:r w:rsidRPr="00246B12">
              <w:rPr>
                <w:lang w:val="ky-KG"/>
              </w:rPr>
              <w:t>төлөм</w:t>
            </w:r>
            <w:r w:rsidR="00484572">
              <w:rPr>
                <w:lang w:val="ky-KG"/>
              </w:rPr>
              <w:t xml:space="preserve"> сум</w:t>
            </w:r>
            <w:r w:rsidRPr="00246B12">
              <w:rPr>
                <w:lang w:val="ky-KG"/>
              </w:rPr>
              <w:t xml:space="preserve">масы өкмөттүн чечими менен 2014-жылдын 1-январынан тартып 3 миң евродон ашпшы керек. </w:t>
            </w:r>
          </w:p>
        </w:tc>
      </w:tr>
      <w:tr w:rsidR="00DC4A91" w:rsidRPr="00D54153" w:rsidTr="00B634F7">
        <w:tc>
          <w:tcPr>
            <w:tcW w:w="1668" w:type="dxa"/>
          </w:tcPr>
          <w:p w:rsidR="00DC4A91" w:rsidRPr="00246B12" w:rsidRDefault="00DC4A91" w:rsidP="00B634F7">
            <w:pPr>
              <w:pStyle w:val="a6"/>
              <w:spacing w:before="0" w:beforeAutospacing="0" w:after="0" w:afterAutospacing="0"/>
              <w:jc w:val="both"/>
              <w:rPr>
                <w:rStyle w:val="a9"/>
                <w:lang w:val="ky-KG"/>
              </w:rPr>
            </w:pPr>
            <w:r w:rsidRPr="00246B12">
              <w:rPr>
                <w:rStyle w:val="a9"/>
                <w:lang w:val="ky-KG"/>
              </w:rPr>
              <w:t>Казахстан</w:t>
            </w:r>
          </w:p>
        </w:tc>
        <w:tc>
          <w:tcPr>
            <w:tcW w:w="7796" w:type="dxa"/>
          </w:tcPr>
          <w:p w:rsidR="00DC4A91" w:rsidRPr="00246B12" w:rsidRDefault="00DC4A91" w:rsidP="00B634F7">
            <w:pPr>
              <w:pStyle w:val="a6"/>
              <w:spacing w:before="0" w:beforeAutospacing="0" w:after="0" w:afterAutospacing="0"/>
              <w:ind w:firstLine="567"/>
              <w:jc w:val="both"/>
              <w:rPr>
                <w:lang w:val="ky-KG" w:eastAsia="en-US"/>
              </w:rPr>
            </w:pPr>
            <w:r w:rsidRPr="005D21B5">
              <w:rPr>
                <w:lang w:val="ky-KG" w:eastAsia="en-US"/>
              </w:rPr>
              <w:t xml:space="preserve">Юридикалык жактардын ортосундагы төлөмдөрдүн суммасы төлөм жүргүзүү датасына күчүндө республикалык бюджет жөнүндө мыйзамда белгиленген бир айлык эсеп көрсөткүчүнөн миң эседен </w:t>
            </w:r>
            <w:r w:rsidRPr="00246B12">
              <w:rPr>
                <w:lang w:val="ky-KG" w:eastAsia="en-US"/>
              </w:rPr>
              <w:t>(2,</w:t>
            </w:r>
            <w:r w:rsidR="00004F20">
              <w:rPr>
                <w:lang w:val="ky-KG" w:eastAsia="en-US"/>
              </w:rPr>
              <w:t xml:space="preserve">917 </w:t>
            </w:r>
            <w:r w:rsidRPr="00246B12">
              <w:rPr>
                <w:lang w:val="ky-KG" w:eastAsia="en-US"/>
              </w:rPr>
              <w:t>млн. тенге)</w:t>
            </w:r>
            <w:r w:rsidR="00004F20">
              <w:rPr>
                <w:lang w:val="ky-KG" w:eastAsia="en-US"/>
              </w:rPr>
              <w:t xml:space="preserve"> (593 317,8 сом)</w:t>
            </w:r>
            <w:r w:rsidRPr="00246B12">
              <w:rPr>
                <w:lang w:val="ky-KG" w:eastAsia="en-US"/>
              </w:rPr>
              <w:t xml:space="preserve"> </w:t>
            </w:r>
            <w:r w:rsidRPr="005D21B5">
              <w:rPr>
                <w:lang w:val="ky-KG" w:eastAsia="en-US"/>
              </w:rPr>
              <w:t xml:space="preserve"> ашса накталай эмес тартипте жүргүзүлөт. (Казак Республикасыные “Төлөмдөр жана </w:t>
            </w:r>
            <w:r w:rsidRPr="00246B12">
              <w:rPr>
                <w:lang w:val="ky-KG" w:eastAsia="en-US"/>
              </w:rPr>
              <w:t>төлөм системасы жөнүндө” мыйзамы).</w:t>
            </w:r>
          </w:p>
          <w:p w:rsidR="00DC4A91" w:rsidRDefault="00636F81" w:rsidP="00636F81">
            <w:pPr>
              <w:pStyle w:val="a6"/>
              <w:spacing w:before="0" w:beforeAutospacing="0" w:after="0" w:afterAutospacing="0"/>
              <w:ind w:firstLine="567"/>
              <w:jc w:val="both"/>
              <w:rPr>
                <w:lang w:val="ky-KG" w:eastAsia="en-US"/>
              </w:rPr>
            </w:pPr>
            <w:proofErr w:type="spellStart"/>
            <w:r w:rsidRPr="00636F81">
              <w:rPr>
                <w:lang w:val="ky-KG" w:eastAsia="en-US"/>
              </w:rPr>
              <w:t>Казакстанда</w:t>
            </w:r>
            <w:proofErr w:type="spellEnd"/>
            <w:r w:rsidRPr="00636F81">
              <w:rPr>
                <w:lang w:val="ky-KG" w:eastAsia="en-US"/>
              </w:rPr>
              <w:t xml:space="preserve"> </w:t>
            </w:r>
            <w:proofErr w:type="spellStart"/>
            <w:r w:rsidRPr="00636F81">
              <w:rPr>
                <w:lang w:val="ky-KG" w:eastAsia="en-US"/>
              </w:rPr>
              <w:t>ири</w:t>
            </w:r>
            <w:proofErr w:type="spellEnd"/>
            <w:r w:rsidRPr="00636F81">
              <w:rPr>
                <w:lang w:val="ky-KG" w:eastAsia="en-US"/>
              </w:rPr>
              <w:t xml:space="preserve"> </w:t>
            </w:r>
            <w:proofErr w:type="spellStart"/>
            <w:r w:rsidRPr="00636F81">
              <w:rPr>
                <w:lang w:val="ky-KG" w:eastAsia="en-US"/>
              </w:rPr>
              <w:t>транзакциялар</w:t>
            </w:r>
            <w:proofErr w:type="spellEnd"/>
            <w:r w:rsidRPr="00636F81">
              <w:rPr>
                <w:lang w:val="ky-KG" w:eastAsia="en-US"/>
              </w:rPr>
              <w:t xml:space="preserve"> </w:t>
            </w:r>
            <w:proofErr w:type="spellStart"/>
            <w:r w:rsidRPr="00636F81">
              <w:rPr>
                <w:lang w:val="ky-KG" w:eastAsia="en-US"/>
              </w:rPr>
              <w:t>үчүн</w:t>
            </w:r>
            <w:proofErr w:type="spellEnd"/>
            <w:r w:rsidRPr="00636F81">
              <w:rPr>
                <w:lang w:val="ky-KG" w:eastAsia="en-US"/>
              </w:rPr>
              <w:t xml:space="preserve"> акыны накталай эмес </w:t>
            </w:r>
            <w:r>
              <w:rPr>
                <w:lang w:val="ky-KG" w:eastAsia="en-US"/>
              </w:rPr>
              <w:t xml:space="preserve">байкалуучу </w:t>
            </w:r>
            <w:r w:rsidRPr="00636F81">
              <w:rPr>
                <w:lang w:val="ky-KG" w:eastAsia="en-US"/>
              </w:rPr>
              <w:t>форматына которуу маселелери иштелип жатат.</w:t>
            </w:r>
          </w:p>
          <w:p w:rsidR="00F27D89" w:rsidRPr="00F27D89" w:rsidRDefault="00DF4DCF" w:rsidP="0092737D">
            <w:pPr>
              <w:pStyle w:val="a6"/>
              <w:spacing w:before="0" w:beforeAutospacing="0" w:after="0" w:afterAutospacing="0"/>
              <w:ind w:firstLine="567"/>
              <w:jc w:val="both"/>
              <w:rPr>
                <w:lang w:val="ky-KG" w:eastAsia="en-US"/>
              </w:rPr>
            </w:pPr>
            <w:r w:rsidRPr="005D21B5">
              <w:rPr>
                <w:lang w:val="ky-KG" w:eastAsia="en-US"/>
              </w:rPr>
              <w:t xml:space="preserve">эгерде бүтүмдүн суммасы 3000 </w:t>
            </w:r>
            <w:r w:rsidR="0092737D" w:rsidRPr="005D21B5">
              <w:rPr>
                <w:lang w:val="ky-KG" w:eastAsia="en-US"/>
              </w:rPr>
              <w:t>минималдык эсеп корсоткучунон</w:t>
            </w:r>
            <w:r w:rsidRPr="005D21B5">
              <w:rPr>
                <w:lang w:val="ky-KG" w:eastAsia="en-US"/>
              </w:rPr>
              <w:t xml:space="preserve"> ашса (1 779 953,4 сом) </w:t>
            </w:r>
            <w:r w:rsidR="00F27D89" w:rsidRPr="005D21B5">
              <w:rPr>
                <w:lang w:val="ky-KG" w:eastAsia="en-US"/>
              </w:rPr>
              <w:t>транспорттук каражатты, ошондой эле борбордогу, республикалык жана облустук маанидеги шаарлардагы кыймылсыз мүлктү накталай эмес төлөө үчүн милдеттүү түрдө баштапкы сатууну камсыз кылуу</w:t>
            </w:r>
            <w:r w:rsidR="005D21B5" w:rsidRPr="005D21B5">
              <w:rPr>
                <w:lang w:val="ky-KG" w:eastAsia="en-US"/>
              </w:rPr>
              <w:t>ну караштырган</w:t>
            </w:r>
            <w:r w:rsidR="00F27D89" w:rsidRPr="005D21B5">
              <w:rPr>
                <w:lang w:val="ky-KG" w:eastAsia="en-US"/>
              </w:rPr>
              <w:t>, Казакстан Республикасынын Улуттук банкы, Казакстан Республикасынын Финансы министрлиги менен бирдикте мыйзамдык түзөтүүлөрдү иштеп чыккан,</w:t>
            </w:r>
          </w:p>
        </w:tc>
      </w:tr>
      <w:tr w:rsidR="00DE743D" w:rsidRPr="00D54153" w:rsidTr="00B634F7">
        <w:tc>
          <w:tcPr>
            <w:tcW w:w="1668" w:type="dxa"/>
          </w:tcPr>
          <w:p w:rsidR="00DE743D" w:rsidRPr="00246B12" w:rsidRDefault="00DE743D" w:rsidP="00B634F7">
            <w:pPr>
              <w:pStyle w:val="a6"/>
              <w:spacing w:before="0" w:beforeAutospacing="0" w:after="0" w:afterAutospacing="0"/>
              <w:jc w:val="both"/>
              <w:rPr>
                <w:rStyle w:val="a9"/>
                <w:lang w:val="ky-KG"/>
              </w:rPr>
            </w:pPr>
            <w:r>
              <w:rPr>
                <w:rStyle w:val="a9"/>
                <w:lang w:val="ky-KG"/>
              </w:rPr>
              <w:lastRenderedPageBreak/>
              <w:t>Молдова</w:t>
            </w:r>
          </w:p>
        </w:tc>
        <w:tc>
          <w:tcPr>
            <w:tcW w:w="7796" w:type="dxa"/>
          </w:tcPr>
          <w:p w:rsidR="00DE743D" w:rsidRPr="00F24474" w:rsidRDefault="00F24474" w:rsidP="00B634F7">
            <w:pPr>
              <w:pStyle w:val="a6"/>
              <w:spacing w:before="0" w:beforeAutospacing="0" w:after="0" w:afterAutospacing="0"/>
              <w:ind w:firstLine="567"/>
              <w:jc w:val="both"/>
              <w:rPr>
                <w:lang w:val="ky-KG" w:eastAsia="en-US"/>
              </w:rPr>
            </w:pPr>
            <w:r w:rsidRPr="00F24474">
              <w:rPr>
                <w:lang w:val="ky-KG" w:eastAsia="en-US"/>
              </w:rPr>
              <w:t>2021-жылдын 1-январынан тартып, Молдова ишканалар ортосунда айына 100 миң лейге чейин (485 550 сом) накталай төлөмдөрдү жүргүзүүгө чектөөлөрдү киргизди, ал эми бир бүтүмдүн көлөмү 10 миң лейден ашпашы керек, ал эми 2021-жылдын 1-майынан баштап. - ишканалар товарларды сатуу же кызмат көрсөтүү үчүн ар бир транзакция үчүн жарандардан 100 миң лейден ашык суммадагы акчалай төлөмдөрдү ала алышпайт.</w:t>
            </w:r>
          </w:p>
        </w:tc>
      </w:tr>
      <w:tr w:rsidR="00DC4A91" w:rsidRPr="00D54153" w:rsidTr="00B634F7">
        <w:tc>
          <w:tcPr>
            <w:tcW w:w="1668" w:type="dxa"/>
          </w:tcPr>
          <w:p w:rsidR="00DC4A91" w:rsidRPr="00246B12" w:rsidRDefault="00DC4A91" w:rsidP="00B634F7">
            <w:pPr>
              <w:pStyle w:val="a6"/>
              <w:spacing w:before="0" w:beforeAutospacing="0" w:after="0" w:afterAutospacing="0"/>
              <w:jc w:val="both"/>
              <w:rPr>
                <w:rStyle w:val="a9"/>
                <w:lang w:val="ky-KG"/>
              </w:rPr>
            </w:pPr>
            <w:r w:rsidRPr="00246B12">
              <w:rPr>
                <w:rStyle w:val="a9"/>
                <w:lang w:val="ky-KG"/>
              </w:rPr>
              <w:t>Кытай</w:t>
            </w:r>
          </w:p>
        </w:tc>
        <w:tc>
          <w:tcPr>
            <w:tcW w:w="7796" w:type="dxa"/>
          </w:tcPr>
          <w:p w:rsidR="00DE743D" w:rsidRDefault="00DC4A91" w:rsidP="00B634F7">
            <w:pPr>
              <w:pStyle w:val="a6"/>
              <w:spacing w:before="0" w:beforeAutospacing="0" w:after="0" w:afterAutospacing="0"/>
              <w:ind w:firstLine="567"/>
              <w:jc w:val="both"/>
              <w:rPr>
                <w:lang w:val="ky-KG"/>
              </w:rPr>
            </w:pPr>
            <w:r w:rsidRPr="00246B12">
              <w:rPr>
                <w:lang w:val="ky-KG"/>
              </w:rPr>
              <w:t>Кытай Эл банкынын (КЭБ) администрациялык актысыменен 1988-жылы ишканалардын ортосундагы накталай акчалар менен эсептешүүнүн чегинин өлчөмү 50 миң юань суммасында белгиленген (</w:t>
            </w:r>
            <w:r w:rsidR="005D21B5">
              <w:rPr>
                <w:lang w:val="ky-KG"/>
              </w:rPr>
              <w:t>656 025</w:t>
            </w:r>
            <w:r w:rsidRPr="00246B12">
              <w:rPr>
                <w:lang w:val="ky-KG"/>
              </w:rPr>
              <w:t xml:space="preserve">). </w:t>
            </w:r>
          </w:p>
          <w:p w:rsidR="00DC4A91" w:rsidRPr="00246B12" w:rsidRDefault="00DC4A91" w:rsidP="00B634F7">
            <w:pPr>
              <w:pStyle w:val="a6"/>
              <w:spacing w:before="0" w:beforeAutospacing="0" w:after="0" w:afterAutospacing="0"/>
              <w:ind w:firstLine="567"/>
              <w:jc w:val="both"/>
              <w:rPr>
                <w:lang w:val="ky-KG"/>
              </w:rPr>
            </w:pPr>
            <w:r w:rsidRPr="00246B12">
              <w:rPr>
                <w:lang w:val="ky-KG"/>
              </w:rPr>
              <w:t>Ошондой эле, ири кытай шаарларынын тургундары бир күндүн ичинде супермаркетте же базарларда сатып алган буюмдары үчүн, ресторанда же кафелерде «Alipay» или «WeChat» системалары аркылуу эсептешүү үчүн бир нече жолу смартфондорун колго алышат</w:t>
            </w:r>
          </w:p>
          <w:p w:rsidR="00DC4A91" w:rsidRPr="00246B12" w:rsidRDefault="00DC4A91" w:rsidP="00B634F7">
            <w:pPr>
              <w:pStyle w:val="a6"/>
              <w:spacing w:before="0" w:beforeAutospacing="0" w:after="0" w:afterAutospacing="0"/>
              <w:ind w:firstLine="567"/>
              <w:jc w:val="both"/>
              <w:rPr>
                <w:rStyle w:val="a9"/>
                <w:b w:val="0"/>
                <w:bCs w:val="0"/>
                <w:lang w:val="ky-KG"/>
              </w:rPr>
            </w:pPr>
            <w:r w:rsidRPr="00246B12">
              <w:rPr>
                <w:lang w:val="ky-KG"/>
              </w:rPr>
              <w:t xml:space="preserve">        </w:t>
            </w:r>
          </w:p>
        </w:tc>
      </w:tr>
      <w:tr w:rsidR="00DC4A91" w:rsidRPr="00D54153" w:rsidTr="00B634F7">
        <w:tc>
          <w:tcPr>
            <w:tcW w:w="1668" w:type="dxa"/>
          </w:tcPr>
          <w:p w:rsidR="00DC4A91" w:rsidRPr="00246B12" w:rsidRDefault="00DC4A91" w:rsidP="00B634F7">
            <w:pPr>
              <w:pStyle w:val="a6"/>
              <w:spacing w:before="0" w:beforeAutospacing="0" w:after="0" w:afterAutospacing="0"/>
              <w:jc w:val="both"/>
              <w:rPr>
                <w:rStyle w:val="a9"/>
                <w:lang w:val="ky-KG"/>
              </w:rPr>
            </w:pPr>
            <w:r w:rsidRPr="00246B12">
              <w:rPr>
                <w:rStyle w:val="a9"/>
                <w:lang w:val="ky-KG"/>
              </w:rPr>
              <w:t>Россия</w:t>
            </w:r>
          </w:p>
        </w:tc>
        <w:tc>
          <w:tcPr>
            <w:tcW w:w="7796" w:type="dxa"/>
          </w:tcPr>
          <w:p w:rsidR="00DC4A91" w:rsidRPr="00246B12" w:rsidRDefault="00DC4A91" w:rsidP="00B634F7">
            <w:pPr>
              <w:shd w:val="clear" w:color="auto" w:fill="FFFFFD"/>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Юридикалык жактар менен жеке ишкерлердин ортосундагы накталай эсептешүүлөрдүн лимити азыркы учурда 100 миң рублди түзөт</w:t>
            </w:r>
            <w:r w:rsidR="00A01E7A">
              <w:rPr>
                <w:rFonts w:ascii="Times New Roman" w:hAnsi="Times New Roman" w:cs="Times New Roman"/>
                <w:sz w:val="24"/>
                <w:szCs w:val="24"/>
                <w:lang w:val="ky-KG"/>
              </w:rPr>
              <w:t xml:space="preserve">  (113 850 сом)</w:t>
            </w:r>
            <w:r w:rsidRPr="00246B12">
              <w:rPr>
                <w:rFonts w:ascii="Times New Roman" w:hAnsi="Times New Roman" w:cs="Times New Roman"/>
                <w:sz w:val="24"/>
                <w:szCs w:val="24"/>
                <w:lang w:val="ky-KG"/>
              </w:rPr>
              <w:t>. Бул лимит 2007-жылдын 20-июнундагы №1843-У «Накталай акчалардын эсебинин чектелген өлчөмү жана юридикалык жактын жана жеке ишкердин кассасына келип түшкөн накталай акчаны коротуу жөнүндө» Россиянын Жарлыгы менен белгиленген.</w:t>
            </w:r>
          </w:p>
        </w:tc>
      </w:tr>
      <w:tr w:rsidR="00DC4A91" w:rsidRPr="00D54153" w:rsidTr="00B634F7">
        <w:tc>
          <w:tcPr>
            <w:tcW w:w="1668" w:type="dxa"/>
          </w:tcPr>
          <w:p w:rsidR="00DC4A91" w:rsidRPr="00246B12" w:rsidRDefault="00DC4A91" w:rsidP="00B634F7">
            <w:pPr>
              <w:pStyle w:val="a6"/>
              <w:spacing w:before="0" w:beforeAutospacing="0" w:after="0" w:afterAutospacing="0"/>
              <w:jc w:val="both"/>
              <w:rPr>
                <w:lang w:val="ky-KG"/>
              </w:rPr>
            </w:pPr>
            <w:r w:rsidRPr="00246B12">
              <w:rPr>
                <w:rStyle w:val="a9"/>
                <w:lang w:val="ky-KG"/>
              </w:rPr>
              <w:t>Украина</w:t>
            </w:r>
          </w:p>
          <w:p w:rsidR="00DC4A91" w:rsidRPr="00246B12" w:rsidRDefault="00DC4A91" w:rsidP="00B634F7">
            <w:pPr>
              <w:pStyle w:val="a6"/>
              <w:spacing w:before="0" w:beforeAutospacing="0" w:after="0" w:afterAutospacing="0"/>
              <w:ind w:firstLine="567"/>
              <w:jc w:val="both"/>
              <w:rPr>
                <w:rStyle w:val="a9"/>
                <w:lang w:val="ky-KG"/>
              </w:rPr>
            </w:pPr>
          </w:p>
        </w:tc>
        <w:tc>
          <w:tcPr>
            <w:tcW w:w="7796" w:type="dxa"/>
          </w:tcPr>
          <w:p w:rsidR="00DC4A91" w:rsidRPr="00246B12" w:rsidRDefault="00DC4A91" w:rsidP="00B634F7">
            <w:pPr>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2013-жылдын 1-сентябрынан тартып Украинада ишканалар (ишкерлер) үчүн накталай эсептешүүлөрдүн максималдуу суммасына чек коюлган.</w:t>
            </w:r>
          </w:p>
          <w:p w:rsidR="00DC4A91" w:rsidRPr="00246B12" w:rsidRDefault="00DC4A91" w:rsidP="00B634F7">
            <w:pPr>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Накталай формада эсептешүүлөрдүн максималдуу дэңгээли төмөнкүдөн ашпоосу керек:</w:t>
            </w:r>
          </w:p>
          <w:p w:rsidR="00DC4A91" w:rsidRPr="00246B12" w:rsidRDefault="00DC4A91" w:rsidP="00B634F7">
            <w:pPr>
              <w:pStyle w:val="a4"/>
              <w:numPr>
                <w:ilvl w:val="0"/>
                <w:numId w:val="19"/>
              </w:numPr>
              <w:spacing w:after="0" w:line="240" w:lineRule="auto"/>
              <w:ind w:left="0"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 xml:space="preserve">10 миң грн. </w:t>
            </w:r>
            <w:r w:rsidR="00A01E7A">
              <w:rPr>
                <w:rFonts w:ascii="Times New Roman" w:hAnsi="Times New Roman" w:cs="Times New Roman"/>
                <w:sz w:val="24"/>
                <w:szCs w:val="24"/>
                <w:lang w:val="ky-KG"/>
              </w:rPr>
              <w:t>(30 344 сом)</w:t>
            </w:r>
            <w:r w:rsidRPr="00246B12">
              <w:rPr>
                <w:rFonts w:ascii="Times New Roman" w:hAnsi="Times New Roman" w:cs="Times New Roman"/>
                <w:sz w:val="24"/>
                <w:szCs w:val="24"/>
                <w:lang w:val="ky-KG"/>
              </w:rPr>
              <w:t>, юридикалык жактар жана/же ишкерлер  ортосунда эсептешүүлөр үчүн;</w:t>
            </w:r>
          </w:p>
          <w:p w:rsidR="00DC4A91" w:rsidRPr="00246B12" w:rsidRDefault="00DC4A91" w:rsidP="00B634F7">
            <w:pPr>
              <w:pStyle w:val="a4"/>
              <w:numPr>
                <w:ilvl w:val="0"/>
                <w:numId w:val="19"/>
              </w:numPr>
              <w:spacing w:after="0" w:line="240" w:lineRule="auto"/>
              <w:ind w:left="0"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50 миң грн.</w:t>
            </w:r>
            <w:r w:rsidR="00A01E7A">
              <w:rPr>
                <w:rFonts w:ascii="Times New Roman" w:hAnsi="Times New Roman" w:cs="Times New Roman"/>
                <w:sz w:val="24"/>
                <w:szCs w:val="24"/>
                <w:lang w:val="ky-KG"/>
              </w:rPr>
              <w:t>(</w:t>
            </w:r>
            <w:r w:rsidR="000F65EE">
              <w:rPr>
                <w:rFonts w:ascii="Times New Roman" w:hAnsi="Times New Roman" w:cs="Times New Roman"/>
                <w:sz w:val="24"/>
                <w:szCs w:val="24"/>
                <w:lang w:val="ky-KG"/>
              </w:rPr>
              <w:t>167 200 сом</w:t>
            </w:r>
            <w:r w:rsidR="00A01E7A">
              <w:rPr>
                <w:rFonts w:ascii="Times New Roman" w:hAnsi="Times New Roman" w:cs="Times New Roman"/>
                <w:sz w:val="24"/>
                <w:szCs w:val="24"/>
                <w:lang w:val="ky-KG"/>
              </w:rPr>
              <w:t xml:space="preserve">) </w:t>
            </w:r>
            <w:r w:rsidRPr="00246B12">
              <w:rPr>
                <w:rFonts w:ascii="Times New Roman" w:hAnsi="Times New Roman" w:cs="Times New Roman"/>
                <w:sz w:val="24"/>
                <w:szCs w:val="24"/>
                <w:lang w:val="ky-KG"/>
              </w:rPr>
              <w:t xml:space="preserve"> , юридикалык жана жеке жактар менен, ошондой эле ишкерлер менен эсептешүүлөр үчүн (04/01/2017-жылга чейин 150 000 грн. чек болгон)</w:t>
            </w:r>
          </w:p>
          <w:p w:rsidR="00DC4A91" w:rsidRPr="00246B12" w:rsidRDefault="00DC4A91" w:rsidP="00B634F7">
            <w:pPr>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Накталай  эсептешүү чеги юридикалык жактар менен ишкерлер ортосунда  бир күндүн ичинде бир же бир нече төлөм документтери боюнча операцияларына коюлган.</w:t>
            </w:r>
          </w:p>
          <w:p w:rsidR="009D2E50" w:rsidRPr="00246B12" w:rsidRDefault="00594776" w:rsidP="00246B12">
            <w:pPr>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50 000 грн - нотариалдык күбөлөндүрүлүүгө тийиш болгон сатып алуу-сатуу келишимдери боюнча жеке адамдардын ортосундагы эсептешүүлөр үчүн.</w:t>
            </w:r>
          </w:p>
        </w:tc>
      </w:tr>
    </w:tbl>
    <w:p w:rsidR="00DC4A91" w:rsidRPr="00246B12" w:rsidRDefault="00DC4A91" w:rsidP="00DC4A91">
      <w:pPr>
        <w:spacing w:after="0" w:line="240" w:lineRule="auto"/>
        <w:ind w:firstLine="567"/>
        <w:jc w:val="both"/>
        <w:rPr>
          <w:rStyle w:val="a9"/>
          <w:rFonts w:ascii="Times New Roman" w:hAnsi="Times New Roman" w:cs="Times New Roman"/>
          <w:sz w:val="24"/>
          <w:szCs w:val="24"/>
          <w:lang w:val="ky-KG"/>
        </w:rPr>
      </w:pPr>
    </w:p>
    <w:p w:rsidR="00DC4A91" w:rsidRPr="00246B12" w:rsidRDefault="00DC4A91" w:rsidP="00DC4A91">
      <w:pPr>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 xml:space="preserve">Ошентип, накталай каражаттар аркылуу эсептешүүлөрдүн чектик суммасын белгилөө боюнча дүйнөлүк практика төмөнкүлөргө тиешелүү негизги милдеттерге багытталган: </w:t>
      </w:r>
    </w:p>
    <w:p w:rsidR="00DC4A91" w:rsidRPr="00246B12" w:rsidRDefault="00DC4A91" w:rsidP="00DC4A91">
      <w:pPr>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 жеке жактардын жана чарба жүргүзүүчү субъекттердин банк эсептерине келип түшкөн акча каражаттарынын эсебинен экономикага инвестицияларды тартуу;</w:t>
      </w:r>
    </w:p>
    <w:p w:rsidR="00DC4A91" w:rsidRPr="00246B12" w:rsidRDefault="00DC4A91" w:rsidP="00DC4A91">
      <w:pPr>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 накталай эмес операцияларды иштетүү үчүн зарыл болгон программалык-техникалык комплекстерди өндүрүү жана тейлөө сыяктуу накталай эмес чекене төлөм кызматтарын көрсөтүү чөйрөсү менен байланышкан экономиканын активдүү өнүгүп келе жаткан тармагына жумушчу орундарын тартуунун эсебинен калкты жумуш менен камсыз кылуу деңгээлин жогорулатуу, байланыштын дистанттык каналдары аркылуу берилүүчү төлөм маалыматын коргоо чараларын иштеп чыгуу жана ишке киргизүү ж.б.;</w:t>
      </w:r>
    </w:p>
    <w:p w:rsidR="00DC4A91" w:rsidRPr="00246B12" w:rsidRDefault="00DC4A91" w:rsidP="00DC4A91">
      <w:pPr>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 xml:space="preserve">- банкнотторду жана монеталарды иштетүү жана сактоо менен байланышкан экономиканын чыгымдарын кыскартуу; </w:t>
      </w:r>
    </w:p>
    <w:p w:rsidR="00DC4A91" w:rsidRPr="00246B12" w:rsidRDefault="00DC4A91" w:rsidP="00DC4A91">
      <w:pPr>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 төлөөчү үчүн да (накталай акча каражаттарын жоготуп алуу же уурдатуу коркунучун азайтуу бөлүгүндө), төлөмдү алуучу үчүн да (накталай акчаны кассада сактоонун зарылдыгы жана накталай акчаны инкассациялоого кеткен чыгымдарды азайтууда) төлөмдөрдү ишке ашыруунун коопсуздугун жогорулатуу;</w:t>
      </w:r>
    </w:p>
    <w:p w:rsidR="00DC4A91" w:rsidRPr="00246B12" w:rsidRDefault="00DC4A91" w:rsidP="00DC4A91">
      <w:pPr>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lastRenderedPageBreak/>
        <w:t>- жеке жактар жана чарба жүргүзүүчү субъекттер жүргүзгөн, анын ичинен салыктарды чогултууну көбөйтүү максаттарындагы операциялардын ачык-айкындуулукту жогорулатуу</w:t>
      </w:r>
    </w:p>
    <w:p w:rsidR="00DC4A91" w:rsidRPr="00246B12" w:rsidRDefault="00DC4A91" w:rsidP="00DC4A91">
      <w:pPr>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 жеке жактарга жана чарба жүргүзүүчү субъекттерне дистанттык ыкма менен товарлар жана кызмат көрсөтүүлөр үчүн төлөмдөрдү жүргүзүүгө мүмкүнчүлүк берүү аркылуу чекене төлөм кызматтарынын жеткиликтүүлүгүн жогорулатуу.</w:t>
      </w:r>
    </w:p>
    <w:p w:rsidR="00DC4A91" w:rsidRPr="00246B12" w:rsidRDefault="00DC4A91" w:rsidP="00DC4A91">
      <w:pPr>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Ошол эле мезгилде дүйнөлүк тажрийба көрсөткөндөй, накталай эмес эсептешүү электрондук мобилдик технологияларын колдонуу менен жүргүзүлөт.</w:t>
      </w:r>
    </w:p>
    <w:p w:rsidR="00DC4A91" w:rsidRPr="00246B12" w:rsidRDefault="00DC4A91" w:rsidP="00DC4A91">
      <w:pPr>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Кытайдын кайсы болбосун чон шаарынын дээрлик ар бир тургуну баардык сатып алуулары үчүн «Alipay» же «WeChat» системасынын жардамы менен смартфондор аркылуу төлөшөт.</w:t>
      </w:r>
    </w:p>
    <w:p w:rsidR="00DC4A91" w:rsidRPr="00246B12" w:rsidRDefault="00DC4A91" w:rsidP="00DC4A91">
      <w:pPr>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Казахстанда 2017-жылы  QR-технологиялардын негизинде мобилдик төлөө чечими ишке кирди.</w:t>
      </w:r>
    </w:p>
    <w:p w:rsidR="00DC4A91" w:rsidRPr="00246B12" w:rsidRDefault="00DC4A91" w:rsidP="00DC4A91">
      <w:pPr>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 xml:space="preserve">Товарлар жана кызматтар үчүн төлөөлөргө смартфонду колдонуу керектөөчүлөр үчүн ынгайлуу, анткени адам банкттык карточкасын унутуп калышы мүмкүн, ал эми мобилдик телефон дайыма жанында. Техникалык жактан алсак, чекене сатуучулар эсептешүү үчүн жөнөкөй эки кабаттуу матрицалык штрихкодду колдонот. Сатуучулар үчүн мобилдик тиркеме алда канча ынгайлуу. Банк карточкаларын кабыл алуу үчүн кымбат баадагы жабдуулар керек болот, мисалы  pos-терминал. </w:t>
      </w:r>
    </w:p>
    <w:p w:rsidR="00DC4A91" w:rsidRPr="00246B12" w:rsidRDefault="00DC4A91" w:rsidP="00DC4A91">
      <w:pPr>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 xml:space="preserve">  </w:t>
      </w:r>
    </w:p>
    <w:p w:rsidR="00DC4A91" w:rsidRPr="00246B12" w:rsidRDefault="00DC4A91" w:rsidP="00DC4A91">
      <w:pPr>
        <w:spacing w:after="0" w:line="240" w:lineRule="auto"/>
        <w:ind w:firstLine="567"/>
        <w:jc w:val="both"/>
        <w:rPr>
          <w:rFonts w:ascii="Times New Roman" w:eastAsia="Times New Roman" w:hAnsi="Times New Roman" w:cs="Times New Roman"/>
          <w:bCs/>
          <w:sz w:val="24"/>
          <w:szCs w:val="24"/>
          <w:lang w:val="ky-KG" w:eastAsia="ru-RU"/>
        </w:rPr>
      </w:pPr>
      <w:r w:rsidRPr="00246B12">
        <w:rPr>
          <w:rFonts w:ascii="Times New Roman" w:eastAsia="Times New Roman" w:hAnsi="Times New Roman" w:cs="Times New Roman"/>
          <w:b/>
          <w:bCs/>
          <w:sz w:val="24"/>
          <w:szCs w:val="24"/>
          <w:lang w:val="ky-KG" w:eastAsia="ru-RU"/>
        </w:rPr>
        <w:t xml:space="preserve">2. Мамлекеттик жөнгө салуунун максаты </w:t>
      </w:r>
      <w:r w:rsidRPr="00246B12">
        <w:rPr>
          <w:rFonts w:ascii="Times New Roman" w:eastAsia="Times New Roman" w:hAnsi="Times New Roman" w:cs="Times New Roman"/>
          <w:bCs/>
          <w:sz w:val="24"/>
          <w:szCs w:val="24"/>
          <w:lang w:val="ky-KG" w:eastAsia="ru-RU"/>
        </w:rPr>
        <w:t xml:space="preserve">накталай эмес тартипте өз ара эсептешүүнү милдеттүү түрдө жүргүзүүнү киргизүү жолу менен накталай эмес эсептешүүлөрдү көбөйтүүнү камсыз кылуу болуп саналат. Бул максатка жетүү Кыргыз Республикасынын территориясында накталай эмес эсептешүү жүргүзүүнүн тартиби жана ыкмаларын караштырган төлөө системалары жөнүндө  Кыргыз Республикасынын мыйзамдарына шилтеме ченем каралган </w:t>
      </w:r>
      <w:r w:rsidRPr="00246B12">
        <w:rPr>
          <w:rFonts w:ascii="Times New Roman" w:hAnsi="Times New Roman" w:cs="Times New Roman"/>
          <w:sz w:val="24"/>
          <w:szCs w:val="24"/>
          <w:lang w:val="ky-KG"/>
        </w:rPr>
        <w:t xml:space="preserve">Кыргыз Республикасынын Граждандык кодексинин 776-беренесинин </w:t>
      </w:r>
      <w:r w:rsidR="00DD20D7" w:rsidRPr="00246B12">
        <w:rPr>
          <w:rFonts w:ascii="Times New Roman" w:hAnsi="Times New Roman" w:cs="Times New Roman"/>
          <w:sz w:val="24"/>
          <w:szCs w:val="24"/>
        </w:rPr>
        <w:fldChar w:fldCharType="begin"/>
      </w:r>
      <w:r w:rsidR="00DD20D7" w:rsidRPr="00246B12">
        <w:rPr>
          <w:rFonts w:ascii="Times New Roman" w:hAnsi="Times New Roman" w:cs="Times New Roman"/>
          <w:sz w:val="24"/>
          <w:szCs w:val="24"/>
          <w:lang w:val="ky-KG"/>
        </w:rPr>
        <w:instrText xml:space="preserve"> HYPERLINK "toktom://db/3128" </w:instrText>
      </w:r>
      <w:r w:rsidR="00DD20D7" w:rsidRPr="00246B12">
        <w:rPr>
          <w:rFonts w:ascii="Times New Roman" w:hAnsi="Times New Roman" w:cs="Times New Roman"/>
          <w:sz w:val="24"/>
          <w:szCs w:val="24"/>
        </w:rPr>
        <w:fldChar w:fldCharType="separate"/>
      </w:r>
      <w:r w:rsidRPr="00246B12">
        <w:rPr>
          <w:rFonts w:ascii="Times New Roman" w:hAnsi="Times New Roman" w:cs="Times New Roman"/>
          <w:sz w:val="24"/>
          <w:szCs w:val="24"/>
          <w:lang w:val="ky-KG"/>
        </w:rPr>
        <w:t>II</w:t>
      </w:r>
      <w:r w:rsidR="00DD20D7" w:rsidRPr="00246B12">
        <w:rPr>
          <w:rFonts w:ascii="Times New Roman" w:hAnsi="Times New Roman" w:cs="Times New Roman"/>
          <w:sz w:val="24"/>
          <w:szCs w:val="24"/>
          <w:lang w:val="ky-KG"/>
        </w:rPr>
        <w:fldChar w:fldCharType="end"/>
      </w:r>
      <w:r w:rsidRPr="00246B12">
        <w:rPr>
          <w:rFonts w:ascii="Times New Roman" w:hAnsi="Times New Roman" w:cs="Times New Roman"/>
          <w:sz w:val="24"/>
          <w:szCs w:val="24"/>
          <w:lang w:val="ky-KG"/>
        </w:rPr>
        <w:t>-бөлүгүнө өзгөртүү киргизүү жолу менен жетүүгө болот. Ошого жараша, “Кыргыз Республикасынын төлөм системасы жөнүндө”  Мыйзамынын 3-беренесин накталай эмес эсептешүү жүргүзүүнүн талаптары менен толуктоо сунушталууда:</w:t>
      </w:r>
    </w:p>
    <w:p w:rsidR="00DC4A91" w:rsidRPr="00246B12" w:rsidRDefault="00DC4A91" w:rsidP="00DC4A91">
      <w:pPr>
        <w:spacing w:after="0" w:line="240" w:lineRule="auto"/>
        <w:ind w:firstLine="567"/>
        <w:jc w:val="both"/>
        <w:rPr>
          <w:rFonts w:ascii="Times New Roman" w:hAnsi="Times New Roman" w:cs="Times New Roman"/>
          <w:sz w:val="24"/>
          <w:szCs w:val="24"/>
        </w:rPr>
      </w:pPr>
      <w:r w:rsidRPr="00246B12">
        <w:rPr>
          <w:rFonts w:ascii="Times New Roman" w:hAnsi="Times New Roman" w:cs="Times New Roman"/>
          <w:sz w:val="24"/>
          <w:szCs w:val="24"/>
        </w:rPr>
        <w:t xml:space="preserve">1) </w:t>
      </w:r>
      <w:proofErr w:type="spellStart"/>
      <w:r w:rsidRPr="00246B12">
        <w:rPr>
          <w:rFonts w:ascii="Times New Roman" w:hAnsi="Times New Roman" w:cs="Times New Roman"/>
          <w:sz w:val="24"/>
          <w:szCs w:val="24"/>
        </w:rPr>
        <w:t>юридикалык</w:t>
      </w:r>
      <w:proofErr w:type="spellEnd"/>
      <w:r w:rsidRPr="00246B12">
        <w:rPr>
          <w:rFonts w:ascii="Times New Roman" w:hAnsi="Times New Roman" w:cs="Times New Roman"/>
          <w:sz w:val="24"/>
          <w:szCs w:val="24"/>
        </w:rPr>
        <w:t xml:space="preserve"> </w:t>
      </w:r>
      <w:proofErr w:type="spellStart"/>
      <w:r w:rsidRPr="00246B12">
        <w:rPr>
          <w:rFonts w:ascii="Times New Roman" w:hAnsi="Times New Roman" w:cs="Times New Roman"/>
          <w:sz w:val="24"/>
          <w:szCs w:val="24"/>
        </w:rPr>
        <w:t>жактардын</w:t>
      </w:r>
      <w:proofErr w:type="spellEnd"/>
      <w:r w:rsidRPr="00246B12">
        <w:rPr>
          <w:rFonts w:ascii="Times New Roman" w:hAnsi="Times New Roman" w:cs="Times New Roman"/>
          <w:sz w:val="24"/>
          <w:szCs w:val="24"/>
        </w:rPr>
        <w:t xml:space="preserve"> </w:t>
      </w:r>
      <w:proofErr w:type="spellStart"/>
      <w:r w:rsidRPr="00246B12">
        <w:rPr>
          <w:rFonts w:ascii="Times New Roman" w:hAnsi="Times New Roman" w:cs="Times New Roman"/>
          <w:sz w:val="24"/>
          <w:szCs w:val="24"/>
        </w:rPr>
        <w:t>ортосунда</w:t>
      </w:r>
      <w:proofErr w:type="spellEnd"/>
      <w:r w:rsidRPr="00246B12">
        <w:rPr>
          <w:rFonts w:ascii="Times New Roman" w:hAnsi="Times New Roman" w:cs="Times New Roman"/>
          <w:sz w:val="24"/>
          <w:szCs w:val="24"/>
        </w:rPr>
        <w:t xml:space="preserve"> </w:t>
      </w:r>
      <w:proofErr w:type="spellStart"/>
      <w:r w:rsidRPr="00246B12">
        <w:rPr>
          <w:rFonts w:ascii="Times New Roman" w:hAnsi="Times New Roman" w:cs="Times New Roman"/>
          <w:sz w:val="24"/>
          <w:szCs w:val="24"/>
        </w:rPr>
        <w:t>төлөмдөрдүн</w:t>
      </w:r>
      <w:proofErr w:type="spellEnd"/>
      <w:r w:rsidRPr="00246B12">
        <w:rPr>
          <w:rFonts w:ascii="Times New Roman" w:hAnsi="Times New Roman" w:cs="Times New Roman"/>
          <w:sz w:val="24"/>
          <w:szCs w:val="24"/>
        </w:rPr>
        <w:t xml:space="preserve"> </w:t>
      </w:r>
      <w:proofErr w:type="spellStart"/>
      <w:r w:rsidRPr="00246B12">
        <w:rPr>
          <w:rFonts w:ascii="Times New Roman" w:hAnsi="Times New Roman" w:cs="Times New Roman"/>
          <w:sz w:val="24"/>
          <w:szCs w:val="24"/>
        </w:rPr>
        <w:t>суммасына</w:t>
      </w:r>
      <w:proofErr w:type="spellEnd"/>
      <w:r w:rsidRPr="00246B12">
        <w:rPr>
          <w:rFonts w:ascii="Times New Roman" w:hAnsi="Times New Roman" w:cs="Times New Roman"/>
          <w:sz w:val="24"/>
          <w:szCs w:val="24"/>
        </w:rPr>
        <w:t xml:space="preserve"> </w:t>
      </w:r>
      <w:proofErr w:type="spellStart"/>
      <w:r w:rsidRPr="00246B12">
        <w:rPr>
          <w:rFonts w:ascii="Times New Roman" w:hAnsi="Times New Roman" w:cs="Times New Roman"/>
          <w:sz w:val="24"/>
          <w:szCs w:val="24"/>
        </w:rPr>
        <w:t>карабастан</w:t>
      </w:r>
      <w:proofErr w:type="spellEnd"/>
      <w:r w:rsidRPr="00246B12">
        <w:rPr>
          <w:rFonts w:ascii="Times New Roman" w:hAnsi="Times New Roman" w:cs="Times New Roman"/>
          <w:sz w:val="24"/>
          <w:szCs w:val="24"/>
        </w:rPr>
        <w:t>;</w:t>
      </w:r>
    </w:p>
    <w:p w:rsidR="00DC4A91" w:rsidRPr="00246B12" w:rsidRDefault="00DC4A91" w:rsidP="00DC4A91">
      <w:pPr>
        <w:spacing w:after="0" w:line="240" w:lineRule="auto"/>
        <w:ind w:firstLine="567"/>
        <w:jc w:val="both"/>
        <w:rPr>
          <w:rFonts w:ascii="Times New Roman" w:hAnsi="Times New Roman" w:cs="Times New Roman"/>
          <w:sz w:val="24"/>
          <w:szCs w:val="24"/>
        </w:rPr>
      </w:pPr>
      <w:r w:rsidRPr="00246B12">
        <w:rPr>
          <w:rFonts w:ascii="Times New Roman" w:hAnsi="Times New Roman" w:cs="Times New Roman"/>
          <w:sz w:val="24"/>
          <w:szCs w:val="24"/>
        </w:rPr>
        <w:t xml:space="preserve"> 2) </w:t>
      </w:r>
      <w:proofErr w:type="spellStart"/>
      <w:r w:rsidRPr="00246B12">
        <w:rPr>
          <w:rFonts w:ascii="Times New Roman" w:hAnsi="Times New Roman" w:cs="Times New Roman"/>
          <w:sz w:val="24"/>
          <w:szCs w:val="24"/>
        </w:rPr>
        <w:t>юридикалык</w:t>
      </w:r>
      <w:proofErr w:type="spellEnd"/>
      <w:r w:rsidRPr="00246B12">
        <w:rPr>
          <w:rFonts w:ascii="Times New Roman" w:hAnsi="Times New Roman" w:cs="Times New Roman"/>
          <w:sz w:val="24"/>
          <w:szCs w:val="24"/>
        </w:rPr>
        <w:t xml:space="preserve"> </w:t>
      </w:r>
      <w:proofErr w:type="spellStart"/>
      <w:r w:rsidRPr="00246B12">
        <w:rPr>
          <w:rFonts w:ascii="Times New Roman" w:hAnsi="Times New Roman" w:cs="Times New Roman"/>
          <w:sz w:val="24"/>
          <w:szCs w:val="24"/>
        </w:rPr>
        <w:t>жактар</w:t>
      </w:r>
      <w:proofErr w:type="spellEnd"/>
      <w:r w:rsidRPr="00246B12">
        <w:rPr>
          <w:rFonts w:ascii="Times New Roman" w:hAnsi="Times New Roman" w:cs="Times New Roman"/>
          <w:sz w:val="24"/>
          <w:szCs w:val="24"/>
        </w:rPr>
        <w:t xml:space="preserve"> </w:t>
      </w:r>
      <w:proofErr w:type="spellStart"/>
      <w:r w:rsidRPr="00246B12">
        <w:rPr>
          <w:rFonts w:ascii="Times New Roman" w:hAnsi="Times New Roman" w:cs="Times New Roman"/>
          <w:sz w:val="24"/>
          <w:szCs w:val="24"/>
        </w:rPr>
        <w:t>менен</w:t>
      </w:r>
      <w:proofErr w:type="spellEnd"/>
      <w:r w:rsidRPr="00246B12">
        <w:rPr>
          <w:rFonts w:ascii="Times New Roman" w:hAnsi="Times New Roman" w:cs="Times New Roman"/>
          <w:sz w:val="24"/>
          <w:szCs w:val="24"/>
        </w:rPr>
        <w:t xml:space="preserve"> </w:t>
      </w:r>
      <w:proofErr w:type="spellStart"/>
      <w:r w:rsidRPr="00246B12">
        <w:rPr>
          <w:rFonts w:ascii="Times New Roman" w:hAnsi="Times New Roman" w:cs="Times New Roman"/>
          <w:sz w:val="24"/>
          <w:szCs w:val="24"/>
        </w:rPr>
        <w:t>жеке</w:t>
      </w:r>
      <w:proofErr w:type="spellEnd"/>
      <w:r w:rsidRPr="00246B12">
        <w:rPr>
          <w:rFonts w:ascii="Times New Roman" w:hAnsi="Times New Roman" w:cs="Times New Roman"/>
          <w:sz w:val="24"/>
          <w:szCs w:val="24"/>
        </w:rPr>
        <w:t xml:space="preserve"> </w:t>
      </w:r>
      <w:proofErr w:type="spellStart"/>
      <w:r w:rsidRPr="00246B12">
        <w:rPr>
          <w:rFonts w:ascii="Times New Roman" w:hAnsi="Times New Roman" w:cs="Times New Roman"/>
          <w:sz w:val="24"/>
          <w:szCs w:val="24"/>
        </w:rPr>
        <w:t>ишкерлер</w:t>
      </w:r>
      <w:proofErr w:type="spellEnd"/>
      <w:r w:rsidRPr="00246B12">
        <w:rPr>
          <w:rFonts w:ascii="Times New Roman" w:hAnsi="Times New Roman" w:cs="Times New Roman"/>
          <w:sz w:val="24"/>
          <w:szCs w:val="24"/>
        </w:rPr>
        <w:t xml:space="preserve"> </w:t>
      </w:r>
      <w:proofErr w:type="spellStart"/>
      <w:r w:rsidRPr="00246B12">
        <w:rPr>
          <w:rFonts w:ascii="Times New Roman" w:hAnsi="Times New Roman" w:cs="Times New Roman"/>
          <w:sz w:val="24"/>
          <w:szCs w:val="24"/>
        </w:rPr>
        <w:t>ортосунда</w:t>
      </w:r>
      <w:proofErr w:type="spellEnd"/>
      <w:r w:rsidRPr="00246B12">
        <w:rPr>
          <w:rFonts w:ascii="Times New Roman" w:hAnsi="Times New Roman" w:cs="Times New Roman"/>
          <w:sz w:val="24"/>
          <w:szCs w:val="24"/>
        </w:rPr>
        <w:t xml:space="preserve">, </w:t>
      </w:r>
      <w:proofErr w:type="spellStart"/>
      <w:r w:rsidRPr="00246B12">
        <w:rPr>
          <w:rFonts w:ascii="Times New Roman" w:hAnsi="Times New Roman" w:cs="Times New Roman"/>
          <w:sz w:val="24"/>
          <w:szCs w:val="24"/>
        </w:rPr>
        <w:t>ошондой</w:t>
      </w:r>
      <w:proofErr w:type="spellEnd"/>
      <w:r w:rsidRPr="00246B12">
        <w:rPr>
          <w:rFonts w:ascii="Times New Roman" w:hAnsi="Times New Roman" w:cs="Times New Roman"/>
          <w:sz w:val="24"/>
          <w:szCs w:val="24"/>
        </w:rPr>
        <w:t xml:space="preserve"> эле </w:t>
      </w:r>
      <w:proofErr w:type="spellStart"/>
      <w:r w:rsidRPr="00246B12">
        <w:rPr>
          <w:rFonts w:ascii="Times New Roman" w:hAnsi="Times New Roman" w:cs="Times New Roman"/>
          <w:sz w:val="24"/>
          <w:szCs w:val="24"/>
        </w:rPr>
        <w:t>жеке</w:t>
      </w:r>
      <w:proofErr w:type="spellEnd"/>
      <w:r w:rsidRPr="00246B12">
        <w:rPr>
          <w:rFonts w:ascii="Times New Roman" w:hAnsi="Times New Roman" w:cs="Times New Roman"/>
          <w:sz w:val="24"/>
          <w:szCs w:val="24"/>
        </w:rPr>
        <w:t xml:space="preserve"> </w:t>
      </w:r>
      <w:proofErr w:type="spellStart"/>
      <w:r w:rsidRPr="00246B12">
        <w:rPr>
          <w:rFonts w:ascii="Times New Roman" w:hAnsi="Times New Roman" w:cs="Times New Roman"/>
          <w:sz w:val="24"/>
          <w:szCs w:val="24"/>
        </w:rPr>
        <w:t>ишкерлер</w:t>
      </w:r>
      <w:proofErr w:type="spellEnd"/>
      <w:r w:rsidRPr="00246B12">
        <w:rPr>
          <w:rFonts w:ascii="Times New Roman" w:hAnsi="Times New Roman" w:cs="Times New Roman"/>
          <w:sz w:val="24"/>
          <w:szCs w:val="24"/>
        </w:rPr>
        <w:t xml:space="preserve"> </w:t>
      </w:r>
      <w:proofErr w:type="spellStart"/>
      <w:r w:rsidRPr="00246B12">
        <w:rPr>
          <w:rFonts w:ascii="Times New Roman" w:hAnsi="Times New Roman" w:cs="Times New Roman"/>
          <w:sz w:val="24"/>
          <w:szCs w:val="24"/>
        </w:rPr>
        <w:t>ортосунда</w:t>
      </w:r>
      <w:proofErr w:type="spellEnd"/>
      <w:r w:rsidRPr="00246B12">
        <w:rPr>
          <w:rFonts w:ascii="Times New Roman" w:hAnsi="Times New Roman" w:cs="Times New Roman"/>
          <w:sz w:val="24"/>
          <w:szCs w:val="24"/>
        </w:rPr>
        <w:t xml:space="preserve"> </w:t>
      </w:r>
      <w:proofErr w:type="spellStart"/>
      <w:r w:rsidRPr="00246B12">
        <w:rPr>
          <w:rFonts w:ascii="Times New Roman" w:hAnsi="Times New Roman" w:cs="Times New Roman"/>
          <w:sz w:val="24"/>
          <w:szCs w:val="24"/>
        </w:rPr>
        <w:t>бир</w:t>
      </w:r>
      <w:proofErr w:type="spellEnd"/>
      <w:r w:rsidRPr="00246B12">
        <w:rPr>
          <w:rFonts w:ascii="Times New Roman" w:hAnsi="Times New Roman" w:cs="Times New Roman"/>
          <w:sz w:val="24"/>
          <w:szCs w:val="24"/>
        </w:rPr>
        <w:t xml:space="preserve"> </w:t>
      </w:r>
      <w:proofErr w:type="spellStart"/>
      <w:r w:rsidRPr="00246B12">
        <w:rPr>
          <w:rFonts w:ascii="Times New Roman" w:hAnsi="Times New Roman" w:cs="Times New Roman"/>
          <w:sz w:val="24"/>
          <w:szCs w:val="24"/>
        </w:rPr>
        <w:t>төлөм</w:t>
      </w:r>
      <w:proofErr w:type="spellEnd"/>
      <w:r w:rsidRPr="00246B12">
        <w:rPr>
          <w:rFonts w:ascii="Times New Roman" w:hAnsi="Times New Roman" w:cs="Times New Roman"/>
          <w:sz w:val="24"/>
          <w:szCs w:val="24"/>
        </w:rPr>
        <w:t xml:space="preserve"> 1000 </w:t>
      </w:r>
      <w:proofErr w:type="spellStart"/>
      <w:r w:rsidRPr="00246B12">
        <w:rPr>
          <w:rFonts w:ascii="Times New Roman" w:hAnsi="Times New Roman" w:cs="Times New Roman"/>
          <w:sz w:val="24"/>
          <w:szCs w:val="24"/>
        </w:rPr>
        <w:t>эсеп</w:t>
      </w:r>
      <w:proofErr w:type="spellEnd"/>
      <w:r w:rsidRPr="00246B12">
        <w:rPr>
          <w:rFonts w:ascii="Times New Roman" w:hAnsi="Times New Roman" w:cs="Times New Roman"/>
          <w:sz w:val="24"/>
          <w:szCs w:val="24"/>
        </w:rPr>
        <w:t xml:space="preserve"> </w:t>
      </w:r>
      <w:proofErr w:type="spellStart"/>
      <w:r w:rsidRPr="00246B12">
        <w:rPr>
          <w:rFonts w:ascii="Times New Roman" w:hAnsi="Times New Roman" w:cs="Times New Roman"/>
          <w:sz w:val="24"/>
          <w:szCs w:val="24"/>
        </w:rPr>
        <w:t>көрсөткүчүнө</w:t>
      </w:r>
      <w:proofErr w:type="gramStart"/>
      <w:r w:rsidRPr="00246B12">
        <w:rPr>
          <w:rFonts w:ascii="Times New Roman" w:hAnsi="Times New Roman" w:cs="Times New Roman"/>
          <w:sz w:val="24"/>
          <w:szCs w:val="24"/>
        </w:rPr>
        <w:t>н</w:t>
      </w:r>
      <w:proofErr w:type="spellEnd"/>
      <w:proofErr w:type="gramEnd"/>
      <w:r w:rsidRPr="00246B12">
        <w:rPr>
          <w:rFonts w:ascii="Times New Roman" w:hAnsi="Times New Roman" w:cs="Times New Roman"/>
          <w:sz w:val="24"/>
          <w:szCs w:val="24"/>
        </w:rPr>
        <w:t xml:space="preserve"> </w:t>
      </w:r>
      <w:proofErr w:type="spellStart"/>
      <w:r w:rsidRPr="00246B12">
        <w:rPr>
          <w:rFonts w:ascii="Times New Roman" w:hAnsi="Times New Roman" w:cs="Times New Roman"/>
          <w:sz w:val="24"/>
          <w:szCs w:val="24"/>
        </w:rPr>
        <w:t>ашса</w:t>
      </w:r>
      <w:proofErr w:type="spellEnd"/>
      <w:r w:rsidRPr="00246B12">
        <w:rPr>
          <w:rFonts w:ascii="Times New Roman" w:hAnsi="Times New Roman" w:cs="Times New Roman"/>
          <w:sz w:val="24"/>
          <w:szCs w:val="24"/>
        </w:rPr>
        <w:t>;</w:t>
      </w:r>
    </w:p>
    <w:p w:rsidR="00DC4A91" w:rsidRPr="00246B12" w:rsidRDefault="00DC4A91" w:rsidP="00DC4A91">
      <w:pPr>
        <w:spacing w:after="0" w:line="240" w:lineRule="auto"/>
        <w:ind w:firstLine="567"/>
        <w:jc w:val="both"/>
        <w:rPr>
          <w:rFonts w:ascii="Times New Roman" w:hAnsi="Times New Roman" w:cs="Times New Roman"/>
          <w:sz w:val="24"/>
          <w:szCs w:val="24"/>
        </w:rPr>
      </w:pPr>
      <w:r w:rsidRPr="00246B12">
        <w:rPr>
          <w:rFonts w:ascii="Times New Roman" w:hAnsi="Times New Roman" w:cs="Times New Roman"/>
          <w:sz w:val="24"/>
          <w:szCs w:val="24"/>
        </w:rPr>
        <w:t xml:space="preserve"> 3)  </w:t>
      </w:r>
      <w:proofErr w:type="spellStart"/>
      <w:r w:rsidRPr="00246B12">
        <w:rPr>
          <w:rFonts w:ascii="Times New Roman" w:hAnsi="Times New Roman" w:cs="Times New Roman"/>
          <w:sz w:val="24"/>
          <w:szCs w:val="24"/>
        </w:rPr>
        <w:t>юридикалык</w:t>
      </w:r>
      <w:proofErr w:type="spellEnd"/>
      <w:r w:rsidRPr="00246B12">
        <w:rPr>
          <w:rFonts w:ascii="Times New Roman" w:hAnsi="Times New Roman" w:cs="Times New Roman"/>
          <w:sz w:val="24"/>
          <w:szCs w:val="24"/>
        </w:rPr>
        <w:t>/</w:t>
      </w:r>
      <w:proofErr w:type="spellStart"/>
      <w:r w:rsidRPr="00246B12">
        <w:rPr>
          <w:rFonts w:ascii="Times New Roman" w:hAnsi="Times New Roman" w:cs="Times New Roman"/>
          <w:sz w:val="24"/>
          <w:szCs w:val="24"/>
        </w:rPr>
        <w:t>жеке</w:t>
      </w:r>
      <w:proofErr w:type="spellEnd"/>
      <w:r w:rsidRPr="00246B12">
        <w:rPr>
          <w:rFonts w:ascii="Times New Roman" w:hAnsi="Times New Roman" w:cs="Times New Roman"/>
          <w:sz w:val="24"/>
          <w:szCs w:val="24"/>
        </w:rPr>
        <w:t xml:space="preserve"> </w:t>
      </w:r>
      <w:proofErr w:type="spellStart"/>
      <w:r w:rsidRPr="00246B12">
        <w:rPr>
          <w:rFonts w:ascii="Times New Roman" w:hAnsi="Times New Roman" w:cs="Times New Roman"/>
          <w:sz w:val="24"/>
          <w:szCs w:val="24"/>
        </w:rPr>
        <w:t>ишкерлер</w:t>
      </w:r>
      <w:proofErr w:type="spellEnd"/>
      <w:r w:rsidRPr="00246B12">
        <w:rPr>
          <w:rFonts w:ascii="Times New Roman" w:hAnsi="Times New Roman" w:cs="Times New Roman"/>
          <w:sz w:val="24"/>
          <w:szCs w:val="24"/>
        </w:rPr>
        <w:t xml:space="preserve"> </w:t>
      </w:r>
      <w:proofErr w:type="spellStart"/>
      <w:r w:rsidRPr="00246B12">
        <w:rPr>
          <w:rFonts w:ascii="Times New Roman" w:hAnsi="Times New Roman" w:cs="Times New Roman"/>
          <w:sz w:val="24"/>
          <w:szCs w:val="24"/>
        </w:rPr>
        <w:t>менен</w:t>
      </w:r>
      <w:proofErr w:type="spellEnd"/>
      <w:r w:rsidRPr="00246B12">
        <w:rPr>
          <w:rFonts w:ascii="Times New Roman" w:hAnsi="Times New Roman" w:cs="Times New Roman"/>
          <w:sz w:val="24"/>
          <w:szCs w:val="24"/>
        </w:rPr>
        <w:t xml:space="preserve"> </w:t>
      </w:r>
      <w:proofErr w:type="spellStart"/>
      <w:r w:rsidRPr="00246B12">
        <w:rPr>
          <w:rFonts w:ascii="Times New Roman" w:hAnsi="Times New Roman" w:cs="Times New Roman"/>
          <w:sz w:val="24"/>
          <w:szCs w:val="24"/>
        </w:rPr>
        <w:t>граждандардын</w:t>
      </w:r>
      <w:proofErr w:type="spellEnd"/>
      <w:r w:rsidRPr="00246B12">
        <w:rPr>
          <w:rFonts w:ascii="Times New Roman" w:hAnsi="Times New Roman" w:cs="Times New Roman"/>
          <w:sz w:val="24"/>
          <w:szCs w:val="24"/>
        </w:rPr>
        <w:t xml:space="preserve"> (</w:t>
      </w:r>
      <w:proofErr w:type="spellStart"/>
      <w:r w:rsidRPr="00246B12">
        <w:rPr>
          <w:rFonts w:ascii="Times New Roman" w:hAnsi="Times New Roman" w:cs="Times New Roman"/>
          <w:sz w:val="24"/>
          <w:szCs w:val="24"/>
        </w:rPr>
        <w:t>жеке</w:t>
      </w:r>
      <w:proofErr w:type="spellEnd"/>
      <w:r w:rsidRPr="00246B12">
        <w:rPr>
          <w:rFonts w:ascii="Times New Roman" w:hAnsi="Times New Roman" w:cs="Times New Roman"/>
          <w:sz w:val="24"/>
          <w:szCs w:val="24"/>
        </w:rPr>
        <w:t xml:space="preserve"> </w:t>
      </w:r>
      <w:proofErr w:type="spellStart"/>
      <w:r w:rsidRPr="00246B12">
        <w:rPr>
          <w:rFonts w:ascii="Times New Roman" w:hAnsi="Times New Roman" w:cs="Times New Roman"/>
          <w:sz w:val="24"/>
          <w:szCs w:val="24"/>
        </w:rPr>
        <w:t>жактардын</w:t>
      </w:r>
      <w:proofErr w:type="spellEnd"/>
      <w:r w:rsidRPr="00246B12">
        <w:rPr>
          <w:rFonts w:ascii="Times New Roman" w:hAnsi="Times New Roman" w:cs="Times New Roman"/>
          <w:sz w:val="24"/>
          <w:szCs w:val="24"/>
        </w:rPr>
        <w:t xml:space="preserve">) </w:t>
      </w:r>
      <w:proofErr w:type="spellStart"/>
      <w:r w:rsidRPr="00246B12">
        <w:rPr>
          <w:rFonts w:ascii="Times New Roman" w:hAnsi="Times New Roman" w:cs="Times New Roman"/>
          <w:sz w:val="24"/>
          <w:szCs w:val="24"/>
        </w:rPr>
        <w:t>ортосунда</w:t>
      </w:r>
      <w:proofErr w:type="spellEnd"/>
      <w:r w:rsidRPr="00246B12">
        <w:rPr>
          <w:rFonts w:ascii="Times New Roman" w:hAnsi="Times New Roman" w:cs="Times New Roman"/>
          <w:sz w:val="24"/>
          <w:szCs w:val="24"/>
        </w:rPr>
        <w:t xml:space="preserve"> </w:t>
      </w:r>
      <w:proofErr w:type="spellStart"/>
      <w:r w:rsidRPr="00246B12">
        <w:rPr>
          <w:rFonts w:ascii="Times New Roman" w:hAnsi="Times New Roman" w:cs="Times New Roman"/>
          <w:sz w:val="24"/>
          <w:szCs w:val="24"/>
        </w:rPr>
        <w:t>бир</w:t>
      </w:r>
      <w:proofErr w:type="spellEnd"/>
      <w:r w:rsidRPr="00246B12">
        <w:rPr>
          <w:rFonts w:ascii="Times New Roman" w:hAnsi="Times New Roman" w:cs="Times New Roman"/>
          <w:sz w:val="24"/>
          <w:szCs w:val="24"/>
        </w:rPr>
        <w:t xml:space="preserve"> </w:t>
      </w:r>
      <w:proofErr w:type="spellStart"/>
      <w:r w:rsidRPr="00246B12">
        <w:rPr>
          <w:rFonts w:ascii="Times New Roman" w:hAnsi="Times New Roman" w:cs="Times New Roman"/>
          <w:sz w:val="24"/>
          <w:szCs w:val="24"/>
        </w:rPr>
        <w:t>төлөм</w:t>
      </w:r>
      <w:proofErr w:type="spellEnd"/>
      <w:r w:rsidRPr="00246B12">
        <w:rPr>
          <w:rFonts w:ascii="Times New Roman" w:hAnsi="Times New Roman" w:cs="Times New Roman"/>
          <w:sz w:val="24"/>
          <w:szCs w:val="24"/>
        </w:rPr>
        <w:t xml:space="preserve"> 1000 </w:t>
      </w:r>
      <w:proofErr w:type="spellStart"/>
      <w:r w:rsidRPr="00246B12">
        <w:rPr>
          <w:rFonts w:ascii="Times New Roman" w:hAnsi="Times New Roman" w:cs="Times New Roman"/>
          <w:sz w:val="24"/>
          <w:szCs w:val="24"/>
        </w:rPr>
        <w:t>эсеп</w:t>
      </w:r>
      <w:proofErr w:type="spellEnd"/>
      <w:r w:rsidRPr="00246B12">
        <w:rPr>
          <w:rFonts w:ascii="Times New Roman" w:hAnsi="Times New Roman" w:cs="Times New Roman"/>
          <w:sz w:val="24"/>
          <w:szCs w:val="24"/>
        </w:rPr>
        <w:t xml:space="preserve"> </w:t>
      </w:r>
      <w:proofErr w:type="spellStart"/>
      <w:r w:rsidRPr="00246B12">
        <w:rPr>
          <w:rFonts w:ascii="Times New Roman" w:hAnsi="Times New Roman" w:cs="Times New Roman"/>
          <w:sz w:val="24"/>
          <w:szCs w:val="24"/>
        </w:rPr>
        <w:t>көрсөткүчүнө</w:t>
      </w:r>
      <w:proofErr w:type="gramStart"/>
      <w:r w:rsidRPr="00246B12">
        <w:rPr>
          <w:rFonts w:ascii="Times New Roman" w:hAnsi="Times New Roman" w:cs="Times New Roman"/>
          <w:sz w:val="24"/>
          <w:szCs w:val="24"/>
        </w:rPr>
        <w:t>н</w:t>
      </w:r>
      <w:proofErr w:type="spellEnd"/>
      <w:proofErr w:type="gramEnd"/>
      <w:r w:rsidRPr="00246B12">
        <w:rPr>
          <w:rFonts w:ascii="Times New Roman" w:hAnsi="Times New Roman" w:cs="Times New Roman"/>
          <w:sz w:val="24"/>
          <w:szCs w:val="24"/>
        </w:rPr>
        <w:t xml:space="preserve"> </w:t>
      </w:r>
      <w:proofErr w:type="spellStart"/>
      <w:r w:rsidRPr="00246B12">
        <w:rPr>
          <w:rFonts w:ascii="Times New Roman" w:hAnsi="Times New Roman" w:cs="Times New Roman"/>
          <w:sz w:val="24"/>
          <w:szCs w:val="24"/>
        </w:rPr>
        <w:t>ашса</w:t>
      </w:r>
      <w:proofErr w:type="spellEnd"/>
      <w:r w:rsidRPr="00246B12">
        <w:rPr>
          <w:rFonts w:ascii="Times New Roman" w:hAnsi="Times New Roman" w:cs="Times New Roman"/>
          <w:sz w:val="24"/>
          <w:szCs w:val="24"/>
        </w:rPr>
        <w:t>;</w:t>
      </w:r>
    </w:p>
    <w:p w:rsidR="00DC4A91" w:rsidRPr="00246B12" w:rsidRDefault="00DC4A91" w:rsidP="00DC4A91">
      <w:pPr>
        <w:spacing w:after="0" w:line="240" w:lineRule="auto"/>
        <w:ind w:firstLine="567"/>
        <w:jc w:val="both"/>
        <w:rPr>
          <w:rFonts w:ascii="Times New Roman" w:eastAsia="Calibri" w:hAnsi="Times New Roman" w:cs="Times New Roman"/>
          <w:color w:val="000000"/>
          <w:sz w:val="24"/>
          <w:szCs w:val="24"/>
          <w:lang w:val="ky-KG"/>
        </w:rPr>
      </w:pPr>
      <w:r w:rsidRPr="00246B12">
        <w:rPr>
          <w:rFonts w:ascii="Times New Roman" w:eastAsia="Calibri" w:hAnsi="Times New Roman" w:cs="Times New Roman"/>
          <w:color w:val="000000"/>
          <w:sz w:val="24"/>
          <w:szCs w:val="24"/>
          <w:lang w:val="ky-KG"/>
        </w:rPr>
        <w:t>Кыргыз Республикасынын Улуттук Банкы, чекене жана үзгүлтүксүз төлөмдөрдүн пакеттик клиринг системасы (ПКС) аркылуу төлөмдөрдү жүргүзүүнү жоопкерчилиги чектелген коомдордун мисалында 2017-жылдын июнь жана июль айларын карап чыгып, жогоруда аталган коомдор тарабынан   бул система аркылуу 300 (үч жүз) сомдон баштап накталай эмес формада төлөмдөр жүргүзүлгөн</w:t>
      </w:r>
      <w:r w:rsidR="00520F41" w:rsidRPr="00246B12">
        <w:rPr>
          <w:rFonts w:ascii="Times New Roman" w:eastAsia="Calibri" w:hAnsi="Times New Roman" w:cs="Times New Roman"/>
          <w:color w:val="000000"/>
          <w:sz w:val="24"/>
          <w:szCs w:val="24"/>
          <w:lang w:val="ky-KG"/>
        </w:rPr>
        <w:t>дүгүн маалымдаган</w:t>
      </w:r>
      <w:r w:rsidRPr="00246B12">
        <w:rPr>
          <w:rFonts w:ascii="Times New Roman" w:eastAsia="Calibri" w:hAnsi="Times New Roman" w:cs="Times New Roman"/>
          <w:color w:val="000000"/>
          <w:sz w:val="24"/>
          <w:szCs w:val="24"/>
          <w:lang w:val="ky-KG"/>
        </w:rPr>
        <w:t>.</w:t>
      </w:r>
    </w:p>
    <w:p w:rsidR="00DC4A91" w:rsidRPr="00246B12" w:rsidRDefault="00DC4A91" w:rsidP="00DC4A91">
      <w:pPr>
        <w:pStyle w:val="a4"/>
        <w:spacing w:after="0" w:line="240" w:lineRule="auto"/>
        <w:ind w:left="0" w:firstLine="567"/>
        <w:jc w:val="both"/>
        <w:rPr>
          <w:rFonts w:ascii="Times New Roman" w:eastAsia="Calibri" w:hAnsi="Times New Roman" w:cs="Times New Roman"/>
          <w:color w:val="000000"/>
          <w:sz w:val="24"/>
          <w:szCs w:val="24"/>
          <w:lang w:val="ky-KG"/>
        </w:rPr>
      </w:pPr>
      <w:r w:rsidRPr="00246B12">
        <w:rPr>
          <w:rFonts w:ascii="Times New Roman" w:eastAsia="Calibri" w:hAnsi="Times New Roman" w:cs="Times New Roman"/>
          <w:color w:val="000000"/>
          <w:sz w:val="24"/>
          <w:szCs w:val="24"/>
          <w:lang w:val="ky-KG"/>
        </w:rPr>
        <w:t xml:space="preserve"> Накталай эмес төлөмдөрдү жогорулатуу иш-чараларын, ошондой эле эл аралык тажрыйбаны эске алып Улуттук Банк тарабынан босого суммасын 100,0 мин сом сунушталууда, бул суммадан ашкан эсептешүүлөр накталай эмес формада жүргузүлушү зарыл, бул сунушту </w:t>
      </w:r>
      <w:r w:rsidR="00B35900" w:rsidRPr="00246B12">
        <w:rPr>
          <w:rFonts w:ascii="Times New Roman" w:eastAsia="Calibri" w:hAnsi="Times New Roman" w:cs="Times New Roman"/>
          <w:color w:val="000000"/>
          <w:sz w:val="24"/>
          <w:szCs w:val="24"/>
          <w:lang w:val="ky-KG"/>
        </w:rPr>
        <w:t>ведомстволор аралык</w:t>
      </w:r>
      <w:r w:rsidRPr="00246B12">
        <w:rPr>
          <w:rFonts w:ascii="Times New Roman" w:eastAsia="Calibri" w:hAnsi="Times New Roman" w:cs="Times New Roman"/>
          <w:color w:val="000000"/>
          <w:sz w:val="24"/>
          <w:szCs w:val="24"/>
          <w:lang w:val="ky-KG"/>
        </w:rPr>
        <w:t xml:space="preserve">  жумушчу топтун мүчөлөрү колдошту.  </w:t>
      </w:r>
    </w:p>
    <w:p w:rsidR="00043035" w:rsidRPr="00246B12" w:rsidRDefault="00043035" w:rsidP="00DC4A91">
      <w:pPr>
        <w:pStyle w:val="a4"/>
        <w:spacing w:after="0" w:line="240" w:lineRule="auto"/>
        <w:ind w:left="0" w:firstLine="567"/>
        <w:jc w:val="both"/>
        <w:rPr>
          <w:rFonts w:ascii="Times New Roman" w:eastAsia="Calibri" w:hAnsi="Times New Roman" w:cs="Times New Roman"/>
          <w:color w:val="000000"/>
          <w:sz w:val="24"/>
          <w:szCs w:val="24"/>
          <w:lang w:val="ky-KG"/>
        </w:rPr>
      </w:pPr>
      <w:r w:rsidRPr="00246B12">
        <w:rPr>
          <w:rFonts w:ascii="Times New Roman" w:eastAsia="Calibri" w:hAnsi="Times New Roman" w:cs="Times New Roman"/>
          <w:color w:val="000000"/>
          <w:sz w:val="24"/>
          <w:szCs w:val="24"/>
          <w:lang w:val="ky-KG"/>
        </w:rPr>
        <w:t xml:space="preserve">Бизнес өкүлдөрү (жеткирүүчүлөр (өндүрүүчүлөрдүн жана дистрибьюторлордун) ассоциациясы </w:t>
      </w:r>
      <w:r w:rsidR="009C2FC9" w:rsidRPr="00246B12">
        <w:rPr>
          <w:rFonts w:ascii="Times New Roman" w:eastAsia="Calibri" w:hAnsi="Times New Roman" w:cs="Times New Roman"/>
          <w:color w:val="000000"/>
          <w:sz w:val="24"/>
          <w:szCs w:val="24"/>
          <w:lang w:val="ky-KG"/>
        </w:rPr>
        <w:t xml:space="preserve">тарабынан </w:t>
      </w:r>
      <w:r w:rsidRPr="00246B12">
        <w:rPr>
          <w:rFonts w:ascii="Times New Roman" w:eastAsia="Calibri" w:hAnsi="Times New Roman" w:cs="Times New Roman"/>
          <w:color w:val="000000"/>
          <w:sz w:val="24"/>
          <w:szCs w:val="24"/>
          <w:lang w:val="ky-KG"/>
        </w:rPr>
        <w:t>босого өлчөмүн 10000 эсептик көрсөткүчкө коюуну сунушта</w:t>
      </w:r>
      <w:r w:rsidR="009C2FC9" w:rsidRPr="00246B12">
        <w:rPr>
          <w:rFonts w:ascii="Times New Roman" w:eastAsia="Calibri" w:hAnsi="Times New Roman" w:cs="Times New Roman"/>
          <w:color w:val="000000"/>
          <w:sz w:val="24"/>
          <w:szCs w:val="24"/>
          <w:lang w:val="ky-KG"/>
        </w:rPr>
        <w:t>г</w:t>
      </w:r>
      <w:r w:rsidRPr="00246B12">
        <w:rPr>
          <w:rFonts w:ascii="Times New Roman" w:eastAsia="Calibri" w:hAnsi="Times New Roman" w:cs="Times New Roman"/>
          <w:color w:val="000000"/>
          <w:sz w:val="24"/>
          <w:szCs w:val="24"/>
          <w:lang w:val="ky-KG"/>
        </w:rPr>
        <w:t>а</w:t>
      </w:r>
      <w:r w:rsidR="009C2FC9" w:rsidRPr="00246B12">
        <w:rPr>
          <w:rFonts w:ascii="Times New Roman" w:eastAsia="Calibri" w:hAnsi="Times New Roman" w:cs="Times New Roman"/>
          <w:color w:val="000000"/>
          <w:sz w:val="24"/>
          <w:szCs w:val="24"/>
          <w:lang w:val="ky-KG"/>
        </w:rPr>
        <w:t>н</w:t>
      </w:r>
      <w:r w:rsidRPr="00246B12">
        <w:rPr>
          <w:rFonts w:ascii="Times New Roman" w:eastAsia="Calibri" w:hAnsi="Times New Roman" w:cs="Times New Roman"/>
          <w:color w:val="000000"/>
          <w:sz w:val="24"/>
          <w:szCs w:val="24"/>
          <w:lang w:val="ky-KG"/>
        </w:rPr>
        <w:t xml:space="preserve">, ошол эле учурда, алар бир төлөм үчүн 1000 эсептик көрсөткүчтүн босого суммасы юридикалык жактар үчүн тоскоолдуктарды жаратат жана </w:t>
      </w:r>
      <w:r w:rsidR="009C2FC9" w:rsidRPr="00246B12">
        <w:rPr>
          <w:rFonts w:ascii="Times New Roman" w:eastAsia="Calibri" w:hAnsi="Times New Roman" w:cs="Times New Roman"/>
          <w:color w:val="000000"/>
          <w:sz w:val="24"/>
          <w:szCs w:val="24"/>
          <w:lang w:val="ky-KG"/>
        </w:rPr>
        <w:t>көмүскө экономиканын өсүшү</w:t>
      </w:r>
      <w:r w:rsidR="000478B6" w:rsidRPr="00246B12">
        <w:rPr>
          <w:rFonts w:ascii="Times New Roman" w:eastAsia="Calibri" w:hAnsi="Times New Roman" w:cs="Times New Roman"/>
          <w:color w:val="000000"/>
          <w:sz w:val="24"/>
          <w:szCs w:val="24"/>
          <w:lang w:val="ky-KG"/>
        </w:rPr>
        <w:t>нө</w:t>
      </w:r>
      <w:r w:rsidR="009C2FC9" w:rsidRPr="00246B12">
        <w:rPr>
          <w:rFonts w:ascii="Times New Roman" w:eastAsia="Calibri" w:hAnsi="Times New Roman" w:cs="Times New Roman"/>
          <w:color w:val="000000"/>
          <w:sz w:val="24"/>
          <w:szCs w:val="24"/>
          <w:lang w:val="ky-KG"/>
        </w:rPr>
        <w:t xml:space="preserve"> </w:t>
      </w:r>
      <w:r w:rsidR="000478B6" w:rsidRPr="00246B12">
        <w:rPr>
          <w:rFonts w:ascii="Times New Roman" w:eastAsia="Calibri" w:hAnsi="Times New Roman" w:cs="Times New Roman"/>
          <w:color w:val="000000"/>
          <w:sz w:val="24"/>
          <w:szCs w:val="24"/>
          <w:lang w:val="ky-KG"/>
        </w:rPr>
        <w:t xml:space="preserve">  шарттарды түзөт деп негиздешкен.</w:t>
      </w:r>
    </w:p>
    <w:p w:rsidR="004F05BD" w:rsidRPr="00246B12" w:rsidRDefault="00721BCC" w:rsidP="004F05BD">
      <w:pPr>
        <w:pStyle w:val="a4"/>
        <w:spacing w:after="0" w:line="240" w:lineRule="auto"/>
        <w:ind w:left="0" w:firstLine="567"/>
        <w:jc w:val="both"/>
        <w:rPr>
          <w:rFonts w:ascii="Times New Roman" w:eastAsia="Calibri" w:hAnsi="Times New Roman" w:cs="Times New Roman"/>
          <w:color w:val="000000"/>
          <w:sz w:val="24"/>
          <w:szCs w:val="24"/>
          <w:lang w:val="ky-KG"/>
        </w:rPr>
      </w:pPr>
      <w:r w:rsidRPr="00246B12">
        <w:rPr>
          <w:rFonts w:ascii="Times New Roman" w:eastAsia="Calibri" w:hAnsi="Times New Roman" w:cs="Times New Roman"/>
          <w:color w:val="000000"/>
          <w:sz w:val="24"/>
          <w:szCs w:val="24"/>
          <w:lang w:val="ky-KG"/>
        </w:rPr>
        <w:t xml:space="preserve">Бизнес өкүлдөрү </w:t>
      </w:r>
      <w:r w:rsidR="001C7722" w:rsidRPr="00246B12">
        <w:rPr>
          <w:rFonts w:ascii="Times New Roman" w:eastAsia="Calibri" w:hAnsi="Times New Roman" w:cs="Times New Roman"/>
          <w:color w:val="000000"/>
          <w:sz w:val="24"/>
          <w:szCs w:val="24"/>
          <w:lang w:val="ky-KG"/>
        </w:rPr>
        <w:t>(</w:t>
      </w:r>
      <w:r w:rsidR="007F38D6" w:rsidRPr="00246B12">
        <w:rPr>
          <w:rFonts w:ascii="Times New Roman" w:eastAsia="Calibri" w:hAnsi="Times New Roman" w:cs="Times New Roman"/>
          <w:color w:val="000000"/>
          <w:sz w:val="24"/>
          <w:szCs w:val="24"/>
          <w:lang w:val="ky-KG"/>
        </w:rPr>
        <w:t>Товар берүүчүлөр (өндүрүүчүлөр жан</w:t>
      </w:r>
      <w:r w:rsidR="001C7722" w:rsidRPr="00246B12">
        <w:rPr>
          <w:rFonts w:ascii="Times New Roman" w:eastAsia="Calibri" w:hAnsi="Times New Roman" w:cs="Times New Roman"/>
          <w:color w:val="000000"/>
          <w:sz w:val="24"/>
          <w:szCs w:val="24"/>
          <w:lang w:val="ky-KG"/>
        </w:rPr>
        <w:t>а дистрибьютерлер)  Ассоциясы)</w:t>
      </w:r>
      <w:r w:rsidR="007F38D6" w:rsidRPr="00246B12">
        <w:rPr>
          <w:rFonts w:ascii="Times New Roman" w:eastAsia="Calibri" w:hAnsi="Times New Roman" w:cs="Times New Roman"/>
          <w:color w:val="000000"/>
          <w:sz w:val="24"/>
          <w:szCs w:val="24"/>
          <w:lang w:val="ky-KG"/>
        </w:rPr>
        <w:t xml:space="preserve"> </w:t>
      </w:r>
      <w:r w:rsidRPr="00246B12">
        <w:rPr>
          <w:rFonts w:ascii="Times New Roman" w:eastAsia="Calibri" w:hAnsi="Times New Roman" w:cs="Times New Roman"/>
          <w:color w:val="000000"/>
          <w:sz w:val="24"/>
          <w:szCs w:val="24"/>
          <w:lang w:val="ky-KG"/>
        </w:rPr>
        <w:t xml:space="preserve"> босого суммасын 10000 </w:t>
      </w:r>
      <w:r w:rsidR="001C7722" w:rsidRPr="00246B12">
        <w:rPr>
          <w:rFonts w:ascii="Times New Roman" w:eastAsia="Calibri" w:hAnsi="Times New Roman" w:cs="Times New Roman"/>
          <w:color w:val="000000"/>
          <w:sz w:val="24"/>
          <w:szCs w:val="24"/>
          <w:lang w:val="ky-KG"/>
        </w:rPr>
        <w:t>эсеп көрсөткүчүн</w:t>
      </w:r>
      <w:r w:rsidR="005D0602" w:rsidRPr="00246B12">
        <w:rPr>
          <w:rFonts w:ascii="Times New Roman" w:eastAsia="Calibri" w:hAnsi="Times New Roman" w:cs="Times New Roman"/>
          <w:color w:val="000000"/>
          <w:sz w:val="24"/>
          <w:szCs w:val="24"/>
          <w:lang w:val="ky-KG"/>
        </w:rPr>
        <w:t>үн</w:t>
      </w:r>
      <w:r w:rsidR="001C7722" w:rsidRPr="00246B12">
        <w:rPr>
          <w:rFonts w:ascii="Times New Roman" w:eastAsia="Calibri" w:hAnsi="Times New Roman" w:cs="Times New Roman"/>
          <w:color w:val="000000"/>
          <w:sz w:val="24"/>
          <w:szCs w:val="24"/>
          <w:lang w:val="ky-KG"/>
        </w:rPr>
        <w:t xml:space="preserve"> </w:t>
      </w:r>
      <w:r w:rsidRPr="00246B12">
        <w:rPr>
          <w:rFonts w:ascii="Times New Roman" w:eastAsia="Calibri" w:hAnsi="Times New Roman" w:cs="Times New Roman"/>
          <w:color w:val="000000"/>
          <w:sz w:val="24"/>
          <w:szCs w:val="24"/>
          <w:lang w:val="ky-KG"/>
        </w:rPr>
        <w:t>өлчөмүндө белгилөөнү сунушта</w:t>
      </w:r>
      <w:r w:rsidR="005D0602" w:rsidRPr="00246B12">
        <w:rPr>
          <w:rFonts w:ascii="Times New Roman" w:eastAsia="Calibri" w:hAnsi="Times New Roman" w:cs="Times New Roman"/>
          <w:color w:val="000000"/>
          <w:sz w:val="24"/>
          <w:szCs w:val="24"/>
          <w:lang w:val="ky-KG"/>
        </w:rPr>
        <w:t>г</w:t>
      </w:r>
      <w:r w:rsidRPr="00246B12">
        <w:rPr>
          <w:rFonts w:ascii="Times New Roman" w:eastAsia="Calibri" w:hAnsi="Times New Roman" w:cs="Times New Roman"/>
          <w:color w:val="000000"/>
          <w:sz w:val="24"/>
          <w:szCs w:val="24"/>
          <w:lang w:val="ky-KG"/>
        </w:rPr>
        <w:t>а</w:t>
      </w:r>
      <w:r w:rsidR="005D0602" w:rsidRPr="00246B12">
        <w:rPr>
          <w:rFonts w:ascii="Times New Roman" w:eastAsia="Calibri" w:hAnsi="Times New Roman" w:cs="Times New Roman"/>
          <w:color w:val="000000"/>
          <w:sz w:val="24"/>
          <w:szCs w:val="24"/>
          <w:lang w:val="ky-KG"/>
        </w:rPr>
        <w:t>н</w:t>
      </w:r>
      <w:r w:rsidR="00F54CB6" w:rsidRPr="00246B12">
        <w:rPr>
          <w:rFonts w:ascii="Times New Roman" w:eastAsia="Calibri" w:hAnsi="Times New Roman" w:cs="Times New Roman"/>
          <w:color w:val="000000"/>
          <w:sz w:val="24"/>
          <w:szCs w:val="24"/>
          <w:lang w:val="ky-KG"/>
        </w:rPr>
        <w:t xml:space="preserve">. </w:t>
      </w:r>
      <w:r w:rsidR="003614D0" w:rsidRPr="00246B12">
        <w:rPr>
          <w:rFonts w:ascii="Times New Roman" w:eastAsia="Calibri" w:hAnsi="Times New Roman" w:cs="Times New Roman"/>
          <w:color w:val="000000"/>
          <w:sz w:val="24"/>
          <w:szCs w:val="24"/>
          <w:lang w:val="ky-KG"/>
        </w:rPr>
        <w:t>О</w:t>
      </w:r>
      <w:r w:rsidRPr="00246B12">
        <w:rPr>
          <w:rFonts w:ascii="Times New Roman" w:eastAsia="Calibri" w:hAnsi="Times New Roman" w:cs="Times New Roman"/>
          <w:color w:val="000000"/>
          <w:sz w:val="24"/>
          <w:szCs w:val="24"/>
          <w:lang w:val="ky-KG"/>
        </w:rPr>
        <w:t>шо</w:t>
      </w:r>
      <w:r w:rsidR="003614D0" w:rsidRPr="00246B12">
        <w:rPr>
          <w:rFonts w:ascii="Times New Roman" w:eastAsia="Calibri" w:hAnsi="Times New Roman" w:cs="Times New Roman"/>
          <w:color w:val="000000"/>
          <w:sz w:val="24"/>
          <w:szCs w:val="24"/>
          <w:lang w:val="ky-KG"/>
        </w:rPr>
        <w:t>ну менен</w:t>
      </w:r>
      <w:r w:rsidRPr="00246B12">
        <w:rPr>
          <w:rFonts w:ascii="Times New Roman" w:eastAsia="Calibri" w:hAnsi="Times New Roman" w:cs="Times New Roman"/>
          <w:color w:val="000000"/>
          <w:sz w:val="24"/>
          <w:szCs w:val="24"/>
          <w:lang w:val="ky-KG"/>
        </w:rPr>
        <w:t xml:space="preserve">, </w:t>
      </w:r>
      <w:r w:rsidR="00FE0F1A" w:rsidRPr="00246B12">
        <w:rPr>
          <w:rFonts w:ascii="Times New Roman" w:eastAsia="Calibri" w:hAnsi="Times New Roman" w:cs="Times New Roman"/>
          <w:color w:val="000000"/>
          <w:sz w:val="24"/>
          <w:szCs w:val="24"/>
          <w:lang w:val="ky-KG"/>
        </w:rPr>
        <w:t xml:space="preserve">бир төлөм үчүн </w:t>
      </w:r>
      <w:r w:rsidR="00F54CB6" w:rsidRPr="00246B12">
        <w:rPr>
          <w:rFonts w:ascii="Times New Roman" w:eastAsia="Calibri" w:hAnsi="Times New Roman" w:cs="Times New Roman"/>
          <w:color w:val="000000"/>
          <w:sz w:val="24"/>
          <w:szCs w:val="24"/>
          <w:lang w:val="ky-KG"/>
        </w:rPr>
        <w:t>1000</w:t>
      </w:r>
      <w:r w:rsidRPr="00246B12">
        <w:rPr>
          <w:rFonts w:ascii="Times New Roman" w:eastAsia="Calibri" w:hAnsi="Times New Roman" w:cs="Times New Roman"/>
          <w:color w:val="000000"/>
          <w:sz w:val="24"/>
          <w:szCs w:val="24"/>
          <w:lang w:val="ky-KG"/>
        </w:rPr>
        <w:t xml:space="preserve"> эсептик көрсөткүч</w:t>
      </w:r>
      <w:r w:rsidR="00FE0F1A" w:rsidRPr="00246B12">
        <w:rPr>
          <w:rFonts w:ascii="Times New Roman" w:eastAsia="Calibri" w:hAnsi="Times New Roman" w:cs="Times New Roman"/>
          <w:color w:val="000000"/>
          <w:sz w:val="24"/>
          <w:szCs w:val="24"/>
          <w:lang w:val="ky-KG"/>
        </w:rPr>
        <w:t xml:space="preserve"> өлчөмүндөгү</w:t>
      </w:r>
      <w:r w:rsidRPr="00246B12">
        <w:rPr>
          <w:rFonts w:ascii="Times New Roman" w:eastAsia="Calibri" w:hAnsi="Times New Roman" w:cs="Times New Roman"/>
          <w:color w:val="000000"/>
          <w:sz w:val="24"/>
          <w:szCs w:val="24"/>
          <w:lang w:val="ky-KG"/>
        </w:rPr>
        <w:t xml:space="preserve"> босого суммасы юридикалык жактар үчүн тоскоолдуктарды жаратат жана </w:t>
      </w:r>
      <w:r w:rsidR="00A37970" w:rsidRPr="00246B12">
        <w:rPr>
          <w:rFonts w:ascii="Times New Roman" w:eastAsia="Calibri" w:hAnsi="Times New Roman" w:cs="Times New Roman"/>
          <w:color w:val="000000"/>
          <w:sz w:val="24"/>
          <w:szCs w:val="24"/>
          <w:lang w:val="ky-KG"/>
        </w:rPr>
        <w:t>көмүскө экономиканын өсүшүнө өбөлгө түзөт.</w:t>
      </w:r>
    </w:p>
    <w:p w:rsidR="00A37970" w:rsidRPr="00246B12" w:rsidRDefault="00A37970" w:rsidP="004F05BD">
      <w:pPr>
        <w:pStyle w:val="a4"/>
        <w:spacing w:after="0" w:line="240" w:lineRule="auto"/>
        <w:ind w:left="0" w:firstLine="567"/>
        <w:jc w:val="both"/>
        <w:rPr>
          <w:rFonts w:ascii="Times New Roman" w:eastAsia="Calibri" w:hAnsi="Times New Roman" w:cs="Times New Roman"/>
          <w:color w:val="000000"/>
          <w:sz w:val="24"/>
          <w:szCs w:val="24"/>
          <w:lang w:val="ky-KG"/>
        </w:rPr>
      </w:pPr>
      <w:r w:rsidRPr="00246B12">
        <w:rPr>
          <w:rFonts w:ascii="Times New Roman" w:eastAsia="Calibri" w:hAnsi="Times New Roman" w:cs="Times New Roman"/>
          <w:color w:val="000000"/>
          <w:sz w:val="24"/>
          <w:szCs w:val="24"/>
          <w:lang w:val="ky-KG"/>
        </w:rPr>
        <w:t xml:space="preserve">Кыргыз Республикасынын </w:t>
      </w:r>
      <w:r w:rsidR="00EF77B0" w:rsidRPr="00246B12">
        <w:rPr>
          <w:rFonts w:ascii="Times New Roman" w:eastAsia="Calibri" w:hAnsi="Times New Roman" w:cs="Times New Roman"/>
          <w:color w:val="000000"/>
          <w:sz w:val="24"/>
          <w:szCs w:val="24"/>
          <w:lang w:val="ky-KG"/>
        </w:rPr>
        <w:t xml:space="preserve">Экономика </w:t>
      </w:r>
      <w:r w:rsidRPr="00246B12">
        <w:rPr>
          <w:rFonts w:ascii="Times New Roman" w:eastAsia="Calibri" w:hAnsi="Times New Roman" w:cs="Times New Roman"/>
          <w:color w:val="000000"/>
          <w:sz w:val="24"/>
          <w:szCs w:val="24"/>
          <w:lang w:val="ky-KG"/>
        </w:rPr>
        <w:t xml:space="preserve">жана Финансы министрлигинин алдындагы Мамлекеттик салык кызматы, </w:t>
      </w:r>
      <w:r w:rsidR="00B47B88" w:rsidRPr="00246B12">
        <w:rPr>
          <w:rFonts w:ascii="Times New Roman" w:eastAsia="Calibri" w:hAnsi="Times New Roman" w:cs="Times New Roman"/>
          <w:color w:val="000000"/>
          <w:sz w:val="24"/>
          <w:szCs w:val="24"/>
          <w:lang w:val="ky-KG"/>
        </w:rPr>
        <w:t>100 000 сом босого</w:t>
      </w:r>
      <w:r w:rsidRPr="00246B12">
        <w:rPr>
          <w:rFonts w:ascii="Times New Roman" w:eastAsia="Calibri" w:hAnsi="Times New Roman" w:cs="Times New Roman"/>
          <w:color w:val="000000"/>
          <w:sz w:val="24"/>
          <w:szCs w:val="24"/>
          <w:lang w:val="ky-KG"/>
        </w:rPr>
        <w:t xml:space="preserve"> </w:t>
      </w:r>
      <w:r w:rsidR="00FF7175" w:rsidRPr="00246B12">
        <w:rPr>
          <w:rFonts w:ascii="Times New Roman" w:eastAsia="Calibri" w:hAnsi="Times New Roman" w:cs="Times New Roman"/>
          <w:color w:val="000000"/>
          <w:sz w:val="24"/>
          <w:szCs w:val="24"/>
          <w:lang w:val="ky-KG"/>
        </w:rPr>
        <w:t xml:space="preserve">суммасы </w:t>
      </w:r>
      <w:r w:rsidRPr="00246B12">
        <w:rPr>
          <w:rFonts w:ascii="Times New Roman" w:eastAsia="Calibri" w:hAnsi="Times New Roman" w:cs="Times New Roman"/>
          <w:color w:val="000000"/>
          <w:sz w:val="24"/>
          <w:szCs w:val="24"/>
          <w:lang w:val="ky-KG"/>
        </w:rPr>
        <w:t>айрым операциялард</w:t>
      </w:r>
      <w:r w:rsidR="00556488" w:rsidRPr="00246B12">
        <w:rPr>
          <w:rFonts w:ascii="Times New Roman" w:eastAsia="Calibri" w:hAnsi="Times New Roman" w:cs="Times New Roman"/>
          <w:color w:val="000000"/>
          <w:sz w:val="24"/>
          <w:szCs w:val="24"/>
          <w:lang w:val="ky-KG"/>
        </w:rPr>
        <w:t xml:space="preserve">а </w:t>
      </w:r>
      <w:r w:rsidR="00556488" w:rsidRPr="00246B12">
        <w:rPr>
          <w:rFonts w:ascii="Times New Roman" w:eastAsia="Calibri" w:hAnsi="Times New Roman" w:cs="Times New Roman"/>
          <w:color w:val="000000"/>
          <w:sz w:val="24"/>
          <w:szCs w:val="24"/>
          <w:lang w:val="ky-KG"/>
        </w:rPr>
        <w:lastRenderedPageBreak/>
        <w:t>котролдук-</w:t>
      </w:r>
      <w:r w:rsidRPr="00246B12">
        <w:rPr>
          <w:rFonts w:ascii="Times New Roman" w:eastAsia="Calibri" w:hAnsi="Times New Roman" w:cs="Times New Roman"/>
          <w:color w:val="000000"/>
          <w:sz w:val="24"/>
          <w:szCs w:val="24"/>
          <w:lang w:val="ky-KG"/>
        </w:rPr>
        <w:t>кассалык</w:t>
      </w:r>
      <w:r w:rsidR="00404D72" w:rsidRPr="00246B12">
        <w:rPr>
          <w:rFonts w:ascii="Times New Roman" w:eastAsia="Calibri" w:hAnsi="Times New Roman" w:cs="Times New Roman"/>
          <w:color w:val="000000"/>
          <w:sz w:val="24"/>
          <w:szCs w:val="24"/>
          <w:lang w:val="ky-KG"/>
        </w:rPr>
        <w:t xml:space="preserve"> чектердин</w:t>
      </w:r>
      <w:r w:rsidRPr="00246B12">
        <w:rPr>
          <w:rFonts w:ascii="Times New Roman" w:eastAsia="Calibri" w:hAnsi="Times New Roman" w:cs="Times New Roman"/>
          <w:color w:val="000000"/>
          <w:sz w:val="24"/>
          <w:szCs w:val="24"/>
          <w:lang w:val="ky-KG"/>
        </w:rPr>
        <w:t xml:space="preserve"> </w:t>
      </w:r>
      <w:r w:rsidR="00525325" w:rsidRPr="00246B12">
        <w:rPr>
          <w:rFonts w:ascii="Times New Roman" w:eastAsia="Calibri" w:hAnsi="Times New Roman" w:cs="Times New Roman"/>
          <w:color w:val="000000"/>
          <w:sz w:val="24"/>
          <w:szCs w:val="24"/>
          <w:lang w:val="ky-KG"/>
        </w:rPr>
        <w:t>майдалануу</w:t>
      </w:r>
      <w:r w:rsidRPr="00246B12">
        <w:rPr>
          <w:rFonts w:ascii="Times New Roman" w:eastAsia="Calibri" w:hAnsi="Times New Roman" w:cs="Times New Roman"/>
          <w:color w:val="000000"/>
          <w:sz w:val="24"/>
          <w:szCs w:val="24"/>
          <w:lang w:val="ky-KG"/>
        </w:rPr>
        <w:t xml:space="preserve"> тобокелдигин пайда кылат деп белгилейт, мисалы:</w:t>
      </w:r>
    </w:p>
    <w:p w:rsidR="004F05BD" w:rsidRPr="00246B12" w:rsidRDefault="00AC0784" w:rsidP="004F05BD">
      <w:pPr>
        <w:pStyle w:val="a4"/>
        <w:spacing w:after="0" w:line="240" w:lineRule="auto"/>
        <w:ind w:left="0" w:firstLine="567"/>
        <w:jc w:val="both"/>
        <w:rPr>
          <w:rFonts w:ascii="Times New Roman" w:eastAsia="Calibri" w:hAnsi="Times New Roman" w:cs="Times New Roman"/>
          <w:color w:val="000000"/>
          <w:sz w:val="24"/>
          <w:szCs w:val="24"/>
          <w:lang w:val="ky-KG"/>
        </w:rPr>
      </w:pPr>
      <w:r w:rsidRPr="00246B12">
        <w:rPr>
          <w:rFonts w:ascii="Times New Roman" w:eastAsia="Calibri" w:hAnsi="Times New Roman" w:cs="Times New Roman"/>
          <w:color w:val="000000"/>
          <w:sz w:val="24"/>
          <w:szCs w:val="24"/>
          <w:lang w:val="ky-KG"/>
        </w:rPr>
        <w:t>к</w:t>
      </w:r>
      <w:r w:rsidR="00525325" w:rsidRPr="00246B12">
        <w:rPr>
          <w:rFonts w:ascii="Times New Roman" w:eastAsia="Calibri" w:hAnsi="Times New Roman" w:cs="Times New Roman"/>
          <w:color w:val="000000"/>
          <w:sz w:val="24"/>
          <w:szCs w:val="24"/>
          <w:lang w:val="ky-KG"/>
        </w:rPr>
        <w:t>урулуш компаниялардан батир сатып алуу (баштапкы төлөө, бөлүп-бөлүп төлөп берүү менен);</w:t>
      </w:r>
    </w:p>
    <w:p w:rsidR="00C245AB" w:rsidRPr="00246B12" w:rsidRDefault="00AC0784" w:rsidP="004F05BD">
      <w:pPr>
        <w:pStyle w:val="a4"/>
        <w:spacing w:after="0" w:line="240" w:lineRule="auto"/>
        <w:ind w:left="0" w:firstLine="567"/>
        <w:jc w:val="both"/>
        <w:rPr>
          <w:rFonts w:ascii="Times New Roman" w:eastAsia="Calibri" w:hAnsi="Times New Roman" w:cs="Times New Roman"/>
          <w:color w:val="000000"/>
          <w:sz w:val="24"/>
          <w:szCs w:val="24"/>
          <w:lang w:val="ky-KG"/>
        </w:rPr>
      </w:pPr>
      <w:r w:rsidRPr="00246B12">
        <w:rPr>
          <w:rFonts w:ascii="Times New Roman" w:eastAsia="Calibri" w:hAnsi="Times New Roman" w:cs="Times New Roman"/>
          <w:color w:val="000000"/>
          <w:sz w:val="24"/>
          <w:szCs w:val="24"/>
          <w:lang w:val="ky-KG"/>
        </w:rPr>
        <w:t>а</w:t>
      </w:r>
      <w:r w:rsidR="00C245AB" w:rsidRPr="00246B12">
        <w:rPr>
          <w:rFonts w:ascii="Times New Roman" w:eastAsia="Calibri" w:hAnsi="Times New Roman" w:cs="Times New Roman"/>
          <w:color w:val="000000"/>
          <w:sz w:val="24"/>
          <w:szCs w:val="24"/>
          <w:lang w:val="ky-KG"/>
        </w:rPr>
        <w:t>тайын салтанаттуу иш-чараларды өткөрүү боюнча кызматтарды көрсөтүү;</w:t>
      </w:r>
    </w:p>
    <w:p w:rsidR="00AC0784" w:rsidRPr="00246B12" w:rsidRDefault="00AC0784" w:rsidP="004F05BD">
      <w:pPr>
        <w:pStyle w:val="a4"/>
        <w:spacing w:after="0" w:line="240" w:lineRule="auto"/>
        <w:ind w:left="0" w:firstLine="567"/>
        <w:jc w:val="both"/>
        <w:rPr>
          <w:rFonts w:ascii="Times New Roman" w:eastAsia="Calibri" w:hAnsi="Times New Roman" w:cs="Times New Roman"/>
          <w:color w:val="000000"/>
          <w:sz w:val="24"/>
          <w:szCs w:val="24"/>
          <w:lang w:val="ky-KG"/>
        </w:rPr>
      </w:pPr>
      <w:r w:rsidRPr="00246B12">
        <w:rPr>
          <w:rFonts w:ascii="Times New Roman" w:eastAsia="Calibri" w:hAnsi="Times New Roman" w:cs="Times New Roman"/>
          <w:color w:val="000000"/>
          <w:sz w:val="24"/>
          <w:szCs w:val="24"/>
          <w:lang w:val="ky-KG"/>
        </w:rPr>
        <w:t>жеке медициналык борборлор тарабынан кызмат көрсөтүүлөр жана наркы 100</w:t>
      </w:r>
      <w:r w:rsidR="000F65EE">
        <w:rPr>
          <w:rFonts w:ascii="Times New Roman" w:eastAsia="Calibri" w:hAnsi="Times New Roman" w:cs="Times New Roman"/>
          <w:color w:val="000000"/>
          <w:sz w:val="24"/>
          <w:szCs w:val="24"/>
          <w:lang w:val="ky-KG"/>
        </w:rPr>
        <w:t xml:space="preserve"> </w:t>
      </w:r>
      <w:r w:rsidRPr="00246B12">
        <w:rPr>
          <w:rFonts w:ascii="Times New Roman" w:eastAsia="Calibri" w:hAnsi="Times New Roman" w:cs="Times New Roman"/>
          <w:color w:val="000000"/>
          <w:sz w:val="24"/>
          <w:szCs w:val="24"/>
          <w:lang w:val="ky-KG"/>
        </w:rPr>
        <w:t xml:space="preserve">000 сомдон ашкан башка кызматтар, бул ККМ </w:t>
      </w:r>
      <w:r w:rsidR="00D83867" w:rsidRPr="00246B12">
        <w:rPr>
          <w:rFonts w:ascii="Times New Roman" w:eastAsia="Calibri" w:hAnsi="Times New Roman" w:cs="Times New Roman"/>
          <w:color w:val="000000"/>
          <w:sz w:val="24"/>
          <w:szCs w:val="24"/>
          <w:lang w:val="ky-KG"/>
        </w:rPr>
        <w:t>системасын</w:t>
      </w:r>
      <w:r w:rsidRPr="00246B12">
        <w:rPr>
          <w:rFonts w:ascii="Times New Roman" w:eastAsia="Calibri" w:hAnsi="Times New Roman" w:cs="Times New Roman"/>
          <w:color w:val="000000"/>
          <w:sz w:val="24"/>
          <w:szCs w:val="24"/>
          <w:lang w:val="ky-KG"/>
        </w:rPr>
        <w:t xml:space="preserve"> </w:t>
      </w:r>
      <w:r w:rsidR="00263F57" w:rsidRPr="00246B12">
        <w:rPr>
          <w:rFonts w:ascii="Times New Roman" w:eastAsia="Calibri" w:hAnsi="Times New Roman" w:cs="Times New Roman"/>
          <w:color w:val="000000"/>
          <w:sz w:val="24"/>
          <w:szCs w:val="24"/>
          <w:lang w:val="ky-KG"/>
        </w:rPr>
        <w:t>администрациялоодо</w:t>
      </w:r>
      <w:r w:rsidRPr="00246B12">
        <w:rPr>
          <w:rFonts w:ascii="Times New Roman" w:eastAsia="Calibri" w:hAnsi="Times New Roman" w:cs="Times New Roman"/>
          <w:color w:val="000000"/>
          <w:sz w:val="24"/>
          <w:szCs w:val="24"/>
          <w:lang w:val="ky-KG"/>
        </w:rPr>
        <w:t xml:space="preserve"> кыйынчылыктарга алып келиши мүмкүн.</w:t>
      </w:r>
    </w:p>
    <w:p w:rsidR="0083009E" w:rsidRPr="00246B12" w:rsidRDefault="00423310" w:rsidP="004F05BD">
      <w:pPr>
        <w:pStyle w:val="a4"/>
        <w:spacing w:after="0" w:line="240" w:lineRule="auto"/>
        <w:ind w:left="0" w:firstLine="567"/>
        <w:jc w:val="both"/>
        <w:rPr>
          <w:rFonts w:ascii="Times New Roman" w:eastAsia="Calibri" w:hAnsi="Times New Roman" w:cs="Times New Roman"/>
          <w:color w:val="000000"/>
          <w:sz w:val="24"/>
          <w:szCs w:val="24"/>
          <w:lang w:val="ky-KG"/>
        </w:rPr>
      </w:pPr>
      <w:r w:rsidRPr="00246B12">
        <w:rPr>
          <w:rFonts w:ascii="Times New Roman" w:eastAsia="Calibri" w:hAnsi="Times New Roman" w:cs="Times New Roman"/>
          <w:color w:val="000000"/>
          <w:sz w:val="24"/>
          <w:szCs w:val="24"/>
          <w:lang w:val="ky-KG"/>
        </w:rPr>
        <w:t xml:space="preserve"> Б</w:t>
      </w:r>
      <w:r w:rsidR="0083009E" w:rsidRPr="00246B12">
        <w:rPr>
          <w:rFonts w:ascii="Times New Roman" w:eastAsia="Calibri" w:hAnsi="Times New Roman" w:cs="Times New Roman"/>
          <w:color w:val="000000"/>
          <w:sz w:val="24"/>
          <w:szCs w:val="24"/>
          <w:lang w:val="ky-KG"/>
        </w:rPr>
        <w:t xml:space="preserve">осого сумманы белгилөө  </w:t>
      </w:r>
      <w:r w:rsidR="00860C35" w:rsidRPr="00246B12">
        <w:rPr>
          <w:rFonts w:ascii="Times New Roman" w:eastAsia="Calibri" w:hAnsi="Times New Roman" w:cs="Times New Roman"/>
          <w:color w:val="000000"/>
          <w:sz w:val="24"/>
          <w:szCs w:val="24"/>
          <w:lang w:val="ky-KG"/>
        </w:rPr>
        <w:t xml:space="preserve"> сунушун карап чыгып жумушчу топ 500 000 сом </w:t>
      </w:r>
      <w:r w:rsidRPr="00246B12">
        <w:rPr>
          <w:rFonts w:ascii="Times New Roman" w:eastAsia="Calibri" w:hAnsi="Times New Roman" w:cs="Times New Roman"/>
          <w:color w:val="000000"/>
          <w:sz w:val="24"/>
          <w:szCs w:val="24"/>
          <w:lang w:val="ky-KG"/>
        </w:rPr>
        <w:t>өлчөмүндө босого суммасын белгилөө</w:t>
      </w:r>
      <w:r w:rsidR="00860C35" w:rsidRPr="00246B12">
        <w:rPr>
          <w:rFonts w:ascii="Times New Roman" w:eastAsia="Calibri" w:hAnsi="Times New Roman" w:cs="Times New Roman"/>
          <w:color w:val="000000"/>
          <w:sz w:val="24"/>
          <w:szCs w:val="24"/>
          <w:lang w:val="ky-KG"/>
        </w:rPr>
        <w:t xml:space="preserve"> </w:t>
      </w:r>
      <w:r w:rsidR="002E716A" w:rsidRPr="00246B12">
        <w:rPr>
          <w:rFonts w:ascii="Times New Roman" w:eastAsia="Calibri" w:hAnsi="Times New Roman" w:cs="Times New Roman"/>
          <w:color w:val="000000"/>
          <w:sz w:val="24"/>
          <w:szCs w:val="24"/>
          <w:lang w:val="ky-KG"/>
        </w:rPr>
        <w:t>чечимин кабыл алды.</w:t>
      </w:r>
    </w:p>
    <w:p w:rsidR="0091749E" w:rsidRPr="00246B12" w:rsidRDefault="0091749E" w:rsidP="00DC4A91">
      <w:pPr>
        <w:pStyle w:val="a4"/>
        <w:spacing w:after="0" w:line="240" w:lineRule="auto"/>
        <w:ind w:left="0" w:firstLine="567"/>
        <w:jc w:val="both"/>
        <w:rPr>
          <w:rFonts w:ascii="Times New Roman" w:eastAsia="Calibri" w:hAnsi="Times New Roman" w:cs="Times New Roman"/>
          <w:color w:val="000000"/>
          <w:sz w:val="24"/>
          <w:szCs w:val="24"/>
          <w:lang w:val="ky-KG"/>
        </w:rPr>
      </w:pPr>
      <w:r w:rsidRPr="00246B12">
        <w:rPr>
          <w:rFonts w:ascii="Times New Roman" w:eastAsia="Calibri" w:hAnsi="Times New Roman" w:cs="Times New Roman"/>
          <w:color w:val="000000"/>
          <w:sz w:val="24"/>
          <w:szCs w:val="24"/>
          <w:lang w:val="ky-KG"/>
        </w:rPr>
        <w:t xml:space="preserve">Ошондой эле </w:t>
      </w:r>
      <w:r w:rsidR="000209B9" w:rsidRPr="00246B12">
        <w:rPr>
          <w:rFonts w:ascii="Times New Roman" w:eastAsia="Calibri" w:hAnsi="Times New Roman" w:cs="Times New Roman"/>
          <w:color w:val="000000"/>
          <w:sz w:val="24"/>
          <w:szCs w:val="24"/>
          <w:lang w:val="ky-KG"/>
        </w:rPr>
        <w:t>“</w:t>
      </w:r>
      <w:r w:rsidR="002F2B33" w:rsidRPr="00246B12">
        <w:rPr>
          <w:rFonts w:ascii="Times New Roman" w:eastAsia="Calibri" w:hAnsi="Times New Roman" w:cs="Times New Roman"/>
          <w:color w:val="000000"/>
          <w:sz w:val="24"/>
          <w:szCs w:val="24"/>
          <w:lang w:val="ky-KG"/>
        </w:rPr>
        <w:t>Кыргыз Республикасынын т</w:t>
      </w:r>
      <w:r w:rsidR="000209B9" w:rsidRPr="00246B12">
        <w:rPr>
          <w:rFonts w:ascii="Times New Roman" w:eastAsia="Calibri" w:hAnsi="Times New Roman" w:cs="Times New Roman"/>
          <w:color w:val="000000"/>
          <w:sz w:val="24"/>
          <w:szCs w:val="24"/>
          <w:lang w:val="ky-KG"/>
        </w:rPr>
        <w:t xml:space="preserve">өлөм системалары жөнүндө”  </w:t>
      </w:r>
      <w:r w:rsidR="00E3739A" w:rsidRPr="00246B12">
        <w:rPr>
          <w:rFonts w:ascii="Times New Roman" w:eastAsia="Calibri" w:hAnsi="Times New Roman" w:cs="Times New Roman"/>
          <w:color w:val="000000"/>
          <w:sz w:val="24"/>
          <w:szCs w:val="24"/>
          <w:lang w:val="ky-KG"/>
        </w:rPr>
        <w:t>мыйзамындагы</w:t>
      </w:r>
      <w:r w:rsidR="004A4037" w:rsidRPr="00246B12">
        <w:rPr>
          <w:rFonts w:ascii="Times New Roman" w:eastAsia="Calibri" w:hAnsi="Times New Roman" w:cs="Times New Roman"/>
          <w:color w:val="000000"/>
          <w:sz w:val="24"/>
          <w:szCs w:val="24"/>
          <w:lang w:val="ky-KG"/>
        </w:rPr>
        <w:t xml:space="preserve"> </w:t>
      </w:r>
      <w:r w:rsidR="00E3739A" w:rsidRPr="00246B12">
        <w:rPr>
          <w:rFonts w:ascii="Times New Roman" w:eastAsia="Calibri" w:hAnsi="Times New Roman" w:cs="Times New Roman"/>
          <w:color w:val="000000"/>
          <w:sz w:val="24"/>
          <w:szCs w:val="24"/>
          <w:lang w:val="ky-KG"/>
        </w:rPr>
        <w:t xml:space="preserve"> </w:t>
      </w:r>
      <w:r w:rsidR="002F2B33" w:rsidRPr="00246B12">
        <w:rPr>
          <w:rFonts w:ascii="Times New Roman" w:eastAsia="Calibri" w:hAnsi="Times New Roman" w:cs="Times New Roman"/>
          <w:color w:val="000000"/>
          <w:sz w:val="24"/>
          <w:szCs w:val="24"/>
          <w:lang w:val="ky-KG"/>
        </w:rPr>
        <w:t>“накталай эмес эсептешүү” аныктамасын</w:t>
      </w:r>
      <w:r w:rsidR="004A4037" w:rsidRPr="00246B12">
        <w:rPr>
          <w:rFonts w:ascii="Times New Roman" w:eastAsia="Calibri" w:hAnsi="Times New Roman" w:cs="Times New Roman"/>
          <w:color w:val="000000"/>
          <w:sz w:val="24"/>
          <w:szCs w:val="24"/>
          <w:lang w:val="ky-KG"/>
        </w:rPr>
        <w:t xml:space="preserve"> электронду</w:t>
      </w:r>
      <w:r w:rsidR="00211D98" w:rsidRPr="00246B12">
        <w:rPr>
          <w:rFonts w:ascii="Times New Roman" w:eastAsia="Calibri" w:hAnsi="Times New Roman" w:cs="Times New Roman"/>
          <w:color w:val="000000"/>
          <w:sz w:val="24"/>
          <w:szCs w:val="24"/>
          <w:lang w:val="ky-KG"/>
        </w:rPr>
        <w:t>к акча менен эсептешүү</w:t>
      </w:r>
      <w:r w:rsidR="00912FF6" w:rsidRPr="00246B12">
        <w:rPr>
          <w:rFonts w:ascii="Times New Roman" w:eastAsia="Calibri" w:hAnsi="Times New Roman" w:cs="Times New Roman"/>
          <w:color w:val="000000"/>
          <w:sz w:val="24"/>
          <w:szCs w:val="24"/>
          <w:lang w:val="ky-KG"/>
        </w:rPr>
        <w:t xml:space="preserve"> бөлүгү менен</w:t>
      </w:r>
      <w:r w:rsidR="00FE2131" w:rsidRPr="00246B12">
        <w:rPr>
          <w:rFonts w:ascii="Times New Roman" w:eastAsia="Calibri" w:hAnsi="Times New Roman" w:cs="Times New Roman"/>
          <w:color w:val="000000"/>
          <w:sz w:val="24"/>
          <w:szCs w:val="24"/>
          <w:lang w:val="ky-KG"/>
        </w:rPr>
        <w:t xml:space="preserve"> кеңейтүү сунушталууда</w:t>
      </w:r>
      <w:r w:rsidR="00912FF6" w:rsidRPr="00246B12">
        <w:rPr>
          <w:rFonts w:ascii="Times New Roman" w:eastAsia="Calibri" w:hAnsi="Times New Roman" w:cs="Times New Roman"/>
          <w:color w:val="000000"/>
          <w:sz w:val="24"/>
          <w:szCs w:val="24"/>
          <w:lang w:val="ky-KG"/>
        </w:rPr>
        <w:t>.</w:t>
      </w:r>
    </w:p>
    <w:p w:rsidR="00DC4A91" w:rsidRPr="00246B12" w:rsidRDefault="00753FB5" w:rsidP="00DC4A91">
      <w:pPr>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 xml:space="preserve">Юридикалык жак жана жеке ишкер </w:t>
      </w:r>
      <w:r w:rsidR="007E5BE4" w:rsidRPr="00246B12">
        <w:rPr>
          <w:rFonts w:ascii="Times New Roman" w:hAnsi="Times New Roman" w:cs="Times New Roman"/>
          <w:sz w:val="24"/>
          <w:szCs w:val="24"/>
          <w:lang w:val="ky-KG"/>
        </w:rPr>
        <w:t>тарабынан к</w:t>
      </w:r>
      <w:r w:rsidR="00DC4A91" w:rsidRPr="00246B12">
        <w:rPr>
          <w:rFonts w:ascii="Times New Roman" w:hAnsi="Times New Roman" w:cs="Times New Roman"/>
          <w:sz w:val="24"/>
          <w:szCs w:val="24"/>
          <w:lang w:val="ky-KG"/>
        </w:rPr>
        <w:t>ыймылсыз мүлктү сатууда жана сатып алууда накталай эмес эсептешүү жүргүзүү бөлүгүндө мыйзамдолбоордун аткарылышын камсыз кылуу максатында Кыргыз Республикасынын “Кыймылсыз мүлккө жана аны менен болгон бүтүмдөрдү укуктарды мамлекеттик каттоо жөнүндө” Мыйзамын</w:t>
      </w:r>
      <w:r w:rsidR="004F16F0" w:rsidRPr="00246B12">
        <w:rPr>
          <w:rFonts w:ascii="Times New Roman" w:hAnsi="Times New Roman" w:cs="Times New Roman"/>
          <w:sz w:val="24"/>
          <w:szCs w:val="24"/>
          <w:lang w:val="ky-KG"/>
        </w:rPr>
        <w:t>а</w:t>
      </w:r>
      <w:r w:rsidR="00DC4A91" w:rsidRPr="00246B12">
        <w:rPr>
          <w:rFonts w:ascii="Times New Roman" w:hAnsi="Times New Roman" w:cs="Times New Roman"/>
          <w:sz w:val="24"/>
          <w:szCs w:val="24"/>
          <w:lang w:val="ky-KG"/>
        </w:rPr>
        <w:t xml:space="preserve"> жана Кыргыз Республикасынын “Нотариат жөнүндө” Мыйзамынын</w:t>
      </w:r>
      <w:r w:rsidR="004F16F0" w:rsidRPr="00246B12">
        <w:rPr>
          <w:rFonts w:ascii="Times New Roman" w:hAnsi="Times New Roman" w:cs="Times New Roman"/>
          <w:sz w:val="24"/>
          <w:szCs w:val="24"/>
          <w:lang w:val="ky-KG"/>
        </w:rPr>
        <w:t xml:space="preserve">а </w:t>
      </w:r>
      <w:r w:rsidR="00DC4A91" w:rsidRPr="00246B12">
        <w:rPr>
          <w:rFonts w:ascii="Times New Roman" w:hAnsi="Times New Roman" w:cs="Times New Roman"/>
          <w:sz w:val="24"/>
          <w:szCs w:val="24"/>
          <w:lang w:val="ky-KG"/>
        </w:rPr>
        <w:t>Кыргыз Республикасынын төлөм системасы жөнүндө мыйзамдарынын талаптарын бузуу менен сатуучу жана сатып алуучунун ортосундагы эсептешүү жүргүзүлсө нотариалдык аракеттерди жасоодон баш тарттуу негиздерин караштырган толуктоолор сунушталууда.</w:t>
      </w:r>
    </w:p>
    <w:p w:rsidR="00DC4A91" w:rsidRPr="00246B12" w:rsidRDefault="00DC4A91" w:rsidP="00DC4A91">
      <w:pPr>
        <w:tabs>
          <w:tab w:val="num" w:pos="0"/>
        </w:tabs>
        <w:spacing w:after="0" w:line="240" w:lineRule="auto"/>
        <w:ind w:firstLine="567"/>
        <w:jc w:val="both"/>
        <w:rPr>
          <w:rFonts w:ascii="Times New Roman" w:hAnsi="Times New Roman" w:cs="Times New Roman"/>
          <w:sz w:val="24"/>
          <w:szCs w:val="24"/>
          <w:lang w:val="ky-KG" w:eastAsia="ru-RU"/>
        </w:rPr>
      </w:pPr>
      <w:r w:rsidRPr="00246B12">
        <w:rPr>
          <w:rFonts w:ascii="Times New Roman" w:hAnsi="Times New Roman" w:cs="Times New Roman"/>
          <w:sz w:val="24"/>
          <w:szCs w:val="24"/>
          <w:lang w:val="ky-KG" w:eastAsia="ru-RU"/>
        </w:rPr>
        <w:t>Ушул мыйзам долбоору накталай эмес эсептешүүлөрдү администрациялык кеңейтүүгө жана кара ниет атаандаштык шарттарын жоюуга багытталган.</w:t>
      </w:r>
    </w:p>
    <w:p w:rsidR="00DC4A91" w:rsidRPr="00246B12" w:rsidRDefault="00DC4A91" w:rsidP="00DC4A91">
      <w:pPr>
        <w:tabs>
          <w:tab w:val="left" w:pos="567"/>
        </w:tabs>
        <w:spacing w:after="0" w:line="240" w:lineRule="auto"/>
        <w:ind w:firstLine="567"/>
        <w:jc w:val="both"/>
        <w:rPr>
          <w:rFonts w:ascii="Times New Roman" w:eastAsiaTheme="minorEastAsia" w:hAnsi="Times New Roman" w:cs="Times New Roman"/>
          <w:b/>
          <w:sz w:val="24"/>
          <w:szCs w:val="24"/>
          <w:lang w:val="ky-KG" w:eastAsia="ru-RU"/>
        </w:rPr>
      </w:pPr>
      <w:r w:rsidRPr="00246B12">
        <w:rPr>
          <w:rFonts w:ascii="Times New Roman" w:eastAsiaTheme="minorEastAsia" w:hAnsi="Times New Roman" w:cs="Times New Roman"/>
          <w:b/>
          <w:sz w:val="24"/>
          <w:szCs w:val="24"/>
          <w:lang w:val="ky-KG" w:eastAsia="ru-RU"/>
        </w:rPr>
        <w:tab/>
      </w:r>
    </w:p>
    <w:p w:rsidR="00DC4A91" w:rsidRPr="00246B12" w:rsidRDefault="00DC4A91" w:rsidP="00DC4A91">
      <w:pPr>
        <w:tabs>
          <w:tab w:val="left" w:pos="567"/>
        </w:tabs>
        <w:spacing w:after="0" w:line="240" w:lineRule="auto"/>
        <w:ind w:firstLine="567"/>
        <w:jc w:val="both"/>
        <w:rPr>
          <w:rFonts w:ascii="Times New Roman" w:eastAsiaTheme="minorEastAsia" w:hAnsi="Times New Roman" w:cs="Times New Roman"/>
          <w:b/>
          <w:sz w:val="24"/>
          <w:szCs w:val="24"/>
          <w:lang w:val="ky-KG" w:eastAsia="ru-RU"/>
        </w:rPr>
      </w:pPr>
      <w:r w:rsidRPr="00246B12">
        <w:rPr>
          <w:rFonts w:ascii="Times New Roman" w:eastAsiaTheme="minorEastAsia" w:hAnsi="Times New Roman" w:cs="Times New Roman"/>
          <w:b/>
          <w:sz w:val="24"/>
          <w:szCs w:val="24"/>
          <w:lang w:val="ky-KG" w:eastAsia="ru-RU"/>
        </w:rPr>
        <w:tab/>
        <w:t>Максаттын сапаттуу индикаторлоруна төмөнкүлөр кирет:</w:t>
      </w:r>
    </w:p>
    <w:p w:rsidR="00DC4A91" w:rsidRPr="00246B12" w:rsidRDefault="00DC4A91" w:rsidP="00DC4A91">
      <w:pPr>
        <w:tabs>
          <w:tab w:val="left" w:pos="567"/>
        </w:tabs>
        <w:spacing w:after="0" w:line="240" w:lineRule="auto"/>
        <w:ind w:firstLine="567"/>
        <w:jc w:val="both"/>
        <w:rPr>
          <w:rFonts w:ascii="Times New Roman" w:hAnsi="Times New Roman" w:cs="Times New Roman"/>
          <w:sz w:val="24"/>
          <w:szCs w:val="24"/>
          <w:lang w:val="ky-KG" w:eastAsia="ru-RU"/>
        </w:rPr>
      </w:pPr>
      <w:r w:rsidRPr="00246B12">
        <w:rPr>
          <w:rFonts w:ascii="Times New Roman" w:eastAsiaTheme="minorEastAsia" w:hAnsi="Times New Roman" w:cs="Times New Roman"/>
          <w:sz w:val="24"/>
          <w:szCs w:val="24"/>
          <w:lang w:val="ky-KG" w:eastAsia="ru-RU"/>
        </w:rPr>
        <w:tab/>
        <w:t>-</w:t>
      </w:r>
      <w:r w:rsidRPr="00246B12">
        <w:rPr>
          <w:rFonts w:ascii="Times New Roman" w:hAnsi="Times New Roman" w:cs="Times New Roman"/>
          <w:sz w:val="24"/>
          <w:szCs w:val="24"/>
          <w:lang w:val="ky-KG" w:eastAsia="ru-RU"/>
        </w:rPr>
        <w:t xml:space="preserve"> накталай акча каражаттарынын контролдонбогон жүгүртүүсүнүн деңгээлин азайтуу;</w:t>
      </w:r>
    </w:p>
    <w:p w:rsidR="00DC4A91" w:rsidRPr="00246B12" w:rsidRDefault="00DC4A91" w:rsidP="00DC4A91">
      <w:pPr>
        <w:tabs>
          <w:tab w:val="left" w:pos="567"/>
        </w:tabs>
        <w:spacing w:after="0" w:line="240" w:lineRule="auto"/>
        <w:ind w:firstLine="567"/>
        <w:jc w:val="both"/>
        <w:rPr>
          <w:rFonts w:ascii="Times New Roman" w:hAnsi="Times New Roman" w:cs="Times New Roman"/>
          <w:sz w:val="24"/>
          <w:szCs w:val="24"/>
          <w:lang w:val="ky-KG" w:eastAsia="ru-RU"/>
        </w:rPr>
      </w:pPr>
      <w:r w:rsidRPr="00246B12">
        <w:rPr>
          <w:rFonts w:ascii="Times New Roman" w:hAnsi="Times New Roman" w:cs="Times New Roman"/>
          <w:sz w:val="24"/>
          <w:szCs w:val="24"/>
          <w:lang w:val="ky-KG" w:eastAsia="ru-RU"/>
        </w:rPr>
        <w:t>- коррупциянын денгээлин төмөндөтүү жана акчаларды адалдоого каршы күрошүү;</w:t>
      </w:r>
    </w:p>
    <w:p w:rsidR="00DC4A91" w:rsidRPr="00246B12" w:rsidRDefault="00DC4A91" w:rsidP="00DC4A91">
      <w:pPr>
        <w:tabs>
          <w:tab w:val="left" w:pos="567"/>
        </w:tabs>
        <w:spacing w:after="0" w:line="240" w:lineRule="auto"/>
        <w:ind w:firstLine="567"/>
        <w:jc w:val="both"/>
        <w:rPr>
          <w:rFonts w:ascii="Times New Roman" w:hAnsi="Times New Roman" w:cs="Times New Roman"/>
          <w:sz w:val="24"/>
          <w:szCs w:val="24"/>
          <w:lang w:val="ky-KG" w:eastAsia="ru-RU"/>
        </w:rPr>
      </w:pPr>
      <w:r w:rsidRPr="00246B12">
        <w:rPr>
          <w:rFonts w:ascii="Times New Roman" w:hAnsi="Times New Roman" w:cs="Times New Roman"/>
          <w:sz w:val="24"/>
          <w:szCs w:val="24"/>
          <w:lang w:val="ky-KG" w:eastAsia="ru-RU"/>
        </w:rPr>
        <w:tab/>
        <w:t>- ишкердик субъекттерин өнүктүрүү жана колдоо (кредиттөө тутумун өнүктүрүү);</w:t>
      </w:r>
    </w:p>
    <w:p w:rsidR="00DC4A91" w:rsidRPr="00246B12" w:rsidRDefault="00DC4A91" w:rsidP="00DC4A91">
      <w:pPr>
        <w:tabs>
          <w:tab w:val="left" w:pos="567"/>
        </w:tabs>
        <w:spacing w:after="0" w:line="240" w:lineRule="auto"/>
        <w:ind w:firstLine="567"/>
        <w:jc w:val="both"/>
        <w:rPr>
          <w:rFonts w:ascii="Times New Roman" w:hAnsi="Times New Roman" w:cs="Times New Roman"/>
          <w:sz w:val="24"/>
          <w:szCs w:val="24"/>
          <w:lang w:val="ky-KG" w:eastAsia="ru-RU"/>
        </w:rPr>
      </w:pPr>
      <w:r w:rsidRPr="00246B12">
        <w:rPr>
          <w:rFonts w:ascii="Times New Roman" w:hAnsi="Times New Roman" w:cs="Times New Roman"/>
          <w:sz w:val="24"/>
          <w:szCs w:val="24"/>
          <w:lang w:val="ky-KG" w:eastAsia="ru-RU"/>
        </w:rPr>
        <w:tab/>
        <w:t>- ишкердик субъекттеринин  акчалай кирешелерин мыйзамдаштыруу (көмүскө сектордон чыгуу);</w:t>
      </w:r>
    </w:p>
    <w:p w:rsidR="00DC4A91" w:rsidRPr="00246B12" w:rsidRDefault="00DC4A91" w:rsidP="00DC4A91">
      <w:pPr>
        <w:tabs>
          <w:tab w:val="left" w:pos="567"/>
        </w:tabs>
        <w:spacing w:after="0" w:line="240" w:lineRule="auto"/>
        <w:ind w:firstLine="567"/>
        <w:jc w:val="both"/>
        <w:rPr>
          <w:rFonts w:ascii="Times New Roman" w:hAnsi="Times New Roman" w:cs="Times New Roman"/>
          <w:sz w:val="24"/>
          <w:szCs w:val="24"/>
          <w:lang w:val="ky-KG" w:eastAsia="ru-RU"/>
        </w:rPr>
      </w:pPr>
      <w:r w:rsidRPr="00246B12">
        <w:rPr>
          <w:rFonts w:ascii="Times New Roman" w:hAnsi="Times New Roman" w:cs="Times New Roman"/>
          <w:sz w:val="24"/>
          <w:szCs w:val="24"/>
          <w:lang w:val="ky-KG" w:eastAsia="ru-RU"/>
        </w:rPr>
        <w:tab/>
        <w:t xml:space="preserve"> - экономиканын долларлашкан деңгээлин азайтуу, </w:t>
      </w:r>
    </w:p>
    <w:p w:rsidR="00DC4A91" w:rsidRPr="00246B12" w:rsidRDefault="00DC4A91" w:rsidP="00DC4A91">
      <w:pPr>
        <w:tabs>
          <w:tab w:val="left" w:pos="567"/>
        </w:tabs>
        <w:spacing w:after="0" w:line="240" w:lineRule="auto"/>
        <w:ind w:firstLine="567"/>
        <w:jc w:val="both"/>
        <w:rPr>
          <w:rFonts w:ascii="Times New Roman" w:hAnsi="Times New Roman" w:cs="Times New Roman"/>
          <w:sz w:val="24"/>
          <w:szCs w:val="24"/>
          <w:lang w:val="ky-KG" w:eastAsia="ru-RU"/>
        </w:rPr>
      </w:pPr>
      <w:r w:rsidRPr="00246B12">
        <w:rPr>
          <w:rFonts w:ascii="Times New Roman" w:hAnsi="Times New Roman" w:cs="Times New Roman"/>
          <w:sz w:val="24"/>
          <w:szCs w:val="24"/>
          <w:lang w:val="ky-KG" w:eastAsia="ru-RU"/>
        </w:rPr>
        <w:tab/>
        <w:t>- өлкөлүк көрсөткүчтөрдү жакшыртуу.</w:t>
      </w:r>
    </w:p>
    <w:p w:rsidR="00DC4A91" w:rsidRPr="00246B12" w:rsidRDefault="00DC4A91" w:rsidP="00DC4A91">
      <w:pPr>
        <w:tabs>
          <w:tab w:val="left" w:pos="567"/>
        </w:tabs>
        <w:spacing w:after="0" w:line="240" w:lineRule="auto"/>
        <w:ind w:firstLine="567"/>
        <w:jc w:val="both"/>
        <w:rPr>
          <w:rFonts w:ascii="Times New Roman" w:hAnsi="Times New Roman" w:cs="Times New Roman"/>
          <w:sz w:val="24"/>
          <w:szCs w:val="24"/>
          <w:lang w:val="ky-KG" w:eastAsia="ru-RU"/>
        </w:rPr>
      </w:pPr>
    </w:p>
    <w:p w:rsidR="00DC4A91" w:rsidRPr="00246B12" w:rsidRDefault="00DC4A91" w:rsidP="00DC4A91">
      <w:pPr>
        <w:shd w:val="clear" w:color="auto" w:fill="FFFFFF"/>
        <w:spacing w:after="0" w:line="240" w:lineRule="auto"/>
        <w:ind w:firstLine="567"/>
        <w:jc w:val="both"/>
        <w:rPr>
          <w:rFonts w:ascii="Times New Roman" w:eastAsiaTheme="minorEastAsia" w:hAnsi="Times New Roman" w:cs="Times New Roman"/>
          <w:b/>
          <w:sz w:val="24"/>
          <w:szCs w:val="24"/>
          <w:lang w:val="ky-KG" w:eastAsia="ru-RU"/>
        </w:rPr>
      </w:pPr>
      <w:r w:rsidRPr="00246B12">
        <w:rPr>
          <w:rFonts w:ascii="Times New Roman" w:eastAsiaTheme="minorEastAsia" w:hAnsi="Times New Roman" w:cs="Times New Roman"/>
          <w:b/>
          <w:sz w:val="24"/>
          <w:szCs w:val="24"/>
          <w:lang w:val="ky-KG" w:eastAsia="ru-RU"/>
        </w:rPr>
        <w:t>Максатка жетүүнүн сандык индикаторлоруна төмөнкүлөр кирет:</w:t>
      </w:r>
      <w:r w:rsidRPr="00246B12">
        <w:rPr>
          <w:rFonts w:ascii="Times New Roman" w:eastAsiaTheme="minorEastAsia" w:hAnsi="Times New Roman" w:cs="Times New Roman"/>
          <w:b/>
          <w:sz w:val="24"/>
          <w:szCs w:val="24"/>
          <w:lang w:val="ky-KG" w:eastAsia="ru-RU"/>
        </w:rPr>
        <w:tab/>
      </w:r>
    </w:p>
    <w:p w:rsidR="00DC4A91" w:rsidRPr="00246B12" w:rsidRDefault="00DC4A91" w:rsidP="00DC4A91">
      <w:pPr>
        <w:tabs>
          <w:tab w:val="num" w:pos="0"/>
        </w:tabs>
        <w:spacing w:after="0" w:line="240" w:lineRule="auto"/>
        <w:ind w:firstLine="567"/>
        <w:jc w:val="both"/>
        <w:rPr>
          <w:rFonts w:ascii="Times New Roman" w:hAnsi="Times New Roman" w:cs="Times New Roman"/>
          <w:sz w:val="24"/>
          <w:szCs w:val="24"/>
          <w:lang w:val="ky-KG" w:eastAsia="ru-RU"/>
        </w:rPr>
      </w:pPr>
      <w:r w:rsidRPr="00246B12">
        <w:rPr>
          <w:rFonts w:ascii="Times New Roman" w:hAnsi="Times New Roman" w:cs="Times New Roman"/>
          <w:sz w:val="24"/>
          <w:szCs w:val="24"/>
          <w:lang w:val="ky-KG" w:eastAsia="ru-RU"/>
        </w:rPr>
        <w:tab/>
        <w:t>- накталай эмес жүгүртүүнүн үлүшүн арттыруу;</w:t>
      </w:r>
    </w:p>
    <w:p w:rsidR="00DC4A91" w:rsidRPr="00246B12" w:rsidRDefault="00DC4A91" w:rsidP="00DC4A91">
      <w:pPr>
        <w:tabs>
          <w:tab w:val="num" w:pos="0"/>
        </w:tabs>
        <w:spacing w:after="0" w:line="240" w:lineRule="auto"/>
        <w:ind w:firstLine="567"/>
        <w:jc w:val="both"/>
        <w:rPr>
          <w:rFonts w:ascii="Times New Roman" w:hAnsi="Times New Roman" w:cs="Times New Roman"/>
          <w:sz w:val="24"/>
          <w:szCs w:val="24"/>
          <w:lang w:val="ky-KG" w:eastAsia="ru-RU"/>
        </w:rPr>
      </w:pPr>
      <w:r w:rsidRPr="00246B12">
        <w:rPr>
          <w:rFonts w:ascii="Times New Roman" w:hAnsi="Times New Roman" w:cs="Times New Roman"/>
          <w:sz w:val="24"/>
          <w:szCs w:val="24"/>
          <w:lang w:val="ky-KG" w:eastAsia="ru-RU"/>
        </w:rPr>
        <w:tab/>
        <w:t>-   накталай акча жүгүртүүнү азайтуу;</w:t>
      </w:r>
    </w:p>
    <w:p w:rsidR="00DC4A91" w:rsidRPr="00246B12" w:rsidRDefault="00DC4A91" w:rsidP="00DC4A91">
      <w:pPr>
        <w:spacing w:after="0" w:line="240" w:lineRule="auto"/>
        <w:ind w:firstLine="567"/>
        <w:jc w:val="both"/>
        <w:rPr>
          <w:rFonts w:ascii="Times New Roman" w:hAnsi="Times New Roman" w:cs="Times New Roman"/>
          <w:sz w:val="24"/>
          <w:szCs w:val="24"/>
          <w:lang w:val="ky-KG" w:eastAsia="ru-RU"/>
        </w:rPr>
      </w:pPr>
      <w:r w:rsidRPr="00246B12">
        <w:rPr>
          <w:rFonts w:ascii="Times New Roman" w:hAnsi="Times New Roman" w:cs="Times New Roman"/>
          <w:sz w:val="24"/>
          <w:szCs w:val="24"/>
          <w:lang w:val="ky-KG" w:eastAsia="ru-RU"/>
        </w:rPr>
        <w:t xml:space="preserve">-   салык салуу базасын өстүрүү жана бюджетке кирешелерди жогорулатуу; </w:t>
      </w:r>
    </w:p>
    <w:p w:rsidR="00DC4A91" w:rsidRPr="00246B12" w:rsidRDefault="00DC4A91" w:rsidP="00DC4A91">
      <w:pPr>
        <w:shd w:val="clear" w:color="auto" w:fill="FFFFFF"/>
        <w:tabs>
          <w:tab w:val="num" w:pos="0"/>
        </w:tabs>
        <w:spacing w:after="0" w:line="240" w:lineRule="auto"/>
        <w:ind w:firstLine="567"/>
        <w:jc w:val="both"/>
        <w:rPr>
          <w:rFonts w:ascii="Times New Roman" w:hAnsi="Times New Roman" w:cs="Times New Roman"/>
          <w:sz w:val="24"/>
          <w:szCs w:val="24"/>
          <w:lang w:val="ky-KG" w:eastAsia="ru-RU"/>
        </w:rPr>
      </w:pPr>
      <w:r w:rsidRPr="00246B12">
        <w:rPr>
          <w:rFonts w:ascii="Times New Roman" w:hAnsi="Times New Roman" w:cs="Times New Roman"/>
          <w:sz w:val="24"/>
          <w:szCs w:val="24"/>
          <w:lang w:val="ky-KG" w:eastAsia="ru-RU"/>
        </w:rPr>
        <w:tab/>
        <w:t>- көмүскө экономиканын деңгээлин азайтуу жана кара ниет ишкердик субъекттерди республиканын экономикасынын көмүскө секторунан чыгаруу.</w:t>
      </w:r>
    </w:p>
    <w:p w:rsidR="00DC4A91" w:rsidRPr="00246B12" w:rsidRDefault="00DC4A91" w:rsidP="00DC4A91">
      <w:pPr>
        <w:tabs>
          <w:tab w:val="num" w:pos="0"/>
        </w:tabs>
        <w:spacing w:after="0" w:line="240" w:lineRule="auto"/>
        <w:ind w:firstLine="567"/>
        <w:jc w:val="both"/>
        <w:rPr>
          <w:rFonts w:ascii="Times New Roman" w:hAnsi="Times New Roman" w:cs="Times New Roman"/>
          <w:b/>
          <w:sz w:val="24"/>
          <w:szCs w:val="24"/>
          <w:lang w:val="ky-KG" w:eastAsia="ru-RU"/>
        </w:rPr>
      </w:pPr>
    </w:p>
    <w:p w:rsidR="00DC4A91" w:rsidRPr="00246B12" w:rsidRDefault="00DC4A91" w:rsidP="00DC4A91">
      <w:pPr>
        <w:tabs>
          <w:tab w:val="num" w:pos="0"/>
        </w:tabs>
        <w:spacing w:after="0" w:line="240" w:lineRule="auto"/>
        <w:ind w:firstLine="567"/>
        <w:jc w:val="both"/>
        <w:rPr>
          <w:rFonts w:ascii="Times New Roman" w:hAnsi="Times New Roman" w:cs="Times New Roman"/>
          <w:b/>
          <w:sz w:val="24"/>
          <w:szCs w:val="24"/>
          <w:lang w:val="ky-KG" w:eastAsia="ru-RU"/>
        </w:rPr>
      </w:pPr>
      <w:r w:rsidRPr="00246B12">
        <w:rPr>
          <w:rFonts w:ascii="Times New Roman" w:hAnsi="Times New Roman" w:cs="Times New Roman"/>
          <w:b/>
          <w:sz w:val="24"/>
          <w:szCs w:val="24"/>
          <w:lang w:val="ky-KG" w:eastAsia="ru-RU"/>
        </w:rPr>
        <w:t>3. Мамлекеттик жөнгө салуу жана кесепеттерди баалоо варианттары</w:t>
      </w:r>
    </w:p>
    <w:p w:rsidR="00DC4A91" w:rsidRPr="00246B12" w:rsidRDefault="00DC4A91" w:rsidP="00DC4A91">
      <w:pPr>
        <w:spacing w:after="0" w:line="240" w:lineRule="auto"/>
        <w:ind w:firstLine="567"/>
        <w:jc w:val="both"/>
        <w:rPr>
          <w:rFonts w:ascii="Times New Roman" w:hAnsi="Times New Roman" w:cs="Times New Roman"/>
          <w:sz w:val="24"/>
          <w:szCs w:val="24"/>
          <w:lang w:val="ky-KG"/>
        </w:rPr>
      </w:pPr>
    </w:p>
    <w:p w:rsidR="00DC4A91" w:rsidRPr="00246B12" w:rsidRDefault="00DC4A91" w:rsidP="00DC4A91">
      <w:pPr>
        <w:pStyle w:val="a4"/>
        <w:spacing w:after="0" w:line="240" w:lineRule="auto"/>
        <w:ind w:left="0" w:firstLine="567"/>
        <w:jc w:val="both"/>
        <w:rPr>
          <w:rFonts w:ascii="Times New Roman" w:hAnsi="Times New Roman" w:cs="Times New Roman"/>
          <w:b/>
          <w:bCs/>
          <w:sz w:val="24"/>
          <w:szCs w:val="24"/>
          <w:lang w:val="ky-KG" w:eastAsia="ru-RU"/>
        </w:rPr>
      </w:pPr>
      <w:r w:rsidRPr="00246B12">
        <w:rPr>
          <w:rFonts w:ascii="Times New Roman" w:hAnsi="Times New Roman" w:cs="Times New Roman"/>
          <w:b/>
          <w:bCs/>
          <w:sz w:val="24"/>
          <w:szCs w:val="24"/>
          <w:lang w:val="ky-KG" w:eastAsia="ru-RU"/>
        </w:rPr>
        <w:t xml:space="preserve">3.1. «Кандай болсо, ошондой калтыруу» варианты </w:t>
      </w:r>
    </w:p>
    <w:p w:rsidR="00DC4A91" w:rsidRPr="00246B12" w:rsidRDefault="00DC4A91" w:rsidP="00DC4A91">
      <w:pPr>
        <w:pStyle w:val="a4"/>
        <w:spacing w:after="0" w:line="240" w:lineRule="auto"/>
        <w:ind w:left="0" w:firstLine="567"/>
        <w:jc w:val="both"/>
        <w:rPr>
          <w:rFonts w:ascii="Times New Roman" w:hAnsi="Times New Roman" w:cs="Times New Roman"/>
          <w:b/>
          <w:bCs/>
          <w:sz w:val="24"/>
          <w:szCs w:val="24"/>
          <w:lang w:val="ky-KG" w:eastAsia="ru-RU"/>
        </w:rPr>
      </w:pPr>
    </w:p>
    <w:p w:rsidR="00DC4A91" w:rsidRPr="00246B12" w:rsidRDefault="00DC4A91" w:rsidP="00DC4A91">
      <w:pPr>
        <w:spacing w:after="0" w:line="240" w:lineRule="auto"/>
        <w:ind w:firstLine="567"/>
        <w:jc w:val="both"/>
        <w:rPr>
          <w:rFonts w:ascii="Times New Roman" w:hAnsi="Times New Roman" w:cs="Times New Roman"/>
          <w:sz w:val="24"/>
          <w:szCs w:val="24"/>
          <w:lang w:val="ky-KG" w:eastAsia="ru-RU"/>
        </w:rPr>
      </w:pPr>
      <w:r w:rsidRPr="00246B12">
        <w:rPr>
          <w:rFonts w:ascii="Times New Roman" w:hAnsi="Times New Roman" w:cs="Times New Roman"/>
          <w:sz w:val="24"/>
          <w:szCs w:val="24"/>
          <w:lang w:val="ky-KG" w:eastAsia="ru-RU"/>
        </w:rPr>
        <w:t>Бул вариант көрсөтүлгөн баардык тобокелдиктерди сактайт, жана мамлекеттик саясаттын деңгээлинде кийлигишпестен рынок механизмдерин гана пайдалануу экономикадагы накталай жана накталай эмес акча жүгүртүү мамилелерин өзгөртүүгө ал</w:t>
      </w:r>
      <w:r w:rsidR="00283437">
        <w:rPr>
          <w:rFonts w:ascii="Times New Roman" w:hAnsi="Times New Roman" w:cs="Times New Roman"/>
          <w:sz w:val="24"/>
          <w:szCs w:val="24"/>
          <w:lang w:val="ky-KG" w:eastAsia="ru-RU"/>
        </w:rPr>
        <w:t>ып келбейт. Мындан тышкары, 2003</w:t>
      </w:r>
      <w:r w:rsidRPr="00246B12">
        <w:rPr>
          <w:rFonts w:ascii="Times New Roman" w:hAnsi="Times New Roman" w:cs="Times New Roman"/>
          <w:sz w:val="24"/>
          <w:szCs w:val="24"/>
          <w:lang w:val="ky-KG" w:eastAsia="ru-RU"/>
        </w:rPr>
        <w:t>-жылдан баштап Накталай эмес эсептешүү үлүшүн арттыруу боюнча мамлекеттик программанын алкактарында, Кыргыз Республикасынын Өкмөтүнүн деңгээлинде чара көрүлүүдө. Кабыл алынган чаралар натыйжалуу аткарылып жатса дагы өзгөрүүлөр мамлекеттик бюджеттин бөлүгүндө гана эмес менчигинде мамлекеттик үлүшү бар субъекттердин төлөм рыногуна да жарым-жартылай таасирин тийгизет. Жеке жана коммерциялык рыноктор реформалоо процессинин толук эмес түрдө камтылган боюнча калып жатат.</w:t>
      </w:r>
    </w:p>
    <w:p w:rsidR="00DC4A91" w:rsidRPr="00246B12" w:rsidRDefault="00DC4A91" w:rsidP="00DC4A91">
      <w:pPr>
        <w:shd w:val="clear" w:color="auto" w:fill="FFFFFF" w:themeFill="background1"/>
        <w:autoSpaceDE w:val="0"/>
        <w:autoSpaceDN w:val="0"/>
        <w:adjustRightInd w:val="0"/>
        <w:spacing w:after="0" w:line="240" w:lineRule="auto"/>
        <w:ind w:firstLine="567"/>
        <w:jc w:val="both"/>
        <w:rPr>
          <w:rFonts w:ascii="Times New Roman" w:hAnsi="Times New Roman" w:cs="Times New Roman"/>
          <w:sz w:val="24"/>
          <w:szCs w:val="24"/>
          <w:lang w:val="x-none"/>
        </w:rPr>
      </w:pPr>
      <w:proofErr w:type="spellStart"/>
      <w:r w:rsidRPr="00246B12">
        <w:rPr>
          <w:rFonts w:ascii="Times New Roman" w:hAnsi="Times New Roman" w:cs="Times New Roman"/>
          <w:sz w:val="24"/>
          <w:szCs w:val="24"/>
          <w:lang w:val="x-none"/>
        </w:rPr>
        <w:t>Накталай</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эсеп</w:t>
      </w:r>
      <w:r w:rsidRPr="00246B12">
        <w:rPr>
          <w:rFonts w:ascii="Times New Roman" w:hAnsi="Times New Roman" w:cs="Times New Roman"/>
          <w:sz w:val="24"/>
          <w:szCs w:val="24"/>
          <w:lang w:val="ky-KG"/>
        </w:rPr>
        <w:t>тешүүлөргө</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чектөөлөрдү</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киргизгенден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кийинки</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кесепеттер</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тобокелдиктер</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менен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байланыштуу</w:t>
      </w:r>
      <w:proofErr w:type="spellEnd"/>
      <w:r w:rsidRPr="00246B12">
        <w:rPr>
          <w:rFonts w:ascii="Times New Roman" w:hAnsi="Times New Roman" w:cs="Times New Roman"/>
          <w:sz w:val="24"/>
          <w:szCs w:val="24"/>
          <w:lang w:val="x-none"/>
        </w:rPr>
        <w:t xml:space="preserve">, бирок </w:t>
      </w:r>
      <w:proofErr w:type="spellStart"/>
      <w:r w:rsidRPr="00246B12">
        <w:rPr>
          <w:rFonts w:ascii="Times New Roman" w:hAnsi="Times New Roman" w:cs="Times New Roman"/>
          <w:sz w:val="24"/>
          <w:szCs w:val="24"/>
          <w:lang w:val="x-none"/>
        </w:rPr>
        <w:t>жалпысынан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натыйжалуу</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акчалай</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жүгүртүүнү</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lastRenderedPageBreak/>
        <w:t>уюштуруу</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менен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байланышкан</w:t>
      </w:r>
      <w:proofErr w:type="spellEnd"/>
      <w:r w:rsidRPr="00246B12">
        <w:rPr>
          <w:rFonts w:ascii="Times New Roman" w:hAnsi="Times New Roman" w:cs="Times New Roman"/>
          <w:sz w:val="24"/>
          <w:szCs w:val="24"/>
          <w:lang w:val="x-none"/>
        </w:rPr>
        <w:t xml:space="preserve"> экономика, </w:t>
      </w:r>
      <w:proofErr w:type="spellStart"/>
      <w:r w:rsidRPr="00246B12">
        <w:rPr>
          <w:rFonts w:ascii="Times New Roman" w:hAnsi="Times New Roman" w:cs="Times New Roman"/>
          <w:sz w:val="24"/>
          <w:szCs w:val="24"/>
          <w:lang w:val="x-none"/>
        </w:rPr>
        <w:t>мамлекет</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жана</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жаран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үчүн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макроэкономикалык</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артыкчылыктардан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алып</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караганда</w:t>
      </w:r>
      <w:proofErr w:type="spellEnd"/>
      <w:r w:rsidRPr="00246B12">
        <w:rPr>
          <w:rFonts w:ascii="Times New Roman" w:hAnsi="Times New Roman" w:cs="Times New Roman"/>
          <w:sz w:val="24"/>
          <w:szCs w:val="24"/>
          <w:lang w:val="x-none"/>
        </w:rPr>
        <w:t xml:space="preserve"> (тике </w:t>
      </w:r>
      <w:proofErr w:type="spellStart"/>
      <w:r w:rsidRPr="00246B12">
        <w:rPr>
          <w:rFonts w:ascii="Times New Roman" w:hAnsi="Times New Roman" w:cs="Times New Roman"/>
          <w:sz w:val="24"/>
          <w:szCs w:val="24"/>
          <w:lang w:val="x-none"/>
        </w:rPr>
        <w:t>жана</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ортомчу</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киргизилген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ченем</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таасирин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тийгизүүчү</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максаттуу</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топтор</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тарабынан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чектөөлөрдү</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кабыл</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албай</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коюуга</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байланыштуу</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мүмкүн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болуучу</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терс</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кесепеттерди</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компенсациялоого</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жөндөмдүү</w:t>
      </w:r>
      <w:proofErr w:type="spellEnd"/>
      <w:r w:rsidRPr="00246B12">
        <w:rPr>
          <w:rFonts w:ascii="Times New Roman" w:hAnsi="Times New Roman" w:cs="Times New Roman"/>
          <w:sz w:val="24"/>
          <w:szCs w:val="24"/>
          <w:lang w:val="x-none"/>
        </w:rPr>
        <w:t xml:space="preserve">.     </w:t>
      </w:r>
    </w:p>
    <w:p w:rsidR="00DC4A91" w:rsidRPr="00246B12" w:rsidRDefault="00DC4A91" w:rsidP="00DC4A91">
      <w:pPr>
        <w:tabs>
          <w:tab w:val="num" w:pos="0"/>
        </w:tabs>
        <w:spacing w:after="0" w:line="240" w:lineRule="auto"/>
        <w:ind w:firstLine="567"/>
        <w:jc w:val="both"/>
        <w:rPr>
          <w:rFonts w:ascii="Times New Roman" w:hAnsi="Times New Roman" w:cs="Times New Roman"/>
          <w:sz w:val="24"/>
          <w:szCs w:val="24"/>
          <w:lang w:val="ky-KG" w:eastAsia="ru-RU"/>
        </w:rPr>
      </w:pPr>
      <w:r w:rsidRPr="00246B12">
        <w:rPr>
          <w:rFonts w:ascii="Times New Roman" w:hAnsi="Times New Roman" w:cs="Times New Roman"/>
          <w:sz w:val="24"/>
          <w:szCs w:val="24"/>
          <w:lang w:val="ky-KG" w:eastAsia="ru-RU"/>
        </w:rPr>
        <w:tab/>
        <w:t xml:space="preserve">Мындан тышкары, азыркы күндө бизнес коомчулугуна эсептешүүлөр үчүн накталай акча каражаттарын пайдалануу дале болсо пайдалуу болгондуктан, рынок механизмдери накталай эмес эсептешүүлөрдүн үлүшүн толугу менен көбөйтүүгө кепилдик берүүгө мүмкүнчүлүгү жок. Мында салык төлөөдөн баш тартуу улана берет, каражаттардын жүгүртүлүшүнүн ачыктуулугу жок болот, көмүскө экономиканын, долларлашуунун деңгээли жогорку боюнча кала берет. </w:t>
      </w:r>
    </w:p>
    <w:p w:rsidR="00DC4A91" w:rsidRPr="00246B12" w:rsidRDefault="00DC4A91" w:rsidP="00DC4A91">
      <w:pPr>
        <w:tabs>
          <w:tab w:val="num" w:pos="0"/>
        </w:tabs>
        <w:spacing w:after="0" w:line="240" w:lineRule="auto"/>
        <w:ind w:firstLine="567"/>
        <w:jc w:val="both"/>
        <w:rPr>
          <w:rFonts w:ascii="Times New Roman" w:hAnsi="Times New Roman" w:cs="Times New Roman"/>
          <w:sz w:val="24"/>
          <w:szCs w:val="24"/>
          <w:lang w:val="ky-KG" w:eastAsia="ru-RU"/>
        </w:rPr>
      </w:pPr>
      <w:proofErr w:type="spellStart"/>
      <w:r w:rsidRPr="00246B12">
        <w:rPr>
          <w:rFonts w:ascii="Times New Roman" w:hAnsi="Times New Roman" w:cs="Times New Roman"/>
          <w:sz w:val="24"/>
          <w:szCs w:val="24"/>
          <w:lang w:val="x-none"/>
        </w:rPr>
        <w:t>Легалдуу</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жана</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көмүскө</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секторд</w:t>
      </w:r>
      <w:r w:rsidRPr="00246B12">
        <w:rPr>
          <w:rFonts w:ascii="Times New Roman" w:hAnsi="Times New Roman" w:cs="Times New Roman"/>
          <w:sz w:val="24"/>
          <w:szCs w:val="24"/>
          <w:lang w:val="ky-KG"/>
        </w:rPr>
        <w:t>о</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түз</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атаандаштыгынын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жоктугу</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өндүрүү</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жана</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керектөө</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тармагында</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баалардын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жана</w:t>
      </w:r>
      <w:proofErr w:type="spellEnd"/>
      <w:r w:rsidRPr="00246B12">
        <w:rPr>
          <w:rFonts w:ascii="Times New Roman" w:hAnsi="Times New Roman" w:cs="Times New Roman"/>
          <w:sz w:val="24"/>
          <w:szCs w:val="24"/>
          <w:lang w:val="x-none"/>
        </w:rPr>
        <w:t xml:space="preserve"> башка </w:t>
      </w:r>
      <w:proofErr w:type="spellStart"/>
      <w:r w:rsidRPr="00246B12">
        <w:rPr>
          <w:rFonts w:ascii="Times New Roman" w:hAnsi="Times New Roman" w:cs="Times New Roman"/>
          <w:sz w:val="24"/>
          <w:szCs w:val="24"/>
          <w:lang w:val="x-none"/>
        </w:rPr>
        <w:t>пропорциялардын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катышын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бурмалайт</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эгерде</w:t>
      </w:r>
      <w:proofErr w:type="spellEnd"/>
      <w:r w:rsidRPr="00246B12">
        <w:rPr>
          <w:rFonts w:ascii="Times New Roman" w:hAnsi="Times New Roman" w:cs="Times New Roman"/>
          <w:sz w:val="24"/>
          <w:szCs w:val="24"/>
          <w:lang w:val="x-none"/>
        </w:rPr>
        <w:t xml:space="preserve"> экономика </w:t>
      </w:r>
      <w:proofErr w:type="spellStart"/>
      <w:r w:rsidRPr="00246B12">
        <w:rPr>
          <w:rFonts w:ascii="Times New Roman" w:hAnsi="Times New Roman" w:cs="Times New Roman"/>
          <w:sz w:val="24"/>
          <w:szCs w:val="24"/>
          <w:lang w:val="x-none"/>
        </w:rPr>
        <w:t>толугу</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менен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легалдуу</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болсо</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бул</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көрүнүш</w:t>
      </w:r>
      <w:proofErr w:type="spellEnd"/>
      <w:r w:rsidRPr="00246B12">
        <w:rPr>
          <w:rFonts w:ascii="Times New Roman" w:hAnsi="Times New Roman" w:cs="Times New Roman"/>
          <w:sz w:val="24"/>
          <w:szCs w:val="24"/>
          <w:lang w:val="x-none"/>
        </w:rPr>
        <w:t xml:space="preserve"> орун </w:t>
      </w:r>
      <w:proofErr w:type="spellStart"/>
      <w:r w:rsidRPr="00246B12">
        <w:rPr>
          <w:rFonts w:ascii="Times New Roman" w:hAnsi="Times New Roman" w:cs="Times New Roman"/>
          <w:sz w:val="24"/>
          <w:szCs w:val="24"/>
          <w:lang w:val="x-none"/>
        </w:rPr>
        <w:t>алмак</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эмес</w:t>
      </w:r>
      <w:proofErr w:type="spellEnd"/>
    </w:p>
    <w:p w:rsidR="00DC4A91" w:rsidRPr="00246B12" w:rsidRDefault="00DC4A91" w:rsidP="00DC4A91">
      <w:pPr>
        <w:tabs>
          <w:tab w:val="num" w:pos="0"/>
        </w:tabs>
        <w:spacing w:after="0" w:line="240" w:lineRule="auto"/>
        <w:ind w:firstLine="567"/>
        <w:jc w:val="both"/>
        <w:rPr>
          <w:rFonts w:ascii="Times New Roman" w:hAnsi="Times New Roman" w:cs="Times New Roman"/>
          <w:sz w:val="24"/>
          <w:szCs w:val="24"/>
          <w:lang w:val="ky-KG" w:eastAsia="ru-RU"/>
        </w:rPr>
      </w:pPr>
    </w:p>
    <w:p w:rsidR="00DC4A91" w:rsidRPr="00246B12" w:rsidRDefault="00DC4A91" w:rsidP="00DC4A91">
      <w:pPr>
        <w:shd w:val="clear" w:color="auto" w:fill="FFFFFF"/>
        <w:spacing w:after="0" w:line="240" w:lineRule="auto"/>
        <w:ind w:firstLine="567"/>
        <w:jc w:val="both"/>
        <w:rPr>
          <w:rFonts w:ascii="Times New Roman" w:eastAsiaTheme="minorEastAsia" w:hAnsi="Times New Roman" w:cs="Times New Roman"/>
          <w:b/>
          <w:sz w:val="24"/>
          <w:szCs w:val="24"/>
          <w:lang w:val="ky-KG" w:eastAsia="ru-RU"/>
        </w:rPr>
      </w:pPr>
      <w:r w:rsidRPr="00246B12">
        <w:rPr>
          <w:rFonts w:ascii="Times New Roman" w:hAnsi="Times New Roman" w:cs="Times New Roman"/>
          <w:strike/>
          <w:sz w:val="24"/>
          <w:szCs w:val="24"/>
          <w:lang w:val="ky-KG" w:eastAsia="ru-RU"/>
        </w:rPr>
        <w:t xml:space="preserve"> </w:t>
      </w:r>
    </w:p>
    <w:p w:rsidR="00DC4A91" w:rsidRPr="00246B12" w:rsidRDefault="00DC4A91" w:rsidP="00DC4A91">
      <w:pPr>
        <w:tabs>
          <w:tab w:val="left" w:pos="540"/>
          <w:tab w:val="left" w:pos="1080"/>
        </w:tabs>
        <w:spacing w:after="0" w:line="240" w:lineRule="auto"/>
        <w:ind w:firstLine="567"/>
        <w:jc w:val="both"/>
        <w:rPr>
          <w:rFonts w:ascii="Times New Roman" w:eastAsiaTheme="minorEastAsia" w:hAnsi="Times New Roman" w:cs="Times New Roman"/>
          <w:b/>
          <w:sz w:val="24"/>
          <w:szCs w:val="24"/>
          <w:lang w:val="ky-KG" w:eastAsia="ru-RU"/>
        </w:rPr>
      </w:pPr>
      <w:r w:rsidRPr="00246B12">
        <w:rPr>
          <w:rFonts w:ascii="Times New Roman" w:eastAsiaTheme="minorEastAsia" w:hAnsi="Times New Roman" w:cs="Times New Roman"/>
          <w:b/>
          <w:sz w:val="24"/>
          <w:szCs w:val="24"/>
          <w:lang w:val="ky-KG" w:eastAsia="ru-RU"/>
        </w:rPr>
        <w:tab/>
        <w:t>3.2. “Накталай акча каражаттары менен эсептешүүгө тыюу” жөнгө салуу варианты</w:t>
      </w:r>
    </w:p>
    <w:p w:rsidR="00DC4A91" w:rsidRPr="00246B12" w:rsidRDefault="00DC4A91" w:rsidP="00DC4A91">
      <w:pPr>
        <w:tabs>
          <w:tab w:val="left" w:pos="540"/>
          <w:tab w:val="left" w:pos="1080"/>
        </w:tabs>
        <w:spacing w:after="0" w:line="240" w:lineRule="auto"/>
        <w:ind w:firstLine="567"/>
        <w:rPr>
          <w:rFonts w:ascii="Times New Roman" w:hAnsi="Times New Roman" w:cs="Times New Roman"/>
          <w:b/>
          <w:sz w:val="24"/>
          <w:szCs w:val="24"/>
          <w:lang w:val="ky-KG"/>
        </w:rPr>
      </w:pPr>
    </w:p>
    <w:p w:rsidR="00DC4A91" w:rsidRPr="00246B12" w:rsidRDefault="00DC4A91" w:rsidP="00DC4A91">
      <w:pPr>
        <w:tabs>
          <w:tab w:val="left" w:pos="540"/>
          <w:tab w:val="left" w:pos="1080"/>
        </w:tabs>
        <w:spacing w:after="0" w:line="240" w:lineRule="auto"/>
        <w:ind w:firstLine="567"/>
        <w:rPr>
          <w:rFonts w:ascii="Times New Roman" w:hAnsi="Times New Roman" w:cs="Times New Roman"/>
          <w:b/>
          <w:sz w:val="24"/>
          <w:szCs w:val="24"/>
          <w:lang w:val="ky-KG"/>
        </w:rPr>
      </w:pPr>
      <w:r w:rsidRPr="00246B12">
        <w:rPr>
          <w:rFonts w:ascii="Times New Roman" w:hAnsi="Times New Roman" w:cs="Times New Roman"/>
          <w:b/>
          <w:sz w:val="24"/>
          <w:szCs w:val="24"/>
          <w:lang w:val="ky-KG"/>
        </w:rPr>
        <w:tab/>
        <w:t>Жөнгө салуу ыкмасы</w:t>
      </w:r>
    </w:p>
    <w:p w:rsidR="00DC4A91" w:rsidRPr="00246B12" w:rsidRDefault="00DC4A91" w:rsidP="00DC4A91">
      <w:pPr>
        <w:spacing w:after="0" w:line="240" w:lineRule="auto"/>
        <w:ind w:firstLine="567"/>
        <w:jc w:val="both"/>
        <w:rPr>
          <w:rFonts w:ascii="Times New Roman" w:hAnsi="Times New Roman" w:cs="Times New Roman"/>
          <w:b/>
          <w:bCs/>
          <w:sz w:val="24"/>
          <w:szCs w:val="24"/>
          <w:lang w:val="ky-KG" w:eastAsia="ru-RU"/>
        </w:rPr>
      </w:pPr>
      <w:r w:rsidRPr="00246B12">
        <w:rPr>
          <w:rFonts w:ascii="Times New Roman" w:hAnsi="Times New Roman" w:cs="Times New Roman"/>
          <w:bCs/>
          <w:sz w:val="24"/>
          <w:szCs w:val="24"/>
          <w:lang w:val="ky-KG" w:eastAsia="ru-RU"/>
        </w:rPr>
        <w:t>“Кыргыз Республикасынын төлөм системасы жөнүндө”</w:t>
      </w:r>
      <w:r w:rsidRPr="00246B12">
        <w:rPr>
          <w:rFonts w:ascii="Times New Roman" w:hAnsi="Times New Roman" w:cs="Times New Roman"/>
          <w:b/>
          <w:bCs/>
          <w:sz w:val="24"/>
          <w:szCs w:val="24"/>
          <w:lang w:val="ky-KG" w:eastAsia="ru-RU"/>
        </w:rPr>
        <w:t xml:space="preserve"> </w:t>
      </w:r>
      <w:r w:rsidRPr="00246B12">
        <w:rPr>
          <w:rFonts w:ascii="Times New Roman" w:hAnsi="Times New Roman" w:cs="Times New Roman"/>
          <w:sz w:val="24"/>
          <w:szCs w:val="24"/>
          <w:lang w:val="ky-KG"/>
        </w:rPr>
        <w:t>Кыргыз Республикасынын мыйзамы Кыргыз Республикасынын аймагында төлөмдөрдү жана эсептешүүлөрдү, акчалай которууларды жүргүзүүнү жүзөгө ашыруунун тартибин жана формаларын белгилейт, төлөм системаларынын мүнөздөмөлөрүн, төлөмдөргө жана эсептешүүлөргө катышуучулардын ортосундагы өз ара мамилелердин тартибин, төлөм системаларын көзөмөлгө алууну (оверсайт) аныктайт жана Кыргыз Республикасынын Улуттук банкынын (мындан ары - Кыргыз банкы) Кыргыз Республикасынын төлөм системасындагы ыйгарым укуктарын аныктайт.</w:t>
      </w:r>
    </w:p>
    <w:p w:rsidR="00DC4A91" w:rsidRPr="00246B12" w:rsidRDefault="00DC4A91" w:rsidP="00DC4A91">
      <w:pPr>
        <w:pStyle w:val="tkNazvanie"/>
        <w:spacing w:before="0" w:after="0" w:line="240" w:lineRule="auto"/>
        <w:ind w:left="0" w:right="0" w:firstLine="567"/>
        <w:jc w:val="both"/>
        <w:rPr>
          <w:rFonts w:ascii="Times New Roman" w:hAnsi="Times New Roman" w:cs="Times New Roman"/>
          <w:b w:val="0"/>
          <w:bCs w:val="0"/>
          <w:lang w:val="ky-KG"/>
        </w:rPr>
      </w:pPr>
      <w:r w:rsidRPr="00246B12">
        <w:rPr>
          <w:rFonts w:ascii="Times New Roman" w:hAnsi="Times New Roman" w:cs="Times New Roman"/>
          <w:b w:val="0"/>
          <w:bCs w:val="0"/>
          <w:lang w:val="ky-KG"/>
        </w:rPr>
        <w:t>Кыргыз Республикасынын Өкмөтү менен Кыргыз Республикасынын Улуттук банкынын 2005-жылдын 9-сентябрындагы № 420/21/4 биргелешкен токтому менен Кыргыз Республикасындагы “Накталай эмес эсептешүүлөр жөнүндө жобо” бекитилген.</w:t>
      </w:r>
    </w:p>
    <w:p w:rsidR="00DC4A91" w:rsidRPr="00246B12" w:rsidRDefault="00DC4A91" w:rsidP="00DC4A91">
      <w:pPr>
        <w:pStyle w:val="tkTekst"/>
        <w:spacing w:after="0" w:line="240" w:lineRule="auto"/>
        <w:rPr>
          <w:rFonts w:ascii="Times New Roman" w:hAnsi="Times New Roman" w:cs="Times New Roman"/>
          <w:sz w:val="24"/>
          <w:szCs w:val="24"/>
          <w:lang w:val="ky-KG"/>
        </w:rPr>
      </w:pPr>
      <w:r w:rsidRPr="00246B12">
        <w:rPr>
          <w:rFonts w:ascii="Times New Roman" w:hAnsi="Times New Roman" w:cs="Times New Roman"/>
          <w:sz w:val="24"/>
          <w:szCs w:val="24"/>
          <w:lang w:val="ky-KG"/>
        </w:rPr>
        <w:t xml:space="preserve">Жобо Кыргыз Республикасынын аймагындагы накталай эмес эсептешүүлөрдү жүргүзүү тартибин, накталай эмес төлөө аспаптарын, накталай эмес эсептешүүнү жүргүзүү тутумун жана алардын катышуучуларынын ортосундагы өз ара мамилелерди аныктайт. </w:t>
      </w:r>
    </w:p>
    <w:p w:rsidR="00DC4A91" w:rsidRPr="00246B12" w:rsidRDefault="00DC4A91" w:rsidP="00DC4A91">
      <w:pPr>
        <w:pStyle w:val="tkTekst"/>
        <w:spacing w:after="0" w:line="240" w:lineRule="auto"/>
        <w:rPr>
          <w:rFonts w:ascii="Times New Roman" w:hAnsi="Times New Roman" w:cs="Times New Roman"/>
          <w:sz w:val="24"/>
          <w:szCs w:val="24"/>
          <w:lang w:val="ky-KG"/>
        </w:rPr>
      </w:pPr>
      <w:r w:rsidRPr="00246B12">
        <w:rPr>
          <w:rFonts w:ascii="Times New Roman" w:hAnsi="Times New Roman" w:cs="Times New Roman"/>
          <w:sz w:val="24"/>
          <w:szCs w:val="24"/>
          <w:lang w:val="ky-KG"/>
        </w:rPr>
        <w:t>Жобо Кыргыз Республикасынын аймагында накталай эмес эсептешүүнү жүргүзүүдө юридикалык жана жеке жактарга жайылтылат.</w:t>
      </w:r>
    </w:p>
    <w:p w:rsidR="00DC4A91" w:rsidRPr="00246B12" w:rsidRDefault="00DC4A91" w:rsidP="00DC4A91">
      <w:pPr>
        <w:pStyle w:val="tkNazvanie"/>
        <w:spacing w:before="0" w:after="0" w:line="240" w:lineRule="auto"/>
        <w:ind w:left="0" w:right="0" w:firstLine="567"/>
        <w:jc w:val="both"/>
        <w:rPr>
          <w:rFonts w:ascii="Times New Roman" w:hAnsi="Times New Roman" w:cs="Times New Roman"/>
          <w:b w:val="0"/>
          <w:bCs w:val="0"/>
          <w:color w:val="FF0000"/>
          <w:lang w:val="ky-KG"/>
        </w:rPr>
      </w:pPr>
      <w:r w:rsidRPr="00246B12">
        <w:rPr>
          <w:rFonts w:ascii="Times New Roman" w:hAnsi="Times New Roman" w:cs="Times New Roman"/>
          <w:b w:val="0"/>
          <w:bCs w:val="0"/>
          <w:lang w:val="ky-KG"/>
        </w:rPr>
        <w:t>Бирок, биздин коом накталай акча каражаттары менен эсептешүүгө тыюу салууга азырынча даяр эмес, анткени ишканалар, өзгөчө чакан жана орто бизнестин сигментине киргендер, жана жеке жактарда финансылык сабаттуулук жетишпейт (биздин мекендештер кандайдыр бир жаңы жана түшүнүксүз нерселердин алдында коркунучтун айынан төлөм карталары бизге берип жаткан мүмкүнчүлүктөрдү пайдалана алышпайт); банктык инновациялык кызмат көрсөтүүлөрдү, Кыргыз Республикасынын аймагында төлөм карталарын пайдалануу менен төлөмдөрдү кабыл алуу жана тейлөө боюнча инфраструктураны өнүктүрүүдөгү жетишпегендик бар (бардык эле жерлер, дүкөндөр, рыноктор төлөм карталары жана башкалар аркылуу төлөмдөрдү кабыл алуу үчүн тийиштүү жабдуу менен жабдылган эмес).</w:t>
      </w:r>
    </w:p>
    <w:p w:rsidR="00DC4A91" w:rsidRPr="00246B12" w:rsidRDefault="00DC4A91" w:rsidP="00DC4A91">
      <w:pPr>
        <w:pStyle w:val="tkNazvanie"/>
        <w:spacing w:before="0" w:after="0" w:line="240" w:lineRule="auto"/>
        <w:ind w:left="0" w:right="0" w:firstLine="567"/>
        <w:jc w:val="both"/>
        <w:rPr>
          <w:rFonts w:ascii="Times New Roman" w:hAnsi="Times New Roman" w:cs="Times New Roman"/>
          <w:b w:val="0"/>
          <w:bCs w:val="0"/>
          <w:lang w:val="ky-KG"/>
        </w:rPr>
      </w:pPr>
    </w:p>
    <w:p w:rsidR="00DC4A91" w:rsidRPr="00246B12" w:rsidRDefault="00DC4A91" w:rsidP="00DC4A91">
      <w:pPr>
        <w:tabs>
          <w:tab w:val="left" w:pos="540"/>
          <w:tab w:val="left" w:pos="1080"/>
        </w:tabs>
        <w:spacing w:after="0" w:line="240" w:lineRule="auto"/>
        <w:ind w:firstLine="567"/>
        <w:rPr>
          <w:rFonts w:ascii="Times New Roman" w:hAnsi="Times New Roman" w:cs="Times New Roman"/>
          <w:b/>
          <w:sz w:val="24"/>
          <w:szCs w:val="24"/>
          <w:lang w:val="ky-KG"/>
        </w:rPr>
      </w:pPr>
      <w:r w:rsidRPr="00246B12">
        <w:rPr>
          <w:rFonts w:ascii="Times New Roman" w:hAnsi="Times New Roman" w:cs="Times New Roman"/>
          <w:b/>
          <w:sz w:val="24"/>
          <w:szCs w:val="24"/>
          <w:lang w:val="ky-KG"/>
        </w:rPr>
        <w:tab/>
        <w:t>Жөнгө салуучу таасири</w:t>
      </w:r>
    </w:p>
    <w:p w:rsidR="00DC4A91" w:rsidRPr="00246B12" w:rsidRDefault="00DC4A91" w:rsidP="00DC4A91">
      <w:pPr>
        <w:widowControl w:val="0"/>
        <w:autoSpaceDE w:val="0"/>
        <w:autoSpaceDN w:val="0"/>
        <w:adjustRightInd w:val="0"/>
        <w:spacing w:after="0" w:line="240" w:lineRule="auto"/>
        <w:ind w:firstLine="567"/>
        <w:jc w:val="both"/>
        <w:rPr>
          <w:rFonts w:ascii="Times New Roman" w:hAnsi="Times New Roman" w:cs="Times New Roman"/>
          <w:bCs/>
          <w:sz w:val="24"/>
          <w:szCs w:val="24"/>
          <w:lang w:val="ky-KG"/>
        </w:rPr>
      </w:pPr>
      <w:r w:rsidRPr="00246B12">
        <w:rPr>
          <w:rFonts w:ascii="Times New Roman" w:hAnsi="Times New Roman" w:cs="Times New Roman"/>
          <w:sz w:val="24"/>
          <w:szCs w:val="24"/>
          <w:lang w:val="ky-KG"/>
        </w:rPr>
        <w:tab/>
      </w:r>
      <w:r w:rsidRPr="00246B12">
        <w:rPr>
          <w:rFonts w:ascii="Times New Roman" w:hAnsi="Times New Roman" w:cs="Times New Roman"/>
          <w:bCs/>
          <w:sz w:val="24"/>
          <w:szCs w:val="24"/>
          <w:lang w:val="ky-KG"/>
        </w:rPr>
        <w:t>Жөнгө салуунун ушул ыкмасын кабыл алууда чекене соодадагы сатуу-сатып алуудагы бардык операциялар, коммуналдык жана башка кызмат көрсөтүүлөргө акы төлөө төлөм карталарын жана электрондук акча колдонуу менен жүргүзүлүшү керек.</w:t>
      </w:r>
    </w:p>
    <w:p w:rsidR="00DC4A91" w:rsidRPr="00246B12" w:rsidRDefault="00DC4A91" w:rsidP="00DC4A91">
      <w:pPr>
        <w:widowControl w:val="0"/>
        <w:autoSpaceDE w:val="0"/>
        <w:autoSpaceDN w:val="0"/>
        <w:adjustRightInd w:val="0"/>
        <w:spacing w:after="0" w:line="240" w:lineRule="auto"/>
        <w:ind w:firstLine="567"/>
        <w:jc w:val="both"/>
        <w:rPr>
          <w:rFonts w:ascii="Times New Roman" w:eastAsia="Calibri" w:hAnsi="Times New Roman" w:cs="Times New Roman"/>
          <w:bCs/>
          <w:sz w:val="24"/>
          <w:szCs w:val="24"/>
          <w:lang w:val="ky-KG"/>
        </w:rPr>
      </w:pPr>
      <w:r w:rsidRPr="00246B12">
        <w:rPr>
          <w:rFonts w:ascii="Times New Roman" w:hAnsi="Times New Roman" w:cs="Times New Roman"/>
          <w:bCs/>
          <w:sz w:val="24"/>
          <w:szCs w:val="24"/>
          <w:lang w:val="ky-KG"/>
        </w:rPr>
        <w:t xml:space="preserve">Төлөм карталарынын жана электрондук капчыкты пайдалануучулары Интернет-Банкинг жана смартфондор аркылуу төлөмдөрдү жүргүзүүдө өз убактыларын сарамжалдаса болот. Банктарда жана башка уюмдарда кассирлердин, инкассаторлордун жана башка адистердин эмгек акысына кеткен чыгымдары кыскарышы мүмкүн </w:t>
      </w:r>
    </w:p>
    <w:p w:rsidR="00DC4A91" w:rsidRPr="00246B12" w:rsidRDefault="00DC4A91" w:rsidP="00DC4A91">
      <w:pPr>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 xml:space="preserve">Азыр Интернет биздин жашообузга уламдан улам тереңдеп кирип келе жатат. Бүткүл дүйнөлүк желени ар башка жаштагы адамдар пайдаланышууда. Эгерде адам </w:t>
      </w:r>
      <w:r w:rsidRPr="00246B12">
        <w:rPr>
          <w:rFonts w:ascii="Times New Roman" w:hAnsi="Times New Roman" w:cs="Times New Roman"/>
          <w:sz w:val="24"/>
          <w:szCs w:val="24"/>
          <w:lang w:val="ky-KG"/>
        </w:rPr>
        <w:lastRenderedPageBreak/>
        <w:t>компьютерди пайдаланууну билген болсо, анда ага Интернет-Банкинг аркылуу төлөмдөрдү жүргүзүүнү үйрөтүү кыйынчылыкты туудурбайт.</w:t>
      </w:r>
    </w:p>
    <w:p w:rsidR="00CF684A" w:rsidRPr="00246B12" w:rsidRDefault="00DC4A91" w:rsidP="00DC4A91">
      <w:pPr>
        <w:tabs>
          <w:tab w:val="left" w:pos="540"/>
          <w:tab w:val="left" w:pos="1080"/>
        </w:tabs>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ab/>
      </w:r>
      <w:r w:rsidR="00485993" w:rsidRPr="00246B12">
        <w:rPr>
          <w:rFonts w:ascii="Times New Roman" w:hAnsi="Times New Roman" w:cs="Times New Roman"/>
          <w:sz w:val="24"/>
          <w:szCs w:val="24"/>
          <w:lang w:val="ky-KG"/>
        </w:rPr>
        <w:t>2018 жана 2019-жылдары дүйнөдө накталай эмес эсептешүүлөрдүн саны дээрлик 14% га өскөн жана бул көрсөткүч акыркы он жылдагы эң жогорку өсүш темпи болуп саналат. Азия-Тынч океан аймагы 2019-жылы накталай эмес операциялардын көлөмү боюнча Европа жана Түндүк Американы артта калтырды.</w:t>
      </w:r>
      <w:r w:rsidR="00011E8C" w:rsidRPr="00246B12">
        <w:rPr>
          <w:rFonts w:ascii="Times New Roman" w:hAnsi="Times New Roman" w:cs="Times New Roman"/>
          <w:sz w:val="24"/>
          <w:szCs w:val="24"/>
          <w:lang w:val="ky-KG"/>
        </w:rPr>
        <w:t xml:space="preserve"> Өсүшкө смартфондорду колдонуунун көбөйүшү, электрондук соодадагы өсүш, санарип капчыктарды киргизүү, мобилдик жана QR код төлөмдөрүндөгү жаңылыктар түрткү болду.</w:t>
      </w:r>
      <w:r w:rsidR="00195348" w:rsidRPr="00246B12">
        <w:rPr>
          <w:rFonts w:ascii="Times New Roman" w:hAnsi="Times New Roman" w:cs="Times New Roman"/>
          <w:color w:val="212529"/>
          <w:sz w:val="24"/>
          <w:szCs w:val="24"/>
          <w:shd w:val="clear" w:color="auto" w:fill="F8F9FA"/>
          <w:lang w:val="ky-KG"/>
        </w:rPr>
        <w:t xml:space="preserve"> </w:t>
      </w:r>
      <w:r w:rsidR="00195348" w:rsidRPr="00246B12">
        <w:rPr>
          <w:rFonts w:ascii="Times New Roman" w:hAnsi="Times New Roman" w:cs="Times New Roman"/>
          <w:sz w:val="24"/>
          <w:szCs w:val="24"/>
          <w:lang w:val="ky-KG"/>
        </w:rPr>
        <w:t>Кытай, Индия жана Түштүк-Чыгыш Азиянын башка базарлары алдыңкы орунда (32% өсүш). Ошол эле учурда, нак эмес төлөмдөрдүн көлөмүнүн өсүшү боюнча Россия (42,3%), Кытай (30,1%), Индия (51,1%)</w:t>
      </w:r>
      <w:r w:rsidR="009623AE" w:rsidRPr="00246B12">
        <w:rPr>
          <w:rFonts w:ascii="Times New Roman" w:hAnsi="Times New Roman" w:cs="Times New Roman"/>
          <w:sz w:val="24"/>
          <w:szCs w:val="24"/>
          <w:lang w:val="ky-KG"/>
        </w:rPr>
        <w:t xml:space="preserve"> </w:t>
      </w:r>
      <w:r w:rsidR="00195348" w:rsidRPr="00246B12">
        <w:rPr>
          <w:rFonts w:ascii="Times New Roman" w:hAnsi="Times New Roman" w:cs="Times New Roman"/>
          <w:sz w:val="24"/>
          <w:szCs w:val="24"/>
          <w:lang w:val="ky-KG"/>
        </w:rPr>
        <w:t>лидер болуп эсептелет.</w:t>
      </w:r>
    </w:p>
    <w:p w:rsidR="00DC4A91" w:rsidRPr="00246B12" w:rsidRDefault="00DC4A91" w:rsidP="00DC4A91">
      <w:pPr>
        <w:tabs>
          <w:tab w:val="left" w:pos="540"/>
          <w:tab w:val="left" w:pos="1080"/>
        </w:tabs>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 xml:space="preserve">Мында, аталган мамлекеттерде накталай эмес эсептешүүлөрдүн орчундуу үлүшү сатып алуулар үчүн мобилдик тиркемелер аркылуу жүргүзүлөт. </w:t>
      </w:r>
    </w:p>
    <w:p w:rsidR="00DC4A91" w:rsidRPr="00246B12" w:rsidRDefault="00DC4A91" w:rsidP="00DC4A91">
      <w:pPr>
        <w:tabs>
          <w:tab w:val="left" w:pos="540"/>
          <w:tab w:val="left" w:pos="1080"/>
        </w:tabs>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color w:val="362E48"/>
          <w:sz w:val="24"/>
          <w:szCs w:val="24"/>
          <w:shd w:val="clear" w:color="auto" w:fill="FFFFFF"/>
          <w:lang w:val="ky-KG"/>
        </w:rPr>
        <w:t>Кытайда мобилдик тиркемелерди колнонуу менен  трансакциялардын көлөмү 2017-жылдын биринчи жарымында гана 58,8 триллион юаньдан (8,8 триллион АКШ доллары) ашкан</w:t>
      </w:r>
    </w:p>
    <w:p w:rsidR="00DC4A91" w:rsidRPr="00246B12" w:rsidRDefault="00DC4A91" w:rsidP="00DC4A91">
      <w:pPr>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 xml:space="preserve">Алар оффлайн-дүкөндөрдүн баардык накталай эмес төлөөлөрдүн 42 пайызын түзгөн жана баардык онлайн-төлөөлөрдүн 74 пайызын түзгөн. Кытай толугу менен накталай акчадан баш тарта алат, биринчи кезекте мобилдик электрондук төлөмдөрдүн пайдасына. Кытайдын кайсы болбосун шаарынын тургуну дээрлик баардык сатып алуулар смартфон аркылуу төлөнөт. </w:t>
      </w:r>
    </w:p>
    <w:p w:rsidR="00DC4A91" w:rsidRPr="00246B12" w:rsidRDefault="00DC4A91" w:rsidP="00DC4A91">
      <w:pPr>
        <w:tabs>
          <w:tab w:val="left" w:pos="540"/>
          <w:tab w:val="left" w:pos="1080"/>
        </w:tabs>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Болжолдонуп жаткан долбоорду кабыл алуунун натыйжасында төмөнкү кесепеттер болушу мүмкүн:</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119"/>
        <w:gridCol w:w="3260"/>
      </w:tblGrid>
      <w:tr w:rsidR="00DC4A91" w:rsidRPr="00D54153" w:rsidTr="00B634F7">
        <w:tc>
          <w:tcPr>
            <w:tcW w:w="2977" w:type="dxa"/>
          </w:tcPr>
          <w:p w:rsidR="00DC4A91" w:rsidRPr="00246B12" w:rsidRDefault="00DC4A91" w:rsidP="00B634F7">
            <w:pPr>
              <w:autoSpaceDE w:val="0"/>
              <w:autoSpaceDN w:val="0"/>
              <w:adjustRightInd w:val="0"/>
              <w:spacing w:after="0" w:line="240" w:lineRule="auto"/>
              <w:ind w:firstLine="567"/>
              <w:jc w:val="center"/>
              <w:rPr>
                <w:rFonts w:ascii="Times New Roman" w:hAnsi="Times New Roman" w:cs="Times New Roman"/>
                <w:b/>
                <w:sz w:val="24"/>
                <w:szCs w:val="24"/>
                <w:lang w:val="ky-KG"/>
              </w:rPr>
            </w:pPr>
            <w:r w:rsidRPr="00246B12">
              <w:rPr>
                <w:rFonts w:ascii="Times New Roman" w:hAnsi="Times New Roman" w:cs="Times New Roman"/>
                <w:b/>
                <w:sz w:val="24"/>
                <w:szCs w:val="24"/>
                <w:lang w:val="ky-KG"/>
              </w:rPr>
              <w:t>мамлекет үчүн</w:t>
            </w:r>
          </w:p>
          <w:p w:rsidR="00DC4A91" w:rsidRPr="00246B12" w:rsidRDefault="00DC4A91" w:rsidP="00B634F7">
            <w:pPr>
              <w:autoSpaceDE w:val="0"/>
              <w:autoSpaceDN w:val="0"/>
              <w:adjustRightInd w:val="0"/>
              <w:spacing w:after="0" w:line="240" w:lineRule="auto"/>
              <w:ind w:firstLine="567"/>
              <w:jc w:val="center"/>
              <w:rPr>
                <w:rFonts w:ascii="Times New Roman" w:hAnsi="Times New Roman" w:cs="Times New Roman"/>
                <w:b/>
                <w:sz w:val="24"/>
                <w:szCs w:val="24"/>
                <w:lang w:val="ky-KG"/>
              </w:rPr>
            </w:pPr>
          </w:p>
        </w:tc>
        <w:tc>
          <w:tcPr>
            <w:tcW w:w="3119" w:type="dxa"/>
          </w:tcPr>
          <w:p w:rsidR="00DC4A91" w:rsidRPr="00246B12" w:rsidRDefault="00DC4A91" w:rsidP="00B634F7">
            <w:pPr>
              <w:autoSpaceDE w:val="0"/>
              <w:autoSpaceDN w:val="0"/>
              <w:adjustRightInd w:val="0"/>
              <w:spacing w:after="0" w:line="240" w:lineRule="auto"/>
              <w:ind w:firstLine="567"/>
              <w:jc w:val="center"/>
              <w:rPr>
                <w:rFonts w:ascii="Times New Roman" w:hAnsi="Times New Roman" w:cs="Times New Roman"/>
                <w:b/>
                <w:sz w:val="24"/>
                <w:szCs w:val="24"/>
                <w:lang w:val="ky-KG"/>
              </w:rPr>
            </w:pPr>
            <w:r w:rsidRPr="00246B12">
              <w:rPr>
                <w:rFonts w:ascii="Times New Roman" w:hAnsi="Times New Roman" w:cs="Times New Roman"/>
                <w:b/>
                <w:sz w:val="24"/>
                <w:szCs w:val="24"/>
                <w:lang w:val="ky-KG"/>
              </w:rPr>
              <w:t>коммерциялык банктар үчүн</w:t>
            </w:r>
          </w:p>
        </w:tc>
        <w:tc>
          <w:tcPr>
            <w:tcW w:w="3260" w:type="dxa"/>
          </w:tcPr>
          <w:p w:rsidR="00DC4A91" w:rsidRPr="00246B12" w:rsidRDefault="00DC4A91" w:rsidP="00B634F7">
            <w:pPr>
              <w:autoSpaceDE w:val="0"/>
              <w:autoSpaceDN w:val="0"/>
              <w:adjustRightInd w:val="0"/>
              <w:spacing w:after="0" w:line="240" w:lineRule="auto"/>
              <w:ind w:firstLine="567"/>
              <w:jc w:val="center"/>
              <w:rPr>
                <w:rFonts w:ascii="Times New Roman" w:hAnsi="Times New Roman" w:cs="Times New Roman"/>
                <w:b/>
                <w:sz w:val="24"/>
                <w:szCs w:val="24"/>
                <w:lang w:val="ky-KG"/>
              </w:rPr>
            </w:pPr>
            <w:r w:rsidRPr="00246B12">
              <w:rPr>
                <w:rFonts w:ascii="Times New Roman" w:hAnsi="Times New Roman" w:cs="Times New Roman"/>
                <w:b/>
                <w:sz w:val="24"/>
                <w:szCs w:val="24"/>
                <w:lang w:val="ky-KG"/>
              </w:rPr>
              <w:t>юридикалык жактар/жеке ишкерлер/жеке жактар үчүн</w:t>
            </w:r>
          </w:p>
        </w:tc>
      </w:tr>
      <w:tr w:rsidR="00DC4A91" w:rsidRPr="00246B12" w:rsidTr="00B634F7">
        <w:trPr>
          <w:trHeight w:val="416"/>
        </w:trPr>
        <w:tc>
          <w:tcPr>
            <w:tcW w:w="2977" w:type="dxa"/>
          </w:tcPr>
          <w:p w:rsidR="00DC4A91" w:rsidRPr="00246B12" w:rsidRDefault="00DC4A91" w:rsidP="00B634F7">
            <w:pPr>
              <w:spacing w:after="0" w:line="240" w:lineRule="auto"/>
              <w:ind w:firstLine="567"/>
              <w:rPr>
                <w:rFonts w:ascii="Times New Roman" w:hAnsi="Times New Roman" w:cs="Times New Roman"/>
                <w:sz w:val="24"/>
                <w:szCs w:val="24"/>
                <w:lang w:val="ky-KG"/>
              </w:rPr>
            </w:pPr>
            <w:r w:rsidRPr="00246B12">
              <w:rPr>
                <w:rFonts w:ascii="Times New Roman" w:hAnsi="Times New Roman" w:cs="Times New Roman"/>
                <w:sz w:val="24"/>
                <w:szCs w:val="24"/>
                <w:lang w:val="ky-KG"/>
              </w:rPr>
              <w:t>- «түйүн натыйжаларынын», б.а. накталай эмес жүгүртүүнүн бардык катышуучулары үчүн пайданын жыйындысынын жетишсиздиги.</w:t>
            </w:r>
          </w:p>
        </w:tc>
        <w:tc>
          <w:tcPr>
            <w:tcW w:w="3119" w:type="dxa"/>
          </w:tcPr>
          <w:p w:rsidR="00DC4A91" w:rsidRPr="00246B12" w:rsidRDefault="00DC4A91" w:rsidP="00B634F7">
            <w:pPr>
              <w:spacing w:after="0" w:line="240" w:lineRule="auto"/>
              <w:ind w:firstLine="567"/>
              <w:rPr>
                <w:rFonts w:ascii="Times New Roman" w:hAnsi="Times New Roman" w:cs="Times New Roman"/>
                <w:sz w:val="24"/>
                <w:szCs w:val="24"/>
                <w:lang w:val="ky-KG"/>
              </w:rPr>
            </w:pPr>
            <w:r w:rsidRPr="00246B12">
              <w:rPr>
                <w:rFonts w:ascii="Times New Roman" w:hAnsi="Times New Roman" w:cs="Times New Roman"/>
                <w:sz w:val="24"/>
                <w:szCs w:val="24"/>
                <w:lang w:val="ky-KG"/>
              </w:rPr>
              <w:t>– бизнес коом жана калк тарабынан толугу менен накталай эмес жүгүртүүнүн пайдасына күчтүү жүйөнүн жетишсиздиги;</w:t>
            </w:r>
          </w:p>
          <w:p w:rsidR="00DC4A91" w:rsidRPr="00246B12" w:rsidRDefault="00DC4A91" w:rsidP="00B634F7">
            <w:pPr>
              <w:spacing w:after="0" w:line="240" w:lineRule="auto"/>
              <w:ind w:firstLine="567"/>
              <w:rPr>
                <w:rFonts w:ascii="Times New Roman" w:hAnsi="Times New Roman" w:cs="Times New Roman"/>
                <w:sz w:val="24"/>
                <w:szCs w:val="24"/>
                <w:lang w:val="ky-KG"/>
              </w:rPr>
            </w:pPr>
            <w:r w:rsidRPr="00246B12">
              <w:rPr>
                <w:rFonts w:ascii="Times New Roman" w:hAnsi="Times New Roman" w:cs="Times New Roman"/>
                <w:sz w:val="24"/>
                <w:szCs w:val="24"/>
                <w:lang w:val="ky-KG"/>
              </w:rPr>
              <w:t>- бизнес коом жана калк тарабынан эсептешүүдө аралыктан башкаруу каналдарын пайдалануудагы сабаттуулугунун жетишсиздиги;</w:t>
            </w:r>
          </w:p>
          <w:p w:rsidR="00DC4A91" w:rsidRPr="00246B12" w:rsidRDefault="00DC4A91" w:rsidP="00B634F7">
            <w:pPr>
              <w:spacing w:after="0" w:line="240" w:lineRule="auto"/>
              <w:ind w:firstLine="567"/>
              <w:rPr>
                <w:rFonts w:ascii="Times New Roman" w:hAnsi="Times New Roman" w:cs="Times New Roman"/>
                <w:sz w:val="24"/>
                <w:szCs w:val="24"/>
                <w:lang w:val="ky-KG"/>
              </w:rPr>
            </w:pPr>
            <w:r w:rsidRPr="00246B12">
              <w:rPr>
                <w:rFonts w:ascii="Times New Roman" w:hAnsi="Times New Roman" w:cs="Times New Roman"/>
                <w:sz w:val="24"/>
                <w:szCs w:val="24"/>
                <w:lang w:val="ky-KG"/>
              </w:rPr>
              <w:t>- бизнес коом жана калк тарабынаннакталай эмес инфраструктуранын ишинин туруктуулугуна болгон ишенбестиги.</w:t>
            </w:r>
          </w:p>
        </w:tc>
        <w:tc>
          <w:tcPr>
            <w:tcW w:w="3260" w:type="dxa"/>
          </w:tcPr>
          <w:p w:rsidR="00DC4A91" w:rsidRPr="00246B12" w:rsidRDefault="00DC4A91" w:rsidP="00B634F7">
            <w:pPr>
              <w:autoSpaceDE w:val="0"/>
              <w:autoSpaceDN w:val="0"/>
              <w:adjustRightInd w:val="0"/>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 тездигине карата накталай акчаны тандоосу.</w:t>
            </w:r>
          </w:p>
        </w:tc>
      </w:tr>
    </w:tbl>
    <w:p w:rsidR="00DC4A91" w:rsidRPr="00246B12" w:rsidRDefault="00DC4A91" w:rsidP="00DC4A91">
      <w:pPr>
        <w:spacing w:after="0" w:line="240" w:lineRule="auto"/>
        <w:ind w:firstLine="567"/>
        <w:jc w:val="both"/>
        <w:rPr>
          <w:rFonts w:ascii="Times New Roman" w:hAnsi="Times New Roman" w:cs="Times New Roman"/>
          <w:b/>
          <w:sz w:val="24"/>
          <w:szCs w:val="24"/>
          <w:lang w:val="ky-KG" w:eastAsia="ru-RU"/>
        </w:rPr>
      </w:pPr>
    </w:p>
    <w:p w:rsidR="00DC4A91" w:rsidRPr="00246B12" w:rsidRDefault="00DC4A91" w:rsidP="00DC4A91">
      <w:pPr>
        <w:spacing w:after="0" w:line="240" w:lineRule="auto"/>
        <w:ind w:firstLine="567"/>
        <w:jc w:val="both"/>
        <w:rPr>
          <w:rFonts w:ascii="Times New Roman" w:hAnsi="Times New Roman" w:cs="Times New Roman"/>
          <w:b/>
          <w:sz w:val="24"/>
          <w:szCs w:val="24"/>
          <w:lang w:val="ky-KG" w:eastAsia="ru-RU"/>
        </w:rPr>
      </w:pPr>
      <w:r w:rsidRPr="00246B12">
        <w:rPr>
          <w:rFonts w:ascii="Times New Roman" w:hAnsi="Times New Roman" w:cs="Times New Roman"/>
          <w:b/>
          <w:sz w:val="24"/>
          <w:szCs w:val="24"/>
          <w:lang w:val="ky-KG" w:eastAsia="ru-RU"/>
        </w:rPr>
        <w:t>Ишке ашыруудагы тобокелдиктер</w:t>
      </w:r>
    </w:p>
    <w:p w:rsidR="00DC4A91" w:rsidRPr="00246B12" w:rsidRDefault="00DC4A91" w:rsidP="00DC4A91">
      <w:pPr>
        <w:shd w:val="clear" w:color="auto" w:fill="FFFFFF"/>
        <w:spacing w:after="0" w:line="240" w:lineRule="auto"/>
        <w:ind w:firstLine="567"/>
        <w:jc w:val="both"/>
        <w:rPr>
          <w:rFonts w:ascii="Times New Roman" w:hAnsi="Times New Roman" w:cs="Times New Roman"/>
          <w:sz w:val="24"/>
          <w:szCs w:val="24"/>
          <w:lang w:val="ky-KG" w:eastAsia="ru-RU"/>
        </w:rPr>
      </w:pPr>
      <w:r w:rsidRPr="00246B12">
        <w:rPr>
          <w:rFonts w:ascii="Times New Roman" w:hAnsi="Times New Roman" w:cs="Times New Roman"/>
          <w:sz w:val="24"/>
          <w:szCs w:val="24"/>
          <w:lang w:val="ky-KG" w:eastAsia="ru-RU"/>
        </w:rPr>
        <w:t>Сунушталып жаткан долбоорду ишке ашырууда ишкердик чөйрөсүндөгү жана өлкөнүн калкынын арасында төмөнкү себептерден улам социалдык чыңалуунун болуп калуу мүмкүндүгү:</w:t>
      </w:r>
    </w:p>
    <w:p w:rsidR="00DC4A91" w:rsidRPr="00246B12" w:rsidRDefault="00DC4A91" w:rsidP="00DC4A91">
      <w:pPr>
        <w:tabs>
          <w:tab w:val="left" w:pos="-142"/>
          <w:tab w:val="left" w:pos="0"/>
        </w:tabs>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w:t>
      </w:r>
      <w:r w:rsidRPr="00246B12">
        <w:rPr>
          <w:rFonts w:ascii="Times New Roman" w:hAnsi="Times New Roman" w:cs="Times New Roman"/>
          <w:sz w:val="24"/>
          <w:szCs w:val="24"/>
          <w:lang w:val="ky-KG" w:eastAsia="ru-RU"/>
        </w:rPr>
        <w:t xml:space="preserve"> өзгөчө чакан жана орто ишканалардын сегментине карата тиешелүү болгон</w:t>
      </w:r>
      <w:r w:rsidRPr="00246B12">
        <w:rPr>
          <w:rFonts w:ascii="Times New Roman" w:hAnsi="Times New Roman" w:cs="Times New Roman"/>
          <w:sz w:val="24"/>
          <w:szCs w:val="24"/>
          <w:lang w:val="ky-KG"/>
        </w:rPr>
        <w:t xml:space="preserve"> ишканалардагы, жеке жактардагы финансылык сабаттуулуктун жетишсиздиги (биздин мекендештер кандайдыр бир жаңы жана түшүнүксүз нерселердин алдында коркунучтун айынан төлөм карталары бизге берип жаткан мүмкүнчүлүктөрдү пайдалана алышпайт); </w:t>
      </w:r>
    </w:p>
    <w:p w:rsidR="00DC4A91" w:rsidRPr="00246B12" w:rsidRDefault="00DC4A91" w:rsidP="00DC4A91">
      <w:pPr>
        <w:pStyle w:val="tkNazvanie"/>
        <w:spacing w:before="0" w:after="0" w:line="240" w:lineRule="auto"/>
        <w:ind w:left="0" w:right="0" w:firstLine="567"/>
        <w:jc w:val="both"/>
        <w:rPr>
          <w:rFonts w:ascii="Times New Roman" w:hAnsi="Times New Roman" w:cs="Times New Roman"/>
          <w:b w:val="0"/>
          <w:bCs w:val="0"/>
          <w:lang w:val="ky-KG"/>
        </w:rPr>
      </w:pPr>
      <w:r w:rsidRPr="00246B12">
        <w:rPr>
          <w:rFonts w:ascii="Times New Roman" w:hAnsi="Times New Roman" w:cs="Times New Roman"/>
          <w:b w:val="0"/>
          <w:bCs w:val="0"/>
          <w:lang w:val="ky-KG"/>
        </w:rPr>
        <w:t xml:space="preserve">- банктык инновациялык кызмат көрсөтүүлөрдү, Кыргыз Республикасынын аймагында төлөм карталарын пайдалануу менен төлөмдөрдү кабыл алуу жана тейлөө </w:t>
      </w:r>
      <w:r w:rsidRPr="00246B12">
        <w:rPr>
          <w:rFonts w:ascii="Times New Roman" w:hAnsi="Times New Roman" w:cs="Times New Roman"/>
          <w:b w:val="0"/>
          <w:bCs w:val="0"/>
          <w:lang w:val="ky-KG"/>
        </w:rPr>
        <w:lastRenderedPageBreak/>
        <w:t>боюнча инфраструктураны өнүктүрүүдөгү жетишпегендиктер (бардык эле соода жерлери, дүкөндөр, рыноктор төлөм карталары жана башкалар аркылуу төлөмдөрдү кабыл алуу үчүн тийиштүү жабдуу менен жабдылган эмес).</w:t>
      </w:r>
    </w:p>
    <w:p w:rsidR="00DC4A91" w:rsidRPr="00246B12" w:rsidRDefault="00DC4A91" w:rsidP="00DC4A91">
      <w:pPr>
        <w:tabs>
          <w:tab w:val="left" w:pos="-142"/>
          <w:tab w:val="left" w:pos="0"/>
        </w:tabs>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 xml:space="preserve"> </w:t>
      </w:r>
    </w:p>
    <w:p w:rsidR="00DC4A91" w:rsidRPr="00246B12" w:rsidRDefault="00DC4A91" w:rsidP="00DC4A91">
      <w:pPr>
        <w:tabs>
          <w:tab w:val="left" w:pos="540"/>
          <w:tab w:val="left" w:pos="1080"/>
        </w:tabs>
        <w:spacing w:after="0" w:line="240" w:lineRule="auto"/>
        <w:ind w:firstLine="567"/>
        <w:rPr>
          <w:rFonts w:ascii="Times New Roman" w:hAnsi="Times New Roman" w:cs="Times New Roman"/>
          <w:b/>
          <w:sz w:val="24"/>
          <w:szCs w:val="24"/>
          <w:highlight w:val="cyan"/>
          <w:lang w:val="ky-KG"/>
        </w:rPr>
      </w:pPr>
    </w:p>
    <w:p w:rsidR="00DC4A91" w:rsidRPr="00246B12" w:rsidRDefault="00DC4A91" w:rsidP="00DC4A91">
      <w:pPr>
        <w:spacing w:after="0" w:line="240" w:lineRule="auto"/>
        <w:ind w:firstLine="567"/>
        <w:jc w:val="both"/>
        <w:rPr>
          <w:rFonts w:ascii="Times New Roman" w:hAnsi="Times New Roman" w:cs="Times New Roman"/>
          <w:b/>
          <w:sz w:val="24"/>
          <w:szCs w:val="24"/>
          <w:lang w:val="ky-KG" w:eastAsia="ru-RU"/>
        </w:rPr>
      </w:pPr>
      <w:r w:rsidRPr="00246B12">
        <w:rPr>
          <w:rFonts w:ascii="Times New Roman" w:hAnsi="Times New Roman" w:cs="Times New Roman"/>
          <w:b/>
          <w:sz w:val="24"/>
          <w:szCs w:val="24"/>
          <w:lang w:val="ky-KG" w:eastAsia="ru-RU"/>
        </w:rPr>
        <w:t>Укуктук талдоо</w:t>
      </w:r>
    </w:p>
    <w:p w:rsidR="00DC4A91" w:rsidRPr="00246B12" w:rsidRDefault="00DC4A91" w:rsidP="00DC4A91">
      <w:pPr>
        <w:tabs>
          <w:tab w:val="left" w:pos="-142"/>
          <w:tab w:val="left" w:pos="0"/>
        </w:tabs>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Бул вариант Кыргыз Республикасынын Конституциясына карама-каршы келбейт, бирок Граждандык кодекстин 776-статьясына карама-каршы келет, анда юридикалык жактардын, граждандардын ортосундагы, ошондой эле граждандардын катышуусу менен болгон эсептешүүлөр суммасын эч кандай чектебестен накталай акча менен же накталай акчасыз жүргүзүлүшү мүмкүн экендиги каралган.</w:t>
      </w:r>
    </w:p>
    <w:p w:rsidR="00DC4A91" w:rsidRPr="00246B12" w:rsidRDefault="00DC4A91" w:rsidP="00DC4A91">
      <w:pPr>
        <w:spacing w:after="0" w:line="240" w:lineRule="auto"/>
        <w:ind w:firstLine="567"/>
        <w:jc w:val="center"/>
        <w:rPr>
          <w:rFonts w:ascii="Times New Roman" w:hAnsi="Times New Roman" w:cs="Times New Roman"/>
          <w:b/>
          <w:sz w:val="24"/>
          <w:szCs w:val="24"/>
          <w:lang w:val="ky-KG" w:eastAsia="ru-RU"/>
        </w:rPr>
      </w:pPr>
    </w:p>
    <w:p w:rsidR="00DC4A91" w:rsidRPr="00246B12" w:rsidRDefault="00DC4A91" w:rsidP="00DC4A91">
      <w:pPr>
        <w:spacing w:after="0" w:line="240" w:lineRule="auto"/>
        <w:ind w:firstLine="567"/>
        <w:jc w:val="center"/>
        <w:rPr>
          <w:rFonts w:ascii="Times New Roman" w:hAnsi="Times New Roman" w:cs="Times New Roman"/>
          <w:b/>
          <w:sz w:val="24"/>
          <w:szCs w:val="24"/>
          <w:lang w:val="ky-KG" w:eastAsia="ru-RU"/>
        </w:rPr>
      </w:pPr>
      <w:r w:rsidRPr="00246B12">
        <w:rPr>
          <w:rFonts w:ascii="Times New Roman" w:hAnsi="Times New Roman" w:cs="Times New Roman"/>
          <w:b/>
          <w:sz w:val="24"/>
          <w:szCs w:val="24"/>
          <w:lang w:val="ky-KG" w:eastAsia="ru-RU"/>
        </w:rPr>
        <w:t>Экономикалык талдоо</w:t>
      </w:r>
    </w:p>
    <w:p w:rsidR="00DC4A91" w:rsidRPr="00246B12" w:rsidRDefault="00DC4A91" w:rsidP="00DC4A91">
      <w:pPr>
        <w:spacing w:after="0" w:line="240" w:lineRule="auto"/>
        <w:ind w:firstLine="567"/>
        <w:jc w:val="center"/>
        <w:rPr>
          <w:rFonts w:ascii="Times New Roman" w:hAnsi="Times New Roman" w:cs="Times New Roman"/>
          <w:b/>
          <w:sz w:val="24"/>
          <w:szCs w:val="24"/>
          <w:lang w:val="ky-KG" w:eastAsia="ru-RU"/>
        </w:rPr>
      </w:pPr>
    </w:p>
    <w:p w:rsidR="00DC4A91" w:rsidRPr="00246B12" w:rsidRDefault="00DC4A91" w:rsidP="00DC4A91">
      <w:pPr>
        <w:tabs>
          <w:tab w:val="left" w:pos="540"/>
          <w:tab w:val="left" w:pos="1080"/>
        </w:tabs>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b/>
          <w:sz w:val="24"/>
          <w:szCs w:val="24"/>
          <w:lang w:val="ky-KG"/>
        </w:rPr>
        <w:t>Ишкерлердин чыгымдарынын эсеби</w:t>
      </w:r>
      <w:r w:rsidRPr="00246B12">
        <w:rPr>
          <w:rFonts w:ascii="Times New Roman" w:hAnsi="Times New Roman" w:cs="Times New Roman"/>
          <w:sz w:val="24"/>
          <w:szCs w:val="24"/>
          <w:lang w:val="ky-KG"/>
        </w:rPr>
        <w:t>.</w:t>
      </w:r>
    </w:p>
    <w:p w:rsidR="00DC4A91" w:rsidRPr="00246B12" w:rsidRDefault="00DC4A91" w:rsidP="00DC4A91">
      <w:pPr>
        <w:widowControl w:val="0"/>
        <w:autoSpaceDE w:val="0"/>
        <w:autoSpaceDN w:val="0"/>
        <w:adjustRightInd w:val="0"/>
        <w:spacing w:after="0" w:line="240" w:lineRule="auto"/>
        <w:ind w:firstLine="567"/>
        <w:jc w:val="both"/>
        <w:rPr>
          <w:rFonts w:ascii="Times New Roman" w:hAnsi="Times New Roman" w:cs="Times New Roman"/>
          <w:bCs/>
          <w:sz w:val="24"/>
          <w:szCs w:val="24"/>
          <w:lang w:val="ky-KG"/>
        </w:rPr>
      </w:pPr>
      <w:r w:rsidRPr="00246B12">
        <w:rPr>
          <w:rFonts w:ascii="Times New Roman" w:hAnsi="Times New Roman" w:cs="Times New Roman"/>
          <w:sz w:val="24"/>
          <w:szCs w:val="24"/>
          <w:lang w:val="ky-KG"/>
        </w:rPr>
        <w:t xml:space="preserve">Накталай эмес акчаларды пайдалануу менен акчалай эсептешүүлөрдү уюштуруу накталай акчалардын төлөмдөрүнө караганда кыйла артыкчылыктуу, анткени биринчи учурда жүгүртүү чыгымдарына карата маанилүү сарамжалдуулукка жетишилет. Банктарда жана башка уюмдарда </w:t>
      </w:r>
      <w:r w:rsidRPr="00246B12">
        <w:rPr>
          <w:rFonts w:ascii="Times New Roman" w:hAnsi="Times New Roman" w:cs="Times New Roman"/>
          <w:bCs/>
          <w:sz w:val="24"/>
          <w:szCs w:val="24"/>
          <w:lang w:val="ky-KG"/>
        </w:rPr>
        <w:t xml:space="preserve">кассирлердин, инкассаторлордун жана башка адистердин эмгек акысына кеткен чыгымдары кыскарышы мүмкүн. </w:t>
      </w:r>
    </w:p>
    <w:p w:rsidR="00DC4A91" w:rsidRPr="00246B12" w:rsidRDefault="00DC4A91" w:rsidP="00DC4A91">
      <w:pPr>
        <w:autoSpaceDE w:val="0"/>
        <w:autoSpaceDN w:val="0"/>
        <w:adjustRightInd w:val="0"/>
        <w:spacing w:after="0" w:line="240" w:lineRule="auto"/>
        <w:ind w:firstLine="567"/>
        <w:jc w:val="both"/>
        <w:rPr>
          <w:rFonts w:ascii="Times New Roman" w:hAnsi="Times New Roman" w:cs="Times New Roman"/>
          <w:bCs/>
          <w:sz w:val="24"/>
          <w:szCs w:val="24"/>
          <w:lang w:val="ky-KG"/>
        </w:rPr>
      </w:pPr>
      <w:r w:rsidRPr="00246B12">
        <w:rPr>
          <w:rFonts w:ascii="Times New Roman" w:hAnsi="Times New Roman" w:cs="Times New Roman"/>
          <w:bCs/>
          <w:sz w:val="24"/>
          <w:szCs w:val="24"/>
          <w:lang w:val="ky-KG"/>
        </w:rPr>
        <w:t xml:space="preserve">Кыргыз Республикасынын көмүскө экономикасынын деңгээли азыркы учурда ИДПнын 39%ына жакынын түзөт. Ал эми эксперттердин эсептөөлөрү боюнча бул көрсөткүч 60%га чейин жетет. </w:t>
      </w:r>
      <w:proofErr w:type="spellStart"/>
      <w:r w:rsidRPr="00246B12">
        <w:rPr>
          <w:rFonts w:ascii="Times New Roman" w:hAnsi="Times New Roman" w:cs="Times New Roman"/>
          <w:sz w:val="24"/>
          <w:szCs w:val="24"/>
          <w:lang w:val="x-none"/>
        </w:rPr>
        <w:t>Бул</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пайдаланышы</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бюджетти</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кыйла</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толтурушу</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мүмкүн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болгон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мамлекет</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үчүн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кандай</w:t>
      </w:r>
      <w:proofErr w:type="spellEnd"/>
      <w:r w:rsidRPr="00246B12">
        <w:rPr>
          <w:rFonts w:ascii="Times New Roman" w:hAnsi="Times New Roman" w:cs="Times New Roman"/>
          <w:sz w:val="24"/>
          <w:szCs w:val="24"/>
          <w:lang w:val="x-none"/>
        </w:rPr>
        <w:t xml:space="preserve"> резерв </w:t>
      </w:r>
      <w:proofErr w:type="spellStart"/>
      <w:r w:rsidRPr="00246B12">
        <w:rPr>
          <w:rFonts w:ascii="Times New Roman" w:hAnsi="Times New Roman" w:cs="Times New Roman"/>
          <w:sz w:val="24"/>
          <w:szCs w:val="24"/>
          <w:lang w:val="x-none"/>
        </w:rPr>
        <w:t>экенин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элететсе</w:t>
      </w:r>
      <w:proofErr w:type="spellEnd"/>
      <w:r w:rsidRPr="00246B12">
        <w:rPr>
          <w:rFonts w:ascii="Times New Roman" w:hAnsi="Times New Roman" w:cs="Times New Roman"/>
          <w:sz w:val="24"/>
          <w:szCs w:val="24"/>
          <w:lang w:val="x-none"/>
        </w:rPr>
        <w:t xml:space="preserve">  боло</w:t>
      </w:r>
      <w:r w:rsidRPr="00246B12">
        <w:rPr>
          <w:rFonts w:ascii="Times New Roman" w:hAnsi="Times New Roman" w:cs="Times New Roman"/>
          <w:sz w:val="24"/>
          <w:szCs w:val="24"/>
          <w:lang w:val="ky-KG"/>
        </w:rPr>
        <w:t xml:space="preserve">т. </w:t>
      </w:r>
      <w:r w:rsidRPr="00246B12">
        <w:rPr>
          <w:rFonts w:ascii="Times New Roman" w:hAnsi="Times New Roman" w:cs="Times New Roman"/>
          <w:bCs/>
          <w:sz w:val="24"/>
          <w:szCs w:val="24"/>
          <w:lang w:val="ky-KG"/>
        </w:rPr>
        <w:t xml:space="preserve"> Эл аралык финансы институттарынын баалоосу боюнча Улуу Британия, АКШ жана Швейцария сыяктуу өнүккөн өлкөлөрдө  көмүскө экономиканын көлөмү анча чоң эмес – ИДПнын 9-10%ына жакын, өнүгүп келе жаткан да мамлекеттерде ал ИДПнын 40%-50%дагы деңгээлине жетет жана андан да көп болот. </w:t>
      </w:r>
    </w:p>
    <w:p w:rsidR="00DC4A91" w:rsidRPr="00246B12" w:rsidRDefault="00DC4A91" w:rsidP="00DC4A91">
      <w:pPr>
        <w:spacing w:after="0" w:line="240" w:lineRule="auto"/>
        <w:ind w:firstLine="567"/>
        <w:jc w:val="both"/>
        <w:rPr>
          <w:rFonts w:ascii="Times New Roman" w:hAnsi="Times New Roman" w:cs="Times New Roman"/>
          <w:bCs/>
          <w:sz w:val="24"/>
          <w:szCs w:val="24"/>
          <w:lang w:val="ky-KG"/>
        </w:rPr>
      </w:pPr>
      <w:r w:rsidRPr="00246B12">
        <w:rPr>
          <w:rFonts w:ascii="Times New Roman" w:hAnsi="Times New Roman" w:cs="Times New Roman"/>
          <w:bCs/>
          <w:sz w:val="24"/>
          <w:szCs w:val="24"/>
          <w:lang w:val="ky-KG"/>
        </w:rPr>
        <w:t>Ошого карабастан күтүлгөн чыгымдар жана пайдалар акчалай эквивалент түрүндө чагылдыруу мүмкүн эмес болот.</w:t>
      </w:r>
    </w:p>
    <w:p w:rsidR="00DC4A91" w:rsidRPr="00246B12" w:rsidRDefault="00DC4A91" w:rsidP="00DC4A91">
      <w:pPr>
        <w:spacing w:after="0" w:line="240" w:lineRule="auto"/>
        <w:ind w:firstLine="567"/>
        <w:jc w:val="both"/>
        <w:rPr>
          <w:rFonts w:ascii="Times New Roman" w:hAnsi="Times New Roman" w:cs="Times New Roman"/>
          <w:sz w:val="24"/>
          <w:szCs w:val="24"/>
          <w:lang w:val="ky-KG"/>
        </w:rPr>
      </w:pPr>
    </w:p>
    <w:p w:rsidR="00DC4A91" w:rsidRPr="00246B12" w:rsidRDefault="00DC4A91" w:rsidP="00DC4A91">
      <w:pPr>
        <w:tabs>
          <w:tab w:val="left" w:pos="540"/>
          <w:tab w:val="left" w:pos="1080"/>
        </w:tabs>
        <w:spacing w:after="0" w:line="240" w:lineRule="auto"/>
        <w:ind w:firstLine="567"/>
        <w:jc w:val="both"/>
        <w:rPr>
          <w:rFonts w:ascii="Times New Roman" w:hAnsi="Times New Roman" w:cs="Times New Roman"/>
          <w:b/>
          <w:sz w:val="24"/>
          <w:szCs w:val="24"/>
          <w:lang w:val="ky-KG"/>
        </w:rPr>
      </w:pPr>
      <w:r w:rsidRPr="00246B12">
        <w:rPr>
          <w:rFonts w:ascii="Times New Roman" w:hAnsi="Times New Roman" w:cs="Times New Roman"/>
          <w:b/>
          <w:sz w:val="24"/>
          <w:szCs w:val="24"/>
          <w:lang w:val="ky-KG"/>
        </w:rPr>
        <w:t>Мамлекеттик органдын чыгымдарынын эсеби</w:t>
      </w:r>
    </w:p>
    <w:p w:rsidR="00DC4A91" w:rsidRPr="00246B12" w:rsidRDefault="00DC4A91" w:rsidP="00DC4A91">
      <w:pPr>
        <w:tabs>
          <w:tab w:val="left" w:pos="540"/>
          <w:tab w:val="left" w:pos="1080"/>
        </w:tabs>
        <w:spacing w:after="0" w:line="240" w:lineRule="auto"/>
        <w:ind w:firstLine="567"/>
        <w:jc w:val="both"/>
        <w:rPr>
          <w:rFonts w:ascii="Times New Roman" w:hAnsi="Times New Roman" w:cs="Times New Roman"/>
          <w:i/>
          <w:sz w:val="24"/>
          <w:szCs w:val="24"/>
          <w:lang w:val="ky-KG"/>
        </w:rPr>
      </w:pPr>
      <w:r w:rsidRPr="00246B12">
        <w:rPr>
          <w:rFonts w:ascii="Times New Roman" w:hAnsi="Times New Roman" w:cs="Times New Roman"/>
          <w:sz w:val="24"/>
          <w:szCs w:val="24"/>
          <w:lang w:val="ky-KG"/>
        </w:rPr>
        <w:tab/>
      </w:r>
      <w:r w:rsidRPr="00246B12">
        <w:rPr>
          <w:rFonts w:ascii="Times New Roman" w:hAnsi="Times New Roman" w:cs="Times New Roman"/>
          <w:i/>
          <w:sz w:val="24"/>
          <w:szCs w:val="24"/>
          <w:lang w:val="ky-KG"/>
        </w:rPr>
        <w:t>Мамлекеттик органдын тике чыгымдары</w:t>
      </w:r>
    </w:p>
    <w:p w:rsidR="00DC4A91" w:rsidRPr="00246B12" w:rsidRDefault="00DC4A91" w:rsidP="00DC4A91">
      <w:pPr>
        <w:tabs>
          <w:tab w:val="left" w:pos="540"/>
          <w:tab w:val="left" w:pos="1080"/>
        </w:tabs>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ab/>
        <w:t>Мамлекеттик органдардын чыгымдары мамлекеттик органдын иши үчүн бөлүнгөн бюджеттик каражаттардан ашпайт.</w:t>
      </w:r>
    </w:p>
    <w:p w:rsidR="00DC4A91" w:rsidRPr="00246B12" w:rsidRDefault="00DC4A91" w:rsidP="00DC4A91">
      <w:pPr>
        <w:tabs>
          <w:tab w:val="left" w:pos="540"/>
          <w:tab w:val="left" w:pos="1080"/>
        </w:tabs>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ab/>
      </w:r>
    </w:p>
    <w:p w:rsidR="00DC4A91" w:rsidRPr="00246B12" w:rsidRDefault="00DC4A91" w:rsidP="00DC4A91">
      <w:pPr>
        <w:tabs>
          <w:tab w:val="left" w:pos="540"/>
          <w:tab w:val="left" w:pos="1080"/>
        </w:tabs>
        <w:spacing w:after="0" w:line="240" w:lineRule="auto"/>
        <w:ind w:firstLine="567"/>
        <w:jc w:val="both"/>
        <w:rPr>
          <w:rFonts w:ascii="Times New Roman" w:hAnsi="Times New Roman" w:cs="Times New Roman"/>
          <w:i/>
          <w:sz w:val="24"/>
          <w:szCs w:val="24"/>
          <w:lang w:val="ky-KG"/>
        </w:rPr>
      </w:pPr>
      <w:r w:rsidRPr="00246B12">
        <w:rPr>
          <w:rFonts w:ascii="Times New Roman" w:hAnsi="Times New Roman" w:cs="Times New Roman"/>
          <w:i/>
          <w:sz w:val="24"/>
          <w:szCs w:val="24"/>
          <w:lang w:val="ky-KG"/>
        </w:rPr>
        <w:t>Мамлекеттик органдардын кыйыр чыгымдары</w:t>
      </w:r>
    </w:p>
    <w:p w:rsidR="00DC4A91" w:rsidRPr="00246B12" w:rsidRDefault="00DC4A91" w:rsidP="00DC4A91">
      <w:pPr>
        <w:tabs>
          <w:tab w:val="left" w:pos="540"/>
          <w:tab w:val="left" w:pos="1080"/>
        </w:tabs>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Мамлекеттик органдардын кыйыр чыгымдары (Мкч) мамлекеттик органдын иши үчүн бөлүнгөн бюджеттик каражаттардын алкактарында гана мүмкүн.</w:t>
      </w:r>
    </w:p>
    <w:p w:rsidR="00DC4A91" w:rsidRPr="00246B12" w:rsidRDefault="00DC4A91" w:rsidP="00DC4A91">
      <w:pPr>
        <w:tabs>
          <w:tab w:val="left" w:pos="540"/>
          <w:tab w:val="left" w:pos="1080"/>
        </w:tabs>
        <w:spacing w:after="0" w:line="240" w:lineRule="auto"/>
        <w:ind w:firstLine="567"/>
        <w:jc w:val="center"/>
        <w:rPr>
          <w:rFonts w:ascii="Times New Roman" w:hAnsi="Times New Roman" w:cs="Times New Roman"/>
          <w:b/>
          <w:sz w:val="24"/>
          <w:szCs w:val="24"/>
          <w:lang w:val="ky-KG"/>
        </w:rPr>
      </w:pPr>
    </w:p>
    <w:p w:rsidR="00DC4A91" w:rsidRPr="00246B12" w:rsidRDefault="00DC4A91" w:rsidP="00DC4A91">
      <w:pPr>
        <w:tabs>
          <w:tab w:val="left" w:pos="540"/>
          <w:tab w:val="left" w:pos="1080"/>
        </w:tabs>
        <w:spacing w:after="0" w:line="240" w:lineRule="auto"/>
        <w:ind w:firstLine="567"/>
        <w:jc w:val="center"/>
        <w:rPr>
          <w:rFonts w:ascii="Times New Roman" w:hAnsi="Times New Roman" w:cs="Times New Roman"/>
          <w:b/>
          <w:sz w:val="24"/>
          <w:szCs w:val="24"/>
          <w:lang w:val="ky-KG"/>
        </w:rPr>
      </w:pPr>
      <w:r w:rsidRPr="00246B12">
        <w:rPr>
          <w:rFonts w:ascii="Times New Roman" w:hAnsi="Times New Roman" w:cs="Times New Roman"/>
          <w:b/>
          <w:sz w:val="24"/>
          <w:szCs w:val="24"/>
          <w:lang w:val="ky-KG"/>
        </w:rPr>
        <w:t>Атаандаштыкка карата таасирин талдоо</w:t>
      </w:r>
    </w:p>
    <w:p w:rsidR="00DC4A91" w:rsidRPr="00246B12" w:rsidRDefault="00DC4A91" w:rsidP="00DC4A91">
      <w:pPr>
        <w:tabs>
          <w:tab w:val="left" w:pos="540"/>
          <w:tab w:val="left" w:pos="1080"/>
        </w:tabs>
        <w:spacing w:after="0" w:line="240" w:lineRule="auto"/>
        <w:ind w:firstLine="567"/>
        <w:jc w:val="center"/>
        <w:rPr>
          <w:rFonts w:ascii="Times New Roman" w:hAnsi="Times New Roman" w:cs="Times New Roman"/>
          <w:b/>
          <w:sz w:val="24"/>
          <w:szCs w:val="24"/>
          <w:lang w:val="ky-KG"/>
        </w:rPr>
      </w:pPr>
    </w:p>
    <w:p w:rsidR="00DC4A91" w:rsidRPr="00246B12" w:rsidRDefault="00DC4A91" w:rsidP="00DC4A91">
      <w:pPr>
        <w:tabs>
          <w:tab w:val="left" w:pos="540"/>
          <w:tab w:val="left" w:pos="1080"/>
        </w:tabs>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ab/>
        <w:t xml:space="preserve">Бул вариантты кабыл алуу атаандаштык чөйрөнү жакшыртат, анкени рыноктун кара ниет субъекттеринин көмүскөдөн чыгышы рыноктун бардык субъекттери үчүн бирдей шарттар түзүлөт, башкача айтканда бардыгы салыктарды, чегерүүлөрдү ж.б. бирдей төлөшөт. </w:t>
      </w:r>
      <w:r w:rsidRPr="00246B12">
        <w:rPr>
          <w:rFonts w:ascii="Times New Roman" w:hAnsi="Times New Roman" w:cs="Times New Roman"/>
          <w:sz w:val="24"/>
          <w:szCs w:val="24"/>
          <w:lang w:val="ky-KG"/>
        </w:rPr>
        <w:tab/>
      </w:r>
    </w:p>
    <w:p w:rsidR="00DC4A91" w:rsidRPr="00246B12" w:rsidRDefault="00DC4A91" w:rsidP="00DC4A91">
      <w:pPr>
        <w:tabs>
          <w:tab w:val="left" w:pos="540"/>
          <w:tab w:val="left" w:pos="1080"/>
        </w:tabs>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ab/>
      </w:r>
    </w:p>
    <w:p w:rsidR="00DC4A91" w:rsidRPr="00246B12" w:rsidRDefault="00DC4A91" w:rsidP="00DC4A91">
      <w:pPr>
        <w:spacing w:after="0" w:line="240" w:lineRule="auto"/>
        <w:ind w:firstLine="567"/>
        <w:jc w:val="center"/>
        <w:rPr>
          <w:rFonts w:ascii="Times New Roman" w:hAnsi="Times New Roman" w:cs="Times New Roman"/>
          <w:b/>
          <w:sz w:val="24"/>
          <w:szCs w:val="24"/>
          <w:lang w:val="ky-KG" w:eastAsia="ru-RU"/>
        </w:rPr>
      </w:pPr>
      <w:r w:rsidRPr="00246B12">
        <w:rPr>
          <w:rFonts w:ascii="Times New Roman" w:hAnsi="Times New Roman" w:cs="Times New Roman"/>
          <w:b/>
          <w:sz w:val="24"/>
          <w:szCs w:val="24"/>
          <w:lang w:val="ky-KG" w:eastAsia="ru-RU"/>
        </w:rPr>
        <w:t>Коомдук талкуулардын натыйжалары</w:t>
      </w:r>
    </w:p>
    <w:p w:rsidR="00DC4A91" w:rsidRPr="00246B12" w:rsidRDefault="00DC4A91" w:rsidP="00DC4A91">
      <w:pPr>
        <w:spacing w:after="0" w:line="240" w:lineRule="auto"/>
        <w:ind w:firstLine="567"/>
        <w:jc w:val="center"/>
        <w:rPr>
          <w:rFonts w:ascii="Times New Roman" w:hAnsi="Times New Roman" w:cs="Times New Roman"/>
          <w:b/>
          <w:sz w:val="24"/>
          <w:szCs w:val="24"/>
          <w:lang w:val="ky-KG" w:eastAsia="ru-RU"/>
        </w:rPr>
      </w:pPr>
    </w:p>
    <w:p w:rsidR="00DC4A91" w:rsidRPr="00246B12" w:rsidRDefault="00DC4A91" w:rsidP="00DC4A91">
      <w:pPr>
        <w:widowControl w:val="0"/>
        <w:autoSpaceDE w:val="0"/>
        <w:autoSpaceDN w:val="0"/>
        <w:adjustRightInd w:val="0"/>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Жумушчу топтун мүчөлөрү менен талкуу процессинде ЖСТТ жүргүзүү боюнча вариант колдоого алынган жок, бул биринчиден Кыргыз Республикасынын аймагындагы банктык инновациялык кызмат көрсөтүүнү пайдалануу менен төлөмдөрдү кабыл алуу жана тейлөө боюнча инфраструктуранын өнүгүүсүнүн жоктугунан улам болду, бул ишкердик чөйрөсүндө жана калк арасында чыңалууга алып келиши мүмкүн.</w:t>
      </w:r>
    </w:p>
    <w:p w:rsidR="00DC4A91" w:rsidRPr="00246B12" w:rsidRDefault="00DC4A91" w:rsidP="00DC4A91">
      <w:pPr>
        <w:tabs>
          <w:tab w:val="left" w:pos="540"/>
          <w:tab w:val="left" w:pos="1080"/>
        </w:tabs>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ab/>
        <w:t xml:space="preserve">Накталай акчаны жоюу вариантында накталай эмес төлөмдөрдүн үлүшүн арттыруу боюнча максатка таптакыр жетпей калуу мүмкүн. Накталай акчадан жана </w:t>
      </w:r>
      <w:r w:rsidRPr="00246B12">
        <w:rPr>
          <w:rFonts w:ascii="Times New Roman" w:hAnsi="Times New Roman" w:cs="Times New Roman"/>
          <w:sz w:val="24"/>
          <w:szCs w:val="24"/>
          <w:lang w:val="ky-KG"/>
        </w:rPr>
        <w:lastRenderedPageBreak/>
        <w:t xml:space="preserve">эсептешүүдөн баш тартуу процесси акырындап жүрүшү керек жана аны кыйла алысыраак келечек катары кароого болот. </w:t>
      </w:r>
    </w:p>
    <w:p w:rsidR="000F012D" w:rsidRPr="00246B12" w:rsidRDefault="000F012D" w:rsidP="00CE2E98">
      <w:pPr>
        <w:pStyle w:val="a4"/>
        <w:ind w:left="0" w:firstLine="705"/>
        <w:jc w:val="both"/>
        <w:rPr>
          <w:rFonts w:ascii="Times New Roman" w:hAnsi="Times New Roman" w:cs="Times New Roman"/>
          <w:b/>
          <w:sz w:val="24"/>
          <w:szCs w:val="24"/>
          <w:lang w:val="ky-KG"/>
        </w:rPr>
      </w:pPr>
      <w:r w:rsidRPr="00246B12">
        <w:rPr>
          <w:rFonts w:ascii="Times New Roman" w:hAnsi="Times New Roman" w:cs="Times New Roman"/>
          <w:b/>
          <w:sz w:val="24"/>
          <w:szCs w:val="24"/>
          <w:lang w:val="ky-KG"/>
        </w:rPr>
        <w:t>3.3. Жөнгө салуунун Кыргыз Республикасынын аймагында накталай эмес эсептешүү жүргүзүүнүн тартиби жана ыкмалары “Төлөө системалары жөнүндө”  Кыргыз Республикасынын Мыйзамында каралгандыгы жөнүндө шилтеме ченемдерин караштырган Граждандык кодекске өзгөртүү киргизүү, Кыргыз Республикасынын төлөм системасы жөнүндө мыйзамдарынын талаптарын бузуу менен сатуучу жана сатып алуучунун ортосундагы эсептешүү жүргүзүлсө нотариалдык аракеттерди жасоодон баш тарттуу негиздерин караштырган  “Кыймылсыз мүлккө жана аны менен болгон бүтүмдөргө укуктарды мамлекеттик каттоо жөнүндө”,  “Нотариат жөнүндө” Кыргыз Республикасынын Мыйзамдарына өзгөртүүлөрдү киргизүү варианты:</w:t>
      </w:r>
    </w:p>
    <w:p w:rsidR="00CE2E98" w:rsidRPr="00246B12" w:rsidRDefault="00CE2E98" w:rsidP="00DC4A91">
      <w:pPr>
        <w:pStyle w:val="tkTekst"/>
        <w:spacing w:after="0" w:line="240" w:lineRule="auto"/>
        <w:rPr>
          <w:rFonts w:ascii="Times New Roman" w:hAnsi="Times New Roman" w:cs="Times New Roman"/>
          <w:b/>
          <w:sz w:val="24"/>
          <w:szCs w:val="24"/>
          <w:lang w:val="ky-KG"/>
        </w:rPr>
      </w:pPr>
    </w:p>
    <w:p w:rsidR="00DC4A91" w:rsidRPr="00246B12" w:rsidRDefault="00DC4A91" w:rsidP="00DC4A91">
      <w:pPr>
        <w:spacing w:after="0" w:line="240" w:lineRule="auto"/>
        <w:ind w:firstLine="567"/>
        <w:jc w:val="center"/>
        <w:rPr>
          <w:rFonts w:ascii="Times New Roman" w:hAnsi="Times New Roman" w:cs="Times New Roman"/>
          <w:b/>
          <w:sz w:val="24"/>
          <w:szCs w:val="24"/>
          <w:lang w:val="ky-KG" w:eastAsia="ru-RU"/>
        </w:rPr>
      </w:pPr>
    </w:p>
    <w:p w:rsidR="00DC4A91" w:rsidRPr="00246B12" w:rsidRDefault="00DC4A91" w:rsidP="00DC4A91">
      <w:pPr>
        <w:spacing w:after="0" w:line="240" w:lineRule="auto"/>
        <w:ind w:firstLine="567"/>
        <w:rPr>
          <w:rFonts w:ascii="Times New Roman" w:hAnsi="Times New Roman" w:cs="Times New Roman"/>
          <w:b/>
          <w:sz w:val="24"/>
          <w:szCs w:val="24"/>
          <w:lang w:val="ky-KG" w:eastAsia="ru-RU"/>
        </w:rPr>
      </w:pPr>
      <w:r w:rsidRPr="00246B12">
        <w:rPr>
          <w:rFonts w:ascii="Times New Roman" w:hAnsi="Times New Roman" w:cs="Times New Roman"/>
          <w:b/>
          <w:sz w:val="24"/>
          <w:szCs w:val="24"/>
          <w:lang w:val="ky-KG" w:eastAsia="ru-RU"/>
        </w:rPr>
        <w:t>Жөнгө салуу ыкмасы</w:t>
      </w:r>
    </w:p>
    <w:p w:rsidR="00DC4A91" w:rsidRPr="00246B12" w:rsidRDefault="00DC4A91" w:rsidP="00DC4A91">
      <w:pPr>
        <w:spacing w:after="0" w:line="240" w:lineRule="auto"/>
        <w:ind w:firstLine="567"/>
        <w:rPr>
          <w:rFonts w:ascii="Times New Roman" w:hAnsi="Times New Roman" w:cs="Times New Roman"/>
          <w:b/>
          <w:sz w:val="24"/>
          <w:szCs w:val="24"/>
          <w:lang w:val="ky-KG" w:eastAsia="ru-RU"/>
        </w:rPr>
      </w:pPr>
    </w:p>
    <w:p w:rsidR="00DC4A91" w:rsidRPr="00246B12" w:rsidRDefault="00DC4A91" w:rsidP="00DC4A91">
      <w:pPr>
        <w:spacing w:after="0" w:line="240" w:lineRule="auto"/>
        <w:ind w:firstLine="567"/>
        <w:jc w:val="both"/>
        <w:rPr>
          <w:rFonts w:ascii="Times New Roman" w:hAnsi="Times New Roman" w:cs="Times New Roman"/>
          <w:b/>
          <w:bCs/>
          <w:sz w:val="24"/>
          <w:szCs w:val="24"/>
          <w:lang w:val="ky-KG" w:eastAsia="ru-RU"/>
        </w:rPr>
      </w:pPr>
      <w:r w:rsidRPr="00246B12">
        <w:rPr>
          <w:rFonts w:ascii="Times New Roman" w:hAnsi="Times New Roman" w:cs="Times New Roman"/>
          <w:bCs/>
          <w:sz w:val="24"/>
          <w:szCs w:val="24"/>
          <w:lang w:val="ky-KG" w:eastAsia="ru-RU"/>
        </w:rPr>
        <w:t>“Кыргыз Республикасынын төлөм системасы жөнүндө”</w:t>
      </w:r>
      <w:r w:rsidRPr="00246B12">
        <w:rPr>
          <w:rFonts w:ascii="Times New Roman" w:hAnsi="Times New Roman" w:cs="Times New Roman"/>
          <w:b/>
          <w:bCs/>
          <w:sz w:val="24"/>
          <w:szCs w:val="24"/>
          <w:lang w:val="ky-KG" w:eastAsia="ru-RU"/>
        </w:rPr>
        <w:t xml:space="preserve"> </w:t>
      </w:r>
      <w:r w:rsidRPr="00246B12">
        <w:rPr>
          <w:rFonts w:ascii="Times New Roman" w:hAnsi="Times New Roman" w:cs="Times New Roman"/>
          <w:sz w:val="24"/>
          <w:szCs w:val="24"/>
          <w:lang w:val="ky-KG"/>
        </w:rPr>
        <w:t>Кыргыз Республикасынын мыйзамы Кыргыз Республикасынын аймагында төлөмдөрдү жана эсептешүүлөрдү, акчалай которууларды жүргүзүүнү жүзөгө ашыруунун тартибин жана формаларын белгилейт, төлөм системаларынын мүнөздөмөлөрүн, төлөмдөргө жана эсептешүүлөргө катышуучулардын ортосундагы өз ара мамилелердин тартибин, төлөм системаларын көзөмөлгө алууну (оверсайт) аныктайт жана Кыргыз Республикасынын Улуттук банкынын (мындан ары - Кыргыз банкы) Кыргыз Республикасынын төлөм системасындагы ыйгарым укуктарын аныктайт.</w:t>
      </w:r>
    </w:p>
    <w:p w:rsidR="00DC4A91" w:rsidRPr="00246B12" w:rsidRDefault="00DC4A91" w:rsidP="00DC4A91">
      <w:pPr>
        <w:pStyle w:val="tkNazvanie"/>
        <w:spacing w:before="0" w:after="0" w:line="240" w:lineRule="auto"/>
        <w:ind w:left="0" w:right="0" w:firstLine="567"/>
        <w:jc w:val="both"/>
        <w:rPr>
          <w:rFonts w:ascii="Times New Roman" w:hAnsi="Times New Roman" w:cs="Times New Roman"/>
          <w:b w:val="0"/>
          <w:bCs w:val="0"/>
          <w:lang w:val="ky-KG"/>
        </w:rPr>
      </w:pPr>
      <w:r w:rsidRPr="00246B12">
        <w:rPr>
          <w:rFonts w:ascii="Times New Roman" w:hAnsi="Times New Roman" w:cs="Times New Roman"/>
          <w:b w:val="0"/>
          <w:bCs w:val="0"/>
          <w:lang w:val="ky-KG"/>
        </w:rPr>
        <w:t>Кыргыз Республикасынын Өкмөтү менен Кыргыз Республикасынын Улуттук банкынын 2005-жылдын 9-сентябрындагы № 420/21/4 биргелешкен токтому менен Кыргыз Республикасындагы накталай эмес эсептешүүлөр жөнүндө жобо бекитилген.</w:t>
      </w:r>
    </w:p>
    <w:p w:rsidR="00DC4A91" w:rsidRPr="00246B12" w:rsidRDefault="00DC4A91" w:rsidP="00DC4A91">
      <w:pPr>
        <w:pStyle w:val="tkTekst"/>
        <w:spacing w:after="0" w:line="240" w:lineRule="auto"/>
        <w:rPr>
          <w:rFonts w:ascii="Times New Roman" w:hAnsi="Times New Roman" w:cs="Times New Roman"/>
          <w:sz w:val="24"/>
          <w:szCs w:val="24"/>
          <w:lang w:val="ky-KG"/>
        </w:rPr>
      </w:pPr>
      <w:r w:rsidRPr="00246B12">
        <w:rPr>
          <w:rFonts w:ascii="Times New Roman" w:hAnsi="Times New Roman" w:cs="Times New Roman"/>
          <w:sz w:val="24"/>
          <w:szCs w:val="24"/>
          <w:lang w:val="ky-KG"/>
        </w:rPr>
        <w:t xml:space="preserve">Жобо Кыргыз Республикасынын аймагындагы накталай эмес эсептешүүлөрдү жүргүзүү тартибин, накталай эмес төлөө аспаптарын, накталай эмес эсептешүүнү жүргүзүү тутумун жана алардын катышуучуларынын ортосундагы өз ара мамилелерди аныктайт. </w:t>
      </w:r>
    </w:p>
    <w:p w:rsidR="00DC4A91" w:rsidRPr="00246B12" w:rsidRDefault="00DC4A91" w:rsidP="00DC4A91">
      <w:pPr>
        <w:pStyle w:val="tkTekst"/>
        <w:spacing w:after="0" w:line="240" w:lineRule="auto"/>
        <w:rPr>
          <w:rFonts w:ascii="Times New Roman" w:hAnsi="Times New Roman" w:cs="Times New Roman"/>
          <w:bCs/>
          <w:sz w:val="24"/>
          <w:szCs w:val="24"/>
          <w:lang w:val="ky-KG"/>
        </w:rPr>
      </w:pPr>
      <w:r w:rsidRPr="00246B12">
        <w:rPr>
          <w:rFonts w:ascii="Times New Roman" w:hAnsi="Times New Roman" w:cs="Times New Roman"/>
          <w:sz w:val="24"/>
          <w:szCs w:val="24"/>
          <w:lang w:val="ky-KG"/>
        </w:rPr>
        <w:t xml:space="preserve">Жобо Кыргыз Республикасынын аймагында накталай эмес эсептешүүнү жүргүзүүдө юридикалык жана </w:t>
      </w:r>
      <w:r w:rsidRPr="00246B12">
        <w:rPr>
          <w:rFonts w:ascii="Times New Roman" w:hAnsi="Times New Roman" w:cs="Times New Roman"/>
          <w:bCs/>
          <w:sz w:val="24"/>
          <w:szCs w:val="24"/>
          <w:lang w:val="ky-KG"/>
        </w:rPr>
        <w:t>жеке жактарга жайылтылат.</w:t>
      </w:r>
    </w:p>
    <w:p w:rsidR="00DC4A91" w:rsidRPr="00246B12" w:rsidRDefault="00DC4A91" w:rsidP="00DC4A91">
      <w:pPr>
        <w:pStyle w:val="tkTekst"/>
        <w:spacing w:after="0" w:line="240" w:lineRule="auto"/>
        <w:rPr>
          <w:rFonts w:ascii="Times New Roman" w:hAnsi="Times New Roman" w:cs="Times New Roman"/>
          <w:bCs/>
          <w:sz w:val="24"/>
          <w:szCs w:val="24"/>
          <w:lang w:val="ky-KG"/>
        </w:rPr>
      </w:pPr>
      <w:r w:rsidRPr="00246B12">
        <w:rPr>
          <w:rFonts w:ascii="Times New Roman" w:hAnsi="Times New Roman" w:cs="Times New Roman"/>
          <w:bCs/>
          <w:sz w:val="24"/>
          <w:szCs w:val="24"/>
          <w:lang w:val="ky-KG"/>
        </w:rPr>
        <w:t>Накталай эмес эсептешүүлөрдү стимулдаштыруу максаттарында Кыргыз Республикасынын Салык кодексинде төмөндөгү ченемдер каралган:</w:t>
      </w:r>
    </w:p>
    <w:p w:rsidR="00DC4A91" w:rsidRPr="00246B12" w:rsidRDefault="00DC4A91" w:rsidP="00DC4A91">
      <w:pPr>
        <w:pStyle w:val="tkTekst"/>
        <w:spacing w:after="0" w:line="240" w:lineRule="auto"/>
        <w:rPr>
          <w:rFonts w:ascii="Times New Roman" w:hAnsi="Times New Roman" w:cs="Times New Roman"/>
          <w:bCs/>
          <w:sz w:val="24"/>
          <w:szCs w:val="24"/>
          <w:lang w:val="ky-KG"/>
        </w:rPr>
      </w:pPr>
      <w:r w:rsidRPr="00246B12">
        <w:rPr>
          <w:rFonts w:ascii="Times New Roman" w:hAnsi="Times New Roman" w:cs="Times New Roman"/>
          <w:bCs/>
          <w:sz w:val="24"/>
          <w:szCs w:val="24"/>
          <w:lang w:val="ky-KG"/>
        </w:rPr>
        <w:t>- 319-беренсинде сатуудан салыкка жеңилдиктер, башкача айтканда накталай түрдө төлөнгөн КНС салынуучу жана/же КНС бошотулган товарларды, жумуштарды, кызмат көрсөтүүлөрдү сатууда сатуудан салыктын ставкасы 0 пайыз өлчөмүндө каралган ошондой эле, 257-беренсинде 2017-жылдын 31-декабрына чейин накталай акча жүгүртүүнү өнүктүрүү үчүн банктык жабдуунун импортуна КНС алып салынды;</w:t>
      </w:r>
    </w:p>
    <w:p w:rsidR="00DC4A91" w:rsidRPr="00246B12" w:rsidRDefault="00DC4A91" w:rsidP="00DC4A91">
      <w:pPr>
        <w:pStyle w:val="tkTekst"/>
        <w:spacing w:after="0" w:line="240" w:lineRule="auto"/>
        <w:rPr>
          <w:rFonts w:ascii="Times New Roman" w:hAnsi="Times New Roman" w:cs="Times New Roman"/>
          <w:bCs/>
          <w:sz w:val="24"/>
          <w:szCs w:val="24"/>
          <w:lang w:val="ky-KG"/>
        </w:rPr>
      </w:pPr>
      <w:r w:rsidRPr="00246B12">
        <w:rPr>
          <w:rFonts w:ascii="Times New Roman" w:hAnsi="Times New Roman" w:cs="Times New Roman"/>
          <w:bCs/>
          <w:sz w:val="24"/>
          <w:szCs w:val="24"/>
          <w:lang w:val="ky-KG"/>
        </w:rPr>
        <w:t>- 362-беренесине ылайык салык төлөөчү (чакан ишкерликтин субъекттери) иштин түрлөрүнө жараша ставкалар боюнча салыкты (кирешеден алынган жана сатуудан салыктардын ордуна) төмөнкүдөй өлчөмдөрдө төлөйт:</w:t>
      </w:r>
    </w:p>
    <w:p w:rsidR="00DC4A91" w:rsidRPr="00246B12" w:rsidRDefault="00DC4A91" w:rsidP="00DC4A91">
      <w:pPr>
        <w:pStyle w:val="tkTekst"/>
        <w:spacing w:after="0" w:line="240" w:lineRule="auto"/>
        <w:rPr>
          <w:rFonts w:ascii="Times New Roman" w:hAnsi="Times New Roman" w:cs="Times New Roman"/>
          <w:bCs/>
          <w:sz w:val="24"/>
          <w:szCs w:val="24"/>
          <w:lang w:val="ky-KG"/>
        </w:rPr>
      </w:pPr>
      <w:r w:rsidRPr="00246B12">
        <w:rPr>
          <w:rFonts w:ascii="Times New Roman" w:hAnsi="Times New Roman" w:cs="Times New Roman"/>
          <w:bCs/>
          <w:sz w:val="24"/>
          <w:szCs w:val="24"/>
          <w:lang w:val="ky-KG"/>
        </w:rPr>
        <w:t>1) айыл чарба продукциясын кайра иштетүү үчүн, өндүрүштүк чөйрө үчүн, соода үчүн:</w:t>
      </w:r>
    </w:p>
    <w:p w:rsidR="00DC4A91" w:rsidRPr="00246B12" w:rsidRDefault="00DC4A91" w:rsidP="00DC4A91">
      <w:pPr>
        <w:pStyle w:val="tkTekst"/>
        <w:spacing w:after="0" w:line="240" w:lineRule="auto"/>
        <w:rPr>
          <w:rFonts w:ascii="Times New Roman" w:hAnsi="Times New Roman" w:cs="Times New Roman"/>
          <w:bCs/>
          <w:sz w:val="24"/>
          <w:szCs w:val="24"/>
          <w:lang w:val="ky-KG"/>
        </w:rPr>
      </w:pPr>
      <w:r w:rsidRPr="00246B12">
        <w:rPr>
          <w:rFonts w:ascii="Times New Roman" w:hAnsi="Times New Roman" w:cs="Times New Roman"/>
          <w:bCs/>
          <w:sz w:val="24"/>
          <w:szCs w:val="24"/>
          <w:lang w:val="ky-KG"/>
        </w:rPr>
        <w:t>а) 4 пайыз - накталай формада;</w:t>
      </w:r>
    </w:p>
    <w:p w:rsidR="00DC4A91" w:rsidRPr="00246B12" w:rsidRDefault="00DC4A91" w:rsidP="00DC4A91">
      <w:pPr>
        <w:pStyle w:val="tkTekst"/>
        <w:spacing w:after="0" w:line="240" w:lineRule="auto"/>
        <w:rPr>
          <w:rFonts w:ascii="Times New Roman" w:hAnsi="Times New Roman" w:cs="Times New Roman"/>
          <w:bCs/>
          <w:sz w:val="24"/>
          <w:szCs w:val="24"/>
          <w:lang w:val="ky-KG"/>
        </w:rPr>
      </w:pPr>
      <w:r w:rsidRPr="00246B12">
        <w:rPr>
          <w:rFonts w:ascii="Times New Roman" w:hAnsi="Times New Roman" w:cs="Times New Roman"/>
          <w:bCs/>
          <w:sz w:val="24"/>
          <w:szCs w:val="24"/>
          <w:lang w:val="ky-KG"/>
        </w:rPr>
        <w:t>б) 2 пайыз - накталай эмес формада;</w:t>
      </w:r>
    </w:p>
    <w:p w:rsidR="00DC4A91" w:rsidRPr="00246B12" w:rsidRDefault="00DC4A91" w:rsidP="00DC4A91">
      <w:pPr>
        <w:pStyle w:val="tkTekst"/>
        <w:spacing w:after="0" w:line="240" w:lineRule="auto"/>
        <w:rPr>
          <w:rFonts w:ascii="Times New Roman" w:hAnsi="Times New Roman" w:cs="Times New Roman"/>
          <w:bCs/>
          <w:sz w:val="24"/>
          <w:szCs w:val="24"/>
          <w:lang w:val="ky-KG"/>
        </w:rPr>
      </w:pPr>
      <w:r w:rsidRPr="00246B12">
        <w:rPr>
          <w:rFonts w:ascii="Times New Roman" w:hAnsi="Times New Roman" w:cs="Times New Roman"/>
          <w:bCs/>
          <w:sz w:val="24"/>
          <w:szCs w:val="24"/>
          <w:lang w:val="ky-KG"/>
        </w:rPr>
        <w:t>2) иштин калган түрлөрү үчүн:</w:t>
      </w:r>
    </w:p>
    <w:p w:rsidR="00DC4A91" w:rsidRPr="00246B12" w:rsidRDefault="00DC4A91" w:rsidP="00DC4A91">
      <w:pPr>
        <w:pStyle w:val="tkTekst"/>
        <w:spacing w:after="0" w:line="240" w:lineRule="auto"/>
        <w:rPr>
          <w:rFonts w:ascii="Times New Roman" w:hAnsi="Times New Roman" w:cs="Times New Roman"/>
          <w:bCs/>
          <w:sz w:val="24"/>
          <w:szCs w:val="24"/>
          <w:lang w:val="ky-KG"/>
        </w:rPr>
      </w:pPr>
      <w:r w:rsidRPr="00246B12">
        <w:rPr>
          <w:rFonts w:ascii="Times New Roman" w:hAnsi="Times New Roman" w:cs="Times New Roman"/>
          <w:bCs/>
          <w:sz w:val="24"/>
          <w:szCs w:val="24"/>
          <w:lang w:val="ky-KG"/>
        </w:rPr>
        <w:t>а) 6 пайыз - накталай формада;</w:t>
      </w:r>
    </w:p>
    <w:p w:rsidR="00DC4A91" w:rsidRPr="00246B12" w:rsidRDefault="00DC4A91" w:rsidP="00DC4A91">
      <w:pPr>
        <w:pStyle w:val="tkTekst"/>
        <w:spacing w:after="0" w:line="240" w:lineRule="auto"/>
        <w:rPr>
          <w:rFonts w:ascii="Times New Roman" w:hAnsi="Times New Roman" w:cs="Times New Roman"/>
          <w:bCs/>
          <w:sz w:val="24"/>
          <w:szCs w:val="24"/>
          <w:lang w:val="ky-KG"/>
        </w:rPr>
      </w:pPr>
      <w:r w:rsidRPr="00246B12">
        <w:rPr>
          <w:rFonts w:ascii="Times New Roman" w:hAnsi="Times New Roman" w:cs="Times New Roman"/>
          <w:bCs/>
          <w:sz w:val="24"/>
          <w:szCs w:val="24"/>
          <w:lang w:val="ky-KG"/>
        </w:rPr>
        <w:t>б) 3 пайыз - накталай эмес формада.</w:t>
      </w:r>
    </w:p>
    <w:p w:rsidR="00DC4A91" w:rsidRPr="00246B12" w:rsidRDefault="00DC4A91" w:rsidP="00DC4A91">
      <w:pPr>
        <w:pStyle w:val="tkTekst"/>
        <w:spacing w:after="0" w:line="240" w:lineRule="auto"/>
        <w:rPr>
          <w:rFonts w:ascii="Times New Roman" w:hAnsi="Times New Roman" w:cs="Times New Roman"/>
          <w:bCs/>
          <w:sz w:val="24"/>
          <w:szCs w:val="24"/>
          <w:lang w:val="ky-KG"/>
        </w:rPr>
      </w:pPr>
      <w:r w:rsidRPr="00246B12">
        <w:rPr>
          <w:rFonts w:ascii="Times New Roman" w:hAnsi="Times New Roman" w:cs="Times New Roman"/>
          <w:bCs/>
          <w:sz w:val="24"/>
          <w:szCs w:val="24"/>
          <w:lang w:val="ky-KG"/>
        </w:rPr>
        <w:t>- 271-берене КНСти жана сатуудан салыкты эсепке албаганда наркынын суммасы КНС боюнча отчеттук салык мезгил үчүн 300,0 миң сомдон ашкан Кыргыз Республикасынын аймагында накталай формада сатып алынган материалдык ресурстар үчүн КНС боюнча эсепке алынууга тийиш эместиги  каралган;</w:t>
      </w:r>
    </w:p>
    <w:p w:rsidR="00DC4A91" w:rsidRPr="00246B12" w:rsidRDefault="00DC4A91" w:rsidP="00DC4A91">
      <w:pPr>
        <w:pStyle w:val="tkTekst"/>
        <w:spacing w:after="0" w:line="240" w:lineRule="auto"/>
        <w:rPr>
          <w:rFonts w:ascii="Times New Roman" w:hAnsi="Times New Roman" w:cs="Times New Roman"/>
          <w:sz w:val="24"/>
          <w:szCs w:val="24"/>
          <w:lang w:val="ky-KG"/>
        </w:rPr>
      </w:pPr>
      <w:r w:rsidRPr="00246B12">
        <w:rPr>
          <w:rFonts w:ascii="Times New Roman" w:hAnsi="Times New Roman" w:cs="Times New Roman"/>
          <w:bCs/>
          <w:sz w:val="24"/>
          <w:szCs w:val="24"/>
          <w:lang w:val="ky-KG"/>
        </w:rPr>
        <w:lastRenderedPageBreak/>
        <w:t>-</w:t>
      </w:r>
      <w:r w:rsidRPr="00246B12">
        <w:rPr>
          <w:rFonts w:ascii="Times New Roman" w:hAnsi="Times New Roman" w:cs="Times New Roman"/>
          <w:sz w:val="24"/>
          <w:szCs w:val="24"/>
          <w:lang w:val="ky-KG"/>
        </w:rPr>
        <w:t xml:space="preserve"> 280-беренсинде КНСтин ашык суммасынын ордун толтуруу же кайра берүү жөнүндө чечим салык төлөөчү КНСтин ашык суммасынын пайда болуусунун негиздүүлүгү маселеси боюнча айына 300,0 миң сомго чейинки суммалар боюнча салыктын ар бир түрү боюнча өзүнчө тапшырган документтерди милдеттүү түрдө текшерүүнүн негизинде кабыл алынат. Мында товар, жумуш, кызмат үчүн акы төлөнгөнүн жана КНСтин суммасын ырастачу төлөм документтери тапшыруу зарыл;</w:t>
      </w:r>
    </w:p>
    <w:p w:rsidR="00DC4A91" w:rsidRPr="00246B12" w:rsidRDefault="00DC4A91" w:rsidP="00DC4A91">
      <w:pPr>
        <w:pStyle w:val="tkNazvanie"/>
        <w:spacing w:before="0" w:after="0" w:line="240" w:lineRule="auto"/>
        <w:ind w:left="0" w:right="0" w:firstLine="567"/>
        <w:jc w:val="both"/>
        <w:rPr>
          <w:rFonts w:ascii="Times New Roman" w:hAnsi="Times New Roman" w:cs="Times New Roman"/>
          <w:b w:val="0"/>
          <w:bCs w:val="0"/>
          <w:lang w:val="ky-KG"/>
        </w:rPr>
      </w:pPr>
      <w:r w:rsidRPr="00246B12">
        <w:rPr>
          <w:rFonts w:ascii="Times New Roman" w:hAnsi="Times New Roman" w:cs="Times New Roman"/>
          <w:b w:val="0"/>
          <w:bCs w:val="0"/>
          <w:lang w:val="ky-KG"/>
        </w:rPr>
        <w:t>Юридикалык жактардын ортосундагы эсептешүүлөр коммерциялык банктардын жардамы менен жүргүзүлөт.  Накталай акчасыз түрдөгү операцияларды жүргүзүү үчүн юридикалык жактар жана жеке ишкерлер коммерциялык банктан эсеп счетун ачышы керек.</w:t>
      </w:r>
    </w:p>
    <w:p w:rsidR="00DC4A91" w:rsidRPr="00246B12" w:rsidRDefault="00DC4A91" w:rsidP="00DC4A91">
      <w:pPr>
        <w:shd w:val="clear" w:color="auto" w:fill="FFFFFF" w:themeFill="background1"/>
        <w:autoSpaceDE w:val="0"/>
        <w:autoSpaceDN w:val="0"/>
        <w:adjustRightInd w:val="0"/>
        <w:spacing w:after="0" w:line="240" w:lineRule="auto"/>
        <w:ind w:firstLine="567"/>
        <w:jc w:val="both"/>
        <w:rPr>
          <w:rFonts w:ascii="Times New Roman" w:hAnsi="Times New Roman" w:cs="Times New Roman"/>
          <w:sz w:val="24"/>
          <w:szCs w:val="24"/>
          <w:lang w:val="x-none"/>
        </w:rPr>
      </w:pPr>
      <w:proofErr w:type="spellStart"/>
      <w:r w:rsidRPr="00246B12">
        <w:rPr>
          <w:rFonts w:ascii="Times New Roman" w:hAnsi="Times New Roman" w:cs="Times New Roman"/>
          <w:sz w:val="24"/>
          <w:szCs w:val="24"/>
          <w:lang w:val="x-none"/>
        </w:rPr>
        <w:t>Кыргыз</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Республикасынын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Өкмөтүнүн</w:t>
      </w:r>
      <w:proofErr w:type="spellEnd"/>
      <w:r w:rsidRPr="00246B12">
        <w:rPr>
          <w:rFonts w:ascii="Times New Roman" w:hAnsi="Times New Roman" w:cs="Times New Roman"/>
          <w:sz w:val="24"/>
          <w:szCs w:val="24"/>
          <w:lang w:val="x-none"/>
        </w:rPr>
        <w:t xml:space="preserve"> 2016-жылдын 28-августундагы №456 </w:t>
      </w:r>
      <w:proofErr w:type="spellStart"/>
      <w:r w:rsidRPr="00246B12">
        <w:rPr>
          <w:rFonts w:ascii="Times New Roman" w:hAnsi="Times New Roman" w:cs="Times New Roman"/>
          <w:sz w:val="24"/>
          <w:szCs w:val="24"/>
          <w:lang w:val="x-none"/>
        </w:rPr>
        <w:t>токтому</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менен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бекитилген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Кыргыз</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Республикасынын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Өкмөтүнүн</w:t>
      </w:r>
      <w:proofErr w:type="spellEnd"/>
      <w:r w:rsidRPr="00246B12">
        <w:rPr>
          <w:rFonts w:ascii="Times New Roman" w:hAnsi="Times New Roman" w:cs="Times New Roman"/>
          <w:sz w:val="24"/>
          <w:szCs w:val="24"/>
          <w:lang w:val="x-none"/>
        </w:rPr>
        <w:t xml:space="preserve"> 2016-жылга карата "</w:t>
      </w:r>
      <w:proofErr w:type="spellStart"/>
      <w:r w:rsidRPr="00246B12">
        <w:rPr>
          <w:rFonts w:ascii="Times New Roman" w:hAnsi="Times New Roman" w:cs="Times New Roman"/>
          <w:sz w:val="24"/>
          <w:szCs w:val="24"/>
          <w:lang w:val="x-none"/>
        </w:rPr>
        <w:t>Ишеним</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жана</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биримдик</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программасын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ишке</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ашыруу</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боюнча</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Кыргыз</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Республикасынын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Өкмөтүнүн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Иш-аракеттер</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планынын</w:t>
      </w:r>
      <w:proofErr w:type="spellEnd"/>
      <w:r w:rsidRPr="00246B12">
        <w:rPr>
          <w:rFonts w:ascii="Times New Roman" w:hAnsi="Times New Roman" w:cs="Times New Roman"/>
          <w:sz w:val="24"/>
          <w:szCs w:val="24"/>
          <w:lang w:val="x-none"/>
        </w:rPr>
        <w:t xml:space="preserve"> 2.4.4-пунктун </w:t>
      </w:r>
      <w:proofErr w:type="spellStart"/>
      <w:r w:rsidRPr="00246B12">
        <w:rPr>
          <w:rFonts w:ascii="Times New Roman" w:hAnsi="Times New Roman" w:cs="Times New Roman"/>
          <w:sz w:val="24"/>
          <w:szCs w:val="24"/>
          <w:lang w:val="x-none"/>
        </w:rPr>
        <w:t>аткаруу</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максатында</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Кыргыз</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Республикасынын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Өкмөтүнө</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караштуу</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Мамлекеттик</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катто</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кызматынын</w:t>
      </w:r>
      <w:proofErr w:type="spellEnd"/>
      <w:r w:rsidRPr="00246B12">
        <w:rPr>
          <w:rFonts w:ascii="Times New Roman" w:hAnsi="Times New Roman" w:cs="Times New Roman"/>
          <w:sz w:val="24"/>
          <w:szCs w:val="24"/>
          <w:lang w:val="x-none"/>
        </w:rPr>
        <w:t xml:space="preserve"> 2016-жылдын 14-декабрындагы №268 </w:t>
      </w:r>
      <w:proofErr w:type="spellStart"/>
      <w:r w:rsidRPr="00246B12">
        <w:rPr>
          <w:rFonts w:ascii="Times New Roman" w:hAnsi="Times New Roman" w:cs="Times New Roman"/>
          <w:sz w:val="24"/>
          <w:szCs w:val="24"/>
          <w:lang w:val="x-none"/>
        </w:rPr>
        <w:t>буйругу</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менен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Тараптардын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ортосунда</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накталай</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эмес</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формадагы</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эсептешүүлөрдү</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жана</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кыймылсыз</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жана</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кыймылдуу</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мүлктү</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нотариалдык</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тастыктоо</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талап</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кылынбаган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сатып</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алуу-сатуу</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боюнча</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бүтүмдөрдү</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мамлекеттик</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каттоодон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өткөрүүнүн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тартиби</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бекитилген</w:t>
      </w:r>
      <w:proofErr w:type="spellEnd"/>
      <w:r w:rsidRPr="00246B12">
        <w:rPr>
          <w:rFonts w:ascii="Times New Roman" w:hAnsi="Times New Roman" w:cs="Times New Roman"/>
          <w:sz w:val="24"/>
          <w:szCs w:val="24"/>
          <w:lang w:val="x-none"/>
        </w:rPr>
        <w:t>.</w:t>
      </w:r>
    </w:p>
    <w:p w:rsidR="00DC4A91" w:rsidRPr="00246B12" w:rsidRDefault="00DC4A91" w:rsidP="00DC4A91">
      <w:pPr>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 xml:space="preserve">Ошого байланыштуу, Кыргыз Рсепубликасынын Улуттук Банк башкармасынын 2017-жылдын 17-майындагы  №19/10 токтому менен Улуттук банк Башкармасынын 2012-жылдын 31-октябрындагы № 41/12 токтому менен бекитилген Банктык эсептер, аманаттар (депозиттер) боюнча эсептер менен иш алып баруу жөнүндө </w:t>
      </w:r>
      <w:r w:rsidR="00DD20D7" w:rsidRPr="00246B12">
        <w:fldChar w:fldCharType="begin"/>
      </w:r>
      <w:r w:rsidR="00DD20D7" w:rsidRPr="00246B12">
        <w:rPr>
          <w:rFonts w:ascii="Times New Roman" w:hAnsi="Times New Roman" w:cs="Times New Roman"/>
          <w:sz w:val="24"/>
          <w:szCs w:val="24"/>
        </w:rPr>
        <w:instrText xml:space="preserve"> HYPERLINK "toktom://db/116236" </w:instrText>
      </w:r>
      <w:r w:rsidR="00DD20D7" w:rsidRPr="00246B12">
        <w:fldChar w:fldCharType="separate"/>
      </w:r>
      <w:r w:rsidRPr="00246B12">
        <w:rPr>
          <w:rStyle w:val="af2"/>
          <w:rFonts w:ascii="Times New Roman" w:hAnsi="Times New Roman" w:cs="Times New Roman"/>
          <w:color w:val="auto"/>
          <w:sz w:val="24"/>
          <w:szCs w:val="24"/>
          <w:u w:val="none"/>
          <w:lang w:val="ky-KG"/>
        </w:rPr>
        <w:t>нуско</w:t>
      </w:r>
      <w:r w:rsidR="00DD20D7" w:rsidRPr="00246B12">
        <w:rPr>
          <w:rStyle w:val="af2"/>
          <w:rFonts w:ascii="Times New Roman" w:hAnsi="Times New Roman" w:cs="Times New Roman"/>
          <w:color w:val="auto"/>
          <w:sz w:val="24"/>
          <w:szCs w:val="24"/>
          <w:u w:val="none"/>
          <w:lang w:val="ky-KG"/>
        </w:rPr>
        <w:fldChar w:fldCharType="end"/>
      </w:r>
      <w:r w:rsidRPr="00246B12">
        <w:rPr>
          <w:rFonts w:ascii="Times New Roman" w:hAnsi="Times New Roman" w:cs="Times New Roman"/>
          <w:sz w:val="24"/>
          <w:szCs w:val="24"/>
          <w:lang w:val="ky-KG"/>
        </w:rPr>
        <w:t xml:space="preserve">осуна өзгөртүүлөр киргизилип жана “атайын эскроу-эсеп” түшүнүгү менен толукталган, ага ылайык, атайы эсептер - бул, Кыргыз Республикасынын мыйзам талаптарына ылайык, келишимде каралган белгилүү бир милдеттенмелерди аткаруу же белгилүү бир жагдайлардын келип жетишине чейин акча каражаттарды эсепке алуу жана блокко коюу үчүн багытталган, банк тарабынан юридикалык жактарга жана жеке адамдарга ачылган эсептер. </w:t>
      </w:r>
    </w:p>
    <w:p w:rsidR="00DC4A91" w:rsidRPr="00246B12" w:rsidRDefault="00DC4A91" w:rsidP="00DC4A91">
      <w:pPr>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Атайын эскроу-эсебин колдонуу, сатуучуга жана сатып алуучуга милдеттерин аткарууну камсыз кылат жана бүтүмдөрдүн үзгүлтүккө учуроосу же бир тараптын мүмкүн болгон алдамчылык тобокелдигин минимумдаштыра алат.</w:t>
      </w:r>
    </w:p>
    <w:p w:rsidR="00DC4A91" w:rsidRPr="00246B12" w:rsidRDefault="00DC4A91" w:rsidP="00DC4A91">
      <w:pPr>
        <w:spacing w:after="0" w:line="240" w:lineRule="auto"/>
        <w:ind w:firstLine="567"/>
        <w:contextualSpacing/>
        <w:jc w:val="both"/>
        <w:rPr>
          <w:rFonts w:ascii="Times New Roman" w:hAnsi="Times New Roman" w:cs="Times New Roman"/>
          <w:color w:val="222222"/>
          <w:sz w:val="24"/>
          <w:szCs w:val="24"/>
          <w:lang w:val="ky-KG"/>
        </w:rPr>
      </w:pPr>
      <w:r w:rsidRPr="00246B12">
        <w:rPr>
          <w:rFonts w:ascii="Times New Roman" w:hAnsi="Times New Roman" w:cs="Times New Roman"/>
          <w:sz w:val="24"/>
          <w:szCs w:val="24"/>
          <w:lang w:val="ky-KG"/>
        </w:rPr>
        <w:t xml:space="preserve"> Эскроу-эсеп жөнөкөй адамдар үчүн кыймылдуу жана кыймылсыз мүлктү  сатуу же сатып алуу сыяктуу ири бүтүмдөрдө  ынгайлуу курал боло алат.</w:t>
      </w:r>
    </w:p>
    <w:p w:rsidR="00DC4A91" w:rsidRPr="00246B12" w:rsidRDefault="00DC4A91" w:rsidP="00DC4A91">
      <w:pPr>
        <w:spacing w:after="0" w:line="240" w:lineRule="auto"/>
        <w:ind w:firstLine="567"/>
        <w:contextualSpacing/>
        <w:jc w:val="both"/>
        <w:rPr>
          <w:rFonts w:ascii="Times New Roman" w:eastAsia="Times New Roman" w:hAnsi="Times New Roman" w:cs="Times New Roman"/>
          <w:sz w:val="24"/>
          <w:szCs w:val="24"/>
          <w:lang w:val="ky-KG" w:eastAsia="ru-RU"/>
        </w:rPr>
      </w:pPr>
      <w:r w:rsidRPr="00246B12">
        <w:rPr>
          <w:rFonts w:ascii="Times New Roman" w:eastAsia="Times New Roman" w:hAnsi="Times New Roman" w:cs="Times New Roman"/>
          <w:sz w:val="24"/>
          <w:szCs w:val="24"/>
          <w:lang w:val="ky-KG" w:eastAsia="ru-RU"/>
        </w:rPr>
        <w:t xml:space="preserve">Кыргыз Республикасынын Өкмөтүнүн 2011-жылдын 15-февралындагы №49 токтому менен бекитилген Кыймылсыз мүлккө укуктарды, укуктарга чектөөлөрдү жана аны менен болгон бүтүмдөрдү мамлекеттик каттоо эрежелери </w:t>
      </w:r>
      <w:r w:rsidRPr="00246B12">
        <w:rPr>
          <w:rFonts w:ascii="Times New Roman" w:hAnsi="Times New Roman" w:cs="Times New Roman"/>
          <w:sz w:val="24"/>
          <w:szCs w:val="24"/>
          <w:lang w:val="ky-KG"/>
        </w:rPr>
        <w:t>кыймылсыз мүлккө укуктарды жана укуктарга чектөөлөрдү мамлекеттик каттоо боюнча укуктук мамилелерди жөнгө салат, ушул мыйзам долбоор кабыл алынса аталган эрежелерге тийиштүү өзгортүүлөр киргизилет.</w:t>
      </w:r>
    </w:p>
    <w:p w:rsidR="00DC4A91" w:rsidRPr="00246B12" w:rsidRDefault="00DC4A91" w:rsidP="00DC4A91">
      <w:pPr>
        <w:spacing w:after="0" w:line="240" w:lineRule="auto"/>
        <w:ind w:firstLine="567"/>
        <w:contextualSpacing/>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 xml:space="preserve">Кыргыз Республикасынын Өкмөтүнүн 2017-жылдын 15-февралындагы №407 токтому менен бекитилген Транспорт каражаттарын, түзүлүштөрдү жана жабдууларды, ошондой эле аларга карата менчик укуктарын мамлекеттик каттоо, кайра каттоо </w:t>
      </w:r>
      <w:r w:rsidR="00DD20D7" w:rsidRPr="00246B12">
        <w:fldChar w:fldCharType="begin"/>
      </w:r>
      <w:r w:rsidR="00DD20D7" w:rsidRPr="00246B12">
        <w:rPr>
          <w:rFonts w:ascii="Times New Roman" w:hAnsi="Times New Roman" w:cs="Times New Roman"/>
          <w:sz w:val="24"/>
          <w:szCs w:val="24"/>
          <w:lang w:val="ky-KG"/>
        </w:rPr>
        <w:instrText xml:space="preserve"> HYPERLINK "toktom://db/143118" </w:instrText>
      </w:r>
      <w:r w:rsidR="00DD20D7" w:rsidRPr="00246B12">
        <w:fldChar w:fldCharType="separate"/>
      </w:r>
      <w:r w:rsidRPr="00246B12">
        <w:rPr>
          <w:rStyle w:val="af2"/>
          <w:rFonts w:ascii="Times New Roman" w:hAnsi="Times New Roman" w:cs="Times New Roman"/>
          <w:color w:val="000000" w:themeColor="text1"/>
          <w:sz w:val="24"/>
          <w:szCs w:val="24"/>
          <w:u w:val="none"/>
          <w:lang w:val="ky-KG"/>
        </w:rPr>
        <w:t>эрежелери</w:t>
      </w:r>
      <w:r w:rsidR="00DD20D7" w:rsidRPr="00246B12">
        <w:rPr>
          <w:rStyle w:val="af2"/>
          <w:rFonts w:ascii="Times New Roman" w:hAnsi="Times New Roman" w:cs="Times New Roman"/>
          <w:color w:val="000000" w:themeColor="text1"/>
          <w:sz w:val="24"/>
          <w:szCs w:val="24"/>
          <w:u w:val="none"/>
          <w:lang w:val="ky-KG"/>
        </w:rPr>
        <w:fldChar w:fldCharType="end"/>
      </w:r>
      <w:r w:rsidRPr="00246B12">
        <w:rPr>
          <w:rFonts w:ascii="Times New Roman" w:hAnsi="Times New Roman" w:cs="Times New Roman"/>
          <w:sz w:val="24"/>
          <w:szCs w:val="24"/>
          <w:lang w:val="ky-KG"/>
        </w:rPr>
        <w:t xml:space="preserve"> автомототранспорт каражаттарын жана жабдууларды мамлекеттик каттоо, кайра каттоо жана транспорт каражаттарын каттоо маалыматтарына өзгөртүүлөрдү киргизүү тартибин аныктайт, ушул мыйзам долбоор кабыл алынса аталган эрежелерге тийиштүү өзгортүүлөр киргизилет.</w:t>
      </w:r>
    </w:p>
    <w:p w:rsidR="00DC4A91" w:rsidRPr="00246B12" w:rsidRDefault="00DC4A91" w:rsidP="00DC4A91">
      <w:pPr>
        <w:pStyle w:val="tkNazvanie"/>
        <w:spacing w:before="0" w:after="0" w:line="240" w:lineRule="auto"/>
        <w:ind w:left="0" w:right="0" w:firstLine="567"/>
        <w:jc w:val="both"/>
        <w:rPr>
          <w:rFonts w:ascii="Times New Roman" w:hAnsi="Times New Roman" w:cs="Times New Roman"/>
          <w:b w:val="0"/>
          <w:bCs w:val="0"/>
          <w:lang w:val="ky-KG"/>
        </w:rPr>
      </w:pPr>
      <w:r w:rsidRPr="00246B12">
        <w:rPr>
          <w:rFonts w:ascii="Times New Roman" w:hAnsi="Times New Roman" w:cs="Times New Roman"/>
          <w:b w:val="0"/>
          <w:bCs w:val="0"/>
          <w:lang w:val="ky-KG"/>
        </w:rPr>
        <w:t>Республикада калктуу пункттарынын жалпы саны чон  эмес калктуу пункттарын эске алуу менен 482 түзөт. Бизнес өзүнүн ишкердигин негизинен чон калктуу пункттарда жүргүзөт, региондордо накталай эмес формада өз ара эсептешүүлөрдү жүргүзүү үчүн банкттардын (филиалдардын) саны жетиштүү экендиги төмөндөгү таблицада көрсөтүлгөн.</w:t>
      </w:r>
    </w:p>
    <w:p w:rsidR="00DC4A91" w:rsidRPr="00246B12" w:rsidRDefault="00EF65F3" w:rsidP="00DC4A91">
      <w:pPr>
        <w:pStyle w:val="tkNazvanie"/>
        <w:spacing w:before="0" w:after="0" w:line="240" w:lineRule="auto"/>
        <w:ind w:left="0" w:right="0" w:firstLine="567"/>
        <w:jc w:val="both"/>
        <w:rPr>
          <w:rFonts w:ascii="Times New Roman" w:hAnsi="Times New Roman" w:cs="Times New Roman"/>
          <w:b w:val="0"/>
          <w:bCs w:val="0"/>
          <w:lang w:val="ky-KG"/>
        </w:rPr>
      </w:pPr>
      <w:r w:rsidRPr="00246B12">
        <w:rPr>
          <w:rFonts w:ascii="Times New Roman" w:hAnsi="Times New Roman" w:cs="Times New Roman"/>
          <w:b w:val="0"/>
          <w:bCs w:val="0"/>
          <w:lang w:val="ky-KG"/>
        </w:rPr>
        <w:t xml:space="preserve">2021-жылдын 1-январына карата </w:t>
      </w:r>
      <w:r w:rsidR="00DC4A91" w:rsidRPr="00246B12">
        <w:rPr>
          <w:rFonts w:ascii="Times New Roman" w:hAnsi="Times New Roman" w:cs="Times New Roman"/>
          <w:b w:val="0"/>
          <w:bCs w:val="0"/>
          <w:lang w:val="ky-KG"/>
        </w:rPr>
        <w:t>Региондордогу чарба жүргүзүүчү субъекттердин, калктуу пункттардын жана  и банктардын (филиалдар) саны:</w:t>
      </w:r>
    </w:p>
    <w:p w:rsidR="00DC4A91" w:rsidRPr="00246B12" w:rsidRDefault="00DC4A91" w:rsidP="00DC4A91">
      <w:pPr>
        <w:pStyle w:val="tkNazvanie"/>
        <w:spacing w:before="0" w:after="0" w:line="240" w:lineRule="auto"/>
        <w:ind w:left="0" w:right="0" w:firstLine="567"/>
        <w:rPr>
          <w:rFonts w:ascii="Times New Roman" w:hAnsi="Times New Roman" w:cs="Times New Roman"/>
          <w:b w:val="0"/>
          <w:bCs w:val="0"/>
          <w:lang w:val="ky-KG"/>
        </w:rPr>
      </w:pPr>
      <w:r w:rsidRPr="00246B12">
        <w:rPr>
          <w:rFonts w:ascii="Times New Roman" w:hAnsi="Times New Roman" w:cs="Times New Roman"/>
          <w:b w:val="0"/>
          <w:bCs w:val="0"/>
          <w:lang w:val="ky-KG"/>
        </w:rPr>
        <w:t xml:space="preserve">                                                                                Таблица №2. </w:t>
      </w:r>
    </w:p>
    <w:tbl>
      <w:tblPr>
        <w:tblStyle w:val="a3"/>
        <w:tblW w:w="9073" w:type="dxa"/>
        <w:tblInd w:w="-34" w:type="dxa"/>
        <w:tblLayout w:type="fixed"/>
        <w:tblLook w:val="04A0" w:firstRow="1" w:lastRow="0" w:firstColumn="1" w:lastColumn="0" w:noHBand="0" w:noVBand="1"/>
      </w:tblPr>
      <w:tblGrid>
        <w:gridCol w:w="2694"/>
        <w:gridCol w:w="2268"/>
        <w:gridCol w:w="2126"/>
        <w:gridCol w:w="1985"/>
      </w:tblGrid>
      <w:tr w:rsidR="00DC4A91" w:rsidRPr="00246B12" w:rsidTr="00B634F7">
        <w:trPr>
          <w:trHeight w:val="276"/>
        </w:trPr>
        <w:tc>
          <w:tcPr>
            <w:tcW w:w="2694" w:type="dxa"/>
            <w:vMerge w:val="restart"/>
          </w:tcPr>
          <w:p w:rsidR="00DC4A91" w:rsidRPr="00246B12" w:rsidRDefault="00DC4A91" w:rsidP="00B634F7">
            <w:pPr>
              <w:pStyle w:val="tkNazvanie"/>
              <w:spacing w:before="0" w:after="0" w:line="240" w:lineRule="auto"/>
              <w:ind w:left="0" w:right="0" w:firstLine="567"/>
              <w:jc w:val="both"/>
              <w:rPr>
                <w:rFonts w:ascii="Times New Roman" w:hAnsi="Times New Roman" w:cs="Times New Roman"/>
                <w:b w:val="0"/>
                <w:bCs w:val="0"/>
                <w:lang w:val="ky-KG"/>
              </w:rPr>
            </w:pPr>
          </w:p>
        </w:tc>
        <w:tc>
          <w:tcPr>
            <w:tcW w:w="2268" w:type="dxa"/>
            <w:vMerge w:val="restart"/>
          </w:tcPr>
          <w:p w:rsidR="00DC4A91" w:rsidRPr="00246B12" w:rsidRDefault="00DC4A91" w:rsidP="00B634F7">
            <w:pPr>
              <w:pStyle w:val="tkNazvanie"/>
              <w:spacing w:before="0" w:after="0" w:line="240" w:lineRule="auto"/>
              <w:ind w:left="0" w:right="0" w:firstLine="567"/>
              <w:jc w:val="both"/>
              <w:rPr>
                <w:rFonts w:ascii="Times New Roman" w:hAnsi="Times New Roman" w:cs="Times New Roman"/>
                <w:b w:val="0"/>
                <w:bCs w:val="0"/>
                <w:lang w:val="ky-KG"/>
              </w:rPr>
            </w:pPr>
            <w:r w:rsidRPr="00246B12">
              <w:rPr>
                <w:rFonts w:ascii="Times New Roman" w:hAnsi="Times New Roman" w:cs="Times New Roman"/>
                <w:b w:val="0"/>
                <w:bCs w:val="0"/>
                <w:lang w:val="ky-KG"/>
              </w:rPr>
              <w:t xml:space="preserve">Чарба жүргүзүүчү </w:t>
            </w:r>
            <w:r w:rsidRPr="00246B12">
              <w:rPr>
                <w:rFonts w:ascii="Times New Roman" w:hAnsi="Times New Roman" w:cs="Times New Roman"/>
                <w:b w:val="0"/>
                <w:bCs w:val="0"/>
                <w:lang w:val="ky-KG"/>
              </w:rPr>
              <w:lastRenderedPageBreak/>
              <w:t>субъекттердин саны,</w:t>
            </w:r>
          </w:p>
          <w:p w:rsidR="00DC4A91" w:rsidRPr="00246B12" w:rsidRDefault="00DC4A91" w:rsidP="00B634F7">
            <w:pPr>
              <w:pStyle w:val="tkNazvanie"/>
              <w:spacing w:before="0" w:after="0" w:line="240" w:lineRule="auto"/>
              <w:ind w:left="0" w:right="0"/>
              <w:jc w:val="both"/>
              <w:rPr>
                <w:rFonts w:ascii="Times New Roman" w:hAnsi="Times New Roman" w:cs="Times New Roman"/>
                <w:b w:val="0"/>
                <w:bCs w:val="0"/>
                <w:lang w:val="ky-KG"/>
              </w:rPr>
            </w:pPr>
            <w:r w:rsidRPr="00246B12">
              <w:rPr>
                <w:rFonts w:ascii="Times New Roman" w:hAnsi="Times New Roman" w:cs="Times New Roman"/>
                <w:b w:val="0"/>
                <w:bCs w:val="0"/>
                <w:lang w:val="ky-KG"/>
              </w:rPr>
              <w:t xml:space="preserve">Баардыгы, миң </w:t>
            </w:r>
          </w:p>
        </w:tc>
        <w:tc>
          <w:tcPr>
            <w:tcW w:w="2126" w:type="dxa"/>
            <w:vMerge w:val="restart"/>
          </w:tcPr>
          <w:p w:rsidR="00DC4A91" w:rsidRPr="00246B12" w:rsidRDefault="00DC4A91" w:rsidP="00B634F7">
            <w:pPr>
              <w:pStyle w:val="tkNazvanie"/>
              <w:spacing w:before="0" w:after="0" w:line="240" w:lineRule="auto"/>
              <w:ind w:left="0" w:right="0" w:firstLine="567"/>
              <w:jc w:val="both"/>
              <w:rPr>
                <w:rFonts w:ascii="Times New Roman" w:hAnsi="Times New Roman" w:cs="Times New Roman"/>
                <w:b w:val="0"/>
                <w:bCs w:val="0"/>
                <w:lang w:val="ky-KG"/>
              </w:rPr>
            </w:pPr>
            <w:r w:rsidRPr="00246B12">
              <w:rPr>
                <w:rFonts w:ascii="Times New Roman" w:hAnsi="Times New Roman" w:cs="Times New Roman"/>
                <w:b w:val="0"/>
                <w:bCs w:val="0"/>
                <w:lang w:val="ky-KG"/>
              </w:rPr>
              <w:lastRenderedPageBreak/>
              <w:t xml:space="preserve">Калктуу пункттардын саны </w:t>
            </w:r>
          </w:p>
        </w:tc>
        <w:tc>
          <w:tcPr>
            <w:tcW w:w="1985" w:type="dxa"/>
            <w:vMerge w:val="restart"/>
          </w:tcPr>
          <w:p w:rsidR="00DC4A91" w:rsidRPr="00246B12" w:rsidRDefault="00DC4A91" w:rsidP="00B634F7">
            <w:pPr>
              <w:pStyle w:val="tkNazvanie"/>
              <w:spacing w:before="0" w:after="0" w:line="240" w:lineRule="auto"/>
              <w:ind w:left="0" w:right="0" w:firstLine="567"/>
              <w:jc w:val="both"/>
              <w:rPr>
                <w:rFonts w:ascii="Times New Roman" w:hAnsi="Times New Roman" w:cs="Times New Roman"/>
                <w:b w:val="0"/>
                <w:bCs w:val="0"/>
                <w:lang w:val="ky-KG"/>
              </w:rPr>
            </w:pPr>
            <w:r w:rsidRPr="00246B12">
              <w:rPr>
                <w:rFonts w:ascii="Times New Roman" w:hAnsi="Times New Roman" w:cs="Times New Roman"/>
                <w:b w:val="0"/>
                <w:bCs w:val="0"/>
                <w:lang w:val="ky-KG"/>
              </w:rPr>
              <w:t xml:space="preserve">Банкттардын саны </w:t>
            </w:r>
            <w:r w:rsidRPr="00246B12">
              <w:rPr>
                <w:rFonts w:ascii="Times New Roman" w:hAnsi="Times New Roman" w:cs="Times New Roman"/>
                <w:b w:val="0"/>
                <w:bCs w:val="0"/>
                <w:lang w:val="ky-KG"/>
              </w:rPr>
              <w:lastRenderedPageBreak/>
              <w:t>(филиалдар), единиц (2019 –жылдын 1 январына)</w:t>
            </w:r>
          </w:p>
        </w:tc>
      </w:tr>
      <w:tr w:rsidR="00DC4A91" w:rsidRPr="00246B12" w:rsidTr="00B634F7">
        <w:trPr>
          <w:trHeight w:val="276"/>
        </w:trPr>
        <w:tc>
          <w:tcPr>
            <w:tcW w:w="2694" w:type="dxa"/>
            <w:vMerge/>
          </w:tcPr>
          <w:p w:rsidR="00DC4A91" w:rsidRPr="00246B12" w:rsidRDefault="00DC4A91" w:rsidP="00B634F7">
            <w:pPr>
              <w:pStyle w:val="tkNazvanie"/>
              <w:numPr>
                <w:ilvl w:val="0"/>
                <w:numId w:val="20"/>
              </w:numPr>
              <w:spacing w:before="0" w:after="0" w:line="240" w:lineRule="auto"/>
              <w:ind w:left="0" w:right="0" w:firstLine="567"/>
              <w:jc w:val="both"/>
              <w:rPr>
                <w:rFonts w:ascii="Times New Roman" w:hAnsi="Times New Roman" w:cs="Times New Roman"/>
                <w:b w:val="0"/>
                <w:bCs w:val="0"/>
                <w:lang w:val="ky-KG"/>
              </w:rPr>
            </w:pPr>
          </w:p>
        </w:tc>
        <w:tc>
          <w:tcPr>
            <w:tcW w:w="2268" w:type="dxa"/>
            <w:vMerge/>
          </w:tcPr>
          <w:p w:rsidR="00DC4A91" w:rsidRPr="00246B12" w:rsidRDefault="00DC4A91" w:rsidP="00B634F7">
            <w:pPr>
              <w:pStyle w:val="tkNazvanie"/>
              <w:numPr>
                <w:ilvl w:val="0"/>
                <w:numId w:val="20"/>
              </w:numPr>
              <w:spacing w:before="0" w:after="0" w:line="240" w:lineRule="auto"/>
              <w:ind w:left="0" w:right="0" w:firstLine="567"/>
              <w:jc w:val="both"/>
              <w:rPr>
                <w:rFonts w:ascii="Times New Roman" w:hAnsi="Times New Roman" w:cs="Times New Roman"/>
                <w:b w:val="0"/>
                <w:bCs w:val="0"/>
                <w:lang w:val="ky-KG"/>
              </w:rPr>
            </w:pPr>
          </w:p>
        </w:tc>
        <w:tc>
          <w:tcPr>
            <w:tcW w:w="2126" w:type="dxa"/>
            <w:vMerge/>
          </w:tcPr>
          <w:p w:rsidR="00DC4A91" w:rsidRPr="00246B12" w:rsidRDefault="00DC4A91" w:rsidP="00B634F7">
            <w:pPr>
              <w:pStyle w:val="tkNazvanie"/>
              <w:numPr>
                <w:ilvl w:val="0"/>
                <w:numId w:val="20"/>
              </w:numPr>
              <w:spacing w:before="0" w:after="0" w:line="240" w:lineRule="auto"/>
              <w:ind w:left="0" w:right="0" w:firstLine="567"/>
              <w:jc w:val="both"/>
              <w:rPr>
                <w:rFonts w:ascii="Times New Roman" w:hAnsi="Times New Roman" w:cs="Times New Roman"/>
                <w:b w:val="0"/>
                <w:bCs w:val="0"/>
                <w:lang w:val="ky-KG"/>
              </w:rPr>
            </w:pPr>
          </w:p>
        </w:tc>
        <w:tc>
          <w:tcPr>
            <w:tcW w:w="1985" w:type="dxa"/>
            <w:vMerge/>
          </w:tcPr>
          <w:p w:rsidR="00DC4A91" w:rsidRPr="00246B12" w:rsidRDefault="00DC4A91" w:rsidP="00B634F7">
            <w:pPr>
              <w:pStyle w:val="tkNazvanie"/>
              <w:numPr>
                <w:ilvl w:val="0"/>
                <w:numId w:val="20"/>
              </w:numPr>
              <w:spacing w:before="0" w:after="0" w:line="240" w:lineRule="auto"/>
              <w:ind w:left="0" w:right="0" w:firstLine="567"/>
              <w:jc w:val="both"/>
              <w:rPr>
                <w:rFonts w:ascii="Times New Roman" w:hAnsi="Times New Roman" w:cs="Times New Roman"/>
                <w:b w:val="0"/>
                <w:bCs w:val="0"/>
                <w:lang w:val="ky-KG"/>
              </w:rPr>
            </w:pPr>
          </w:p>
        </w:tc>
      </w:tr>
      <w:tr w:rsidR="00DC4A91" w:rsidRPr="00246B12" w:rsidTr="00B634F7">
        <w:tc>
          <w:tcPr>
            <w:tcW w:w="2694" w:type="dxa"/>
          </w:tcPr>
          <w:p w:rsidR="00DC4A91" w:rsidRPr="00246B12" w:rsidRDefault="00DC4A91" w:rsidP="00B634F7">
            <w:pPr>
              <w:pStyle w:val="tkNazvanie"/>
              <w:spacing w:before="0" w:after="0" w:line="240" w:lineRule="auto"/>
              <w:ind w:left="0" w:right="0"/>
              <w:jc w:val="both"/>
              <w:rPr>
                <w:rFonts w:ascii="Times New Roman" w:hAnsi="Times New Roman" w:cs="Times New Roman"/>
                <w:b w:val="0"/>
                <w:bCs w:val="0"/>
                <w:lang w:val="ky-KG"/>
              </w:rPr>
            </w:pPr>
            <w:r w:rsidRPr="00246B12">
              <w:rPr>
                <w:rFonts w:ascii="Times New Roman" w:hAnsi="Times New Roman" w:cs="Times New Roman"/>
                <w:b w:val="0"/>
                <w:bCs w:val="0"/>
                <w:lang w:val="ky-KG"/>
              </w:rPr>
              <w:lastRenderedPageBreak/>
              <w:t xml:space="preserve">Кыргыз Республикасы </w:t>
            </w:r>
          </w:p>
        </w:tc>
        <w:tc>
          <w:tcPr>
            <w:tcW w:w="2268" w:type="dxa"/>
          </w:tcPr>
          <w:p w:rsidR="00DC4A91" w:rsidRPr="00246B12" w:rsidRDefault="00CC790F" w:rsidP="00B634F7">
            <w:pPr>
              <w:pStyle w:val="tkNazvanie"/>
              <w:spacing w:before="0" w:after="0" w:line="240" w:lineRule="auto"/>
              <w:ind w:left="0" w:right="0" w:firstLine="567"/>
              <w:jc w:val="right"/>
              <w:rPr>
                <w:rFonts w:ascii="Times New Roman" w:hAnsi="Times New Roman" w:cs="Times New Roman"/>
                <w:b w:val="0"/>
                <w:bCs w:val="0"/>
                <w:lang w:val="ky-KG"/>
              </w:rPr>
            </w:pPr>
            <w:r w:rsidRPr="00246B12">
              <w:rPr>
                <w:rFonts w:ascii="Times New Roman" w:hAnsi="Times New Roman" w:cs="Times New Roman"/>
                <w:b w:val="0"/>
                <w:bCs w:val="0"/>
                <w:lang w:val="ky-KG"/>
              </w:rPr>
              <w:t>741,7</w:t>
            </w:r>
          </w:p>
        </w:tc>
        <w:tc>
          <w:tcPr>
            <w:tcW w:w="2126" w:type="dxa"/>
          </w:tcPr>
          <w:p w:rsidR="00DC4A91" w:rsidRPr="00246B12" w:rsidRDefault="00DC4A91" w:rsidP="00B634F7">
            <w:pPr>
              <w:pStyle w:val="tkNazvanie"/>
              <w:spacing w:before="0" w:after="0" w:line="240" w:lineRule="auto"/>
              <w:ind w:left="0" w:right="0" w:firstLine="567"/>
              <w:jc w:val="right"/>
              <w:rPr>
                <w:rFonts w:ascii="Times New Roman" w:hAnsi="Times New Roman" w:cs="Times New Roman"/>
                <w:b w:val="0"/>
                <w:bCs w:val="0"/>
                <w:lang w:val="ky-KG"/>
              </w:rPr>
            </w:pPr>
            <w:r w:rsidRPr="00246B12">
              <w:rPr>
                <w:rFonts w:ascii="Times New Roman" w:hAnsi="Times New Roman" w:cs="Times New Roman"/>
                <w:b w:val="0"/>
                <w:bCs w:val="0"/>
                <w:lang w:val="ky-KG"/>
              </w:rPr>
              <w:t>482</w:t>
            </w:r>
          </w:p>
        </w:tc>
        <w:tc>
          <w:tcPr>
            <w:tcW w:w="1985" w:type="dxa"/>
          </w:tcPr>
          <w:p w:rsidR="00DC4A91" w:rsidRPr="00246B12" w:rsidRDefault="00DC4A91" w:rsidP="009A123F">
            <w:pPr>
              <w:pStyle w:val="tkNazvanie"/>
              <w:spacing w:before="0" w:after="0" w:line="240" w:lineRule="auto"/>
              <w:ind w:left="0" w:right="0" w:firstLine="567"/>
              <w:jc w:val="right"/>
              <w:rPr>
                <w:rFonts w:ascii="Times New Roman" w:hAnsi="Times New Roman" w:cs="Times New Roman"/>
                <w:b w:val="0"/>
                <w:bCs w:val="0"/>
                <w:lang w:val="ky-KG"/>
              </w:rPr>
            </w:pPr>
            <w:r w:rsidRPr="00246B12">
              <w:rPr>
                <w:rFonts w:ascii="Times New Roman" w:hAnsi="Times New Roman" w:cs="Times New Roman"/>
                <w:b w:val="0"/>
                <w:bCs w:val="0"/>
                <w:lang w:val="en-US"/>
              </w:rPr>
              <w:t xml:space="preserve"> </w:t>
            </w:r>
            <w:r w:rsidRPr="00246B12">
              <w:rPr>
                <w:rFonts w:ascii="Times New Roman" w:hAnsi="Times New Roman" w:cs="Times New Roman"/>
                <w:b w:val="0"/>
                <w:bCs w:val="0"/>
                <w:lang w:val="ky-KG"/>
              </w:rPr>
              <w:t>31</w:t>
            </w:r>
            <w:r w:rsidR="009A123F" w:rsidRPr="00246B12">
              <w:rPr>
                <w:rFonts w:ascii="Times New Roman" w:hAnsi="Times New Roman" w:cs="Times New Roman"/>
                <w:b w:val="0"/>
                <w:bCs w:val="0"/>
                <w:lang w:val="ky-KG"/>
              </w:rPr>
              <w:t xml:space="preserve">2 </w:t>
            </w:r>
            <w:r w:rsidRPr="00246B12">
              <w:rPr>
                <w:rFonts w:ascii="Times New Roman" w:hAnsi="Times New Roman" w:cs="Times New Roman"/>
                <w:b w:val="0"/>
                <w:bCs w:val="0"/>
                <w:lang w:val="ky-KG"/>
              </w:rPr>
              <w:t>(всего)</w:t>
            </w:r>
          </w:p>
        </w:tc>
      </w:tr>
      <w:tr w:rsidR="00DC4A91" w:rsidRPr="00246B12" w:rsidTr="00B634F7">
        <w:tc>
          <w:tcPr>
            <w:tcW w:w="2694" w:type="dxa"/>
          </w:tcPr>
          <w:p w:rsidR="00DC4A91" w:rsidRPr="00246B12" w:rsidRDefault="00DC4A91" w:rsidP="00B634F7">
            <w:pPr>
              <w:pStyle w:val="tkNazvanie"/>
              <w:spacing w:before="0" w:after="0" w:line="240" w:lineRule="auto"/>
              <w:ind w:left="0" w:right="0"/>
              <w:jc w:val="both"/>
              <w:rPr>
                <w:rFonts w:ascii="Times New Roman" w:hAnsi="Times New Roman" w:cs="Times New Roman"/>
                <w:b w:val="0"/>
                <w:bCs w:val="0"/>
                <w:lang w:val="ky-KG"/>
              </w:rPr>
            </w:pPr>
            <w:r w:rsidRPr="00246B12">
              <w:rPr>
                <w:rFonts w:ascii="Times New Roman" w:hAnsi="Times New Roman" w:cs="Times New Roman"/>
                <w:b w:val="0"/>
                <w:bCs w:val="0"/>
                <w:lang w:val="ky-KG"/>
              </w:rPr>
              <w:t>Баткен облусу</w:t>
            </w:r>
          </w:p>
        </w:tc>
        <w:tc>
          <w:tcPr>
            <w:tcW w:w="2268" w:type="dxa"/>
          </w:tcPr>
          <w:p w:rsidR="00DC4A91" w:rsidRPr="00246B12" w:rsidRDefault="00DC4A91" w:rsidP="00CC790F">
            <w:pPr>
              <w:pStyle w:val="tkNazvanie"/>
              <w:spacing w:before="0" w:after="0" w:line="240" w:lineRule="auto"/>
              <w:ind w:left="0" w:right="0" w:firstLine="567"/>
              <w:jc w:val="right"/>
              <w:rPr>
                <w:rFonts w:ascii="Times New Roman" w:hAnsi="Times New Roman" w:cs="Times New Roman"/>
                <w:b w:val="0"/>
                <w:bCs w:val="0"/>
                <w:lang w:val="ky-KG"/>
              </w:rPr>
            </w:pPr>
            <w:r w:rsidRPr="00246B12">
              <w:rPr>
                <w:rFonts w:ascii="Times New Roman" w:hAnsi="Times New Roman" w:cs="Times New Roman"/>
                <w:b w:val="0"/>
                <w:bCs w:val="0"/>
                <w:lang w:val="ky-KG"/>
              </w:rPr>
              <w:t>6</w:t>
            </w:r>
            <w:r w:rsidR="00CC790F" w:rsidRPr="00246B12">
              <w:rPr>
                <w:rFonts w:ascii="Times New Roman" w:hAnsi="Times New Roman" w:cs="Times New Roman"/>
                <w:b w:val="0"/>
                <w:bCs w:val="0"/>
                <w:lang w:val="ky-KG"/>
              </w:rPr>
              <w:t>8</w:t>
            </w:r>
            <w:r w:rsidRPr="00246B12">
              <w:rPr>
                <w:rFonts w:ascii="Times New Roman" w:hAnsi="Times New Roman" w:cs="Times New Roman"/>
                <w:b w:val="0"/>
                <w:bCs w:val="0"/>
                <w:lang w:val="ky-KG"/>
              </w:rPr>
              <w:t>,</w:t>
            </w:r>
            <w:r w:rsidR="00CC790F" w:rsidRPr="00246B12">
              <w:rPr>
                <w:rFonts w:ascii="Times New Roman" w:hAnsi="Times New Roman" w:cs="Times New Roman"/>
                <w:b w:val="0"/>
                <w:bCs w:val="0"/>
                <w:lang w:val="ky-KG"/>
              </w:rPr>
              <w:t>5</w:t>
            </w:r>
          </w:p>
        </w:tc>
        <w:tc>
          <w:tcPr>
            <w:tcW w:w="2126" w:type="dxa"/>
          </w:tcPr>
          <w:p w:rsidR="00DC4A91" w:rsidRPr="00246B12" w:rsidRDefault="00DC4A91" w:rsidP="00B634F7">
            <w:pPr>
              <w:pStyle w:val="tkNazvanie"/>
              <w:spacing w:before="0" w:after="0" w:line="240" w:lineRule="auto"/>
              <w:ind w:left="0" w:right="0" w:firstLine="567"/>
              <w:jc w:val="right"/>
              <w:rPr>
                <w:rFonts w:ascii="Times New Roman" w:hAnsi="Times New Roman" w:cs="Times New Roman"/>
                <w:b w:val="0"/>
                <w:bCs w:val="0"/>
                <w:lang w:val="ky-KG"/>
              </w:rPr>
            </w:pPr>
            <w:r w:rsidRPr="00246B12">
              <w:rPr>
                <w:rFonts w:ascii="Times New Roman" w:hAnsi="Times New Roman" w:cs="Times New Roman"/>
                <w:b w:val="0"/>
                <w:bCs w:val="0"/>
                <w:lang w:val="ky-KG"/>
              </w:rPr>
              <w:t>37</w:t>
            </w:r>
          </w:p>
        </w:tc>
        <w:tc>
          <w:tcPr>
            <w:tcW w:w="1985" w:type="dxa"/>
          </w:tcPr>
          <w:p w:rsidR="00DC4A91" w:rsidRPr="00246B12" w:rsidRDefault="00DC4A91" w:rsidP="009A123F">
            <w:pPr>
              <w:pStyle w:val="tkNazvanie"/>
              <w:spacing w:before="0" w:after="0" w:line="240" w:lineRule="auto"/>
              <w:ind w:left="0" w:right="0" w:firstLine="567"/>
              <w:jc w:val="right"/>
              <w:rPr>
                <w:rFonts w:ascii="Times New Roman" w:hAnsi="Times New Roman" w:cs="Times New Roman"/>
                <w:b w:val="0"/>
                <w:bCs w:val="0"/>
                <w:lang w:val="ky-KG"/>
              </w:rPr>
            </w:pPr>
            <w:r w:rsidRPr="00246B12">
              <w:rPr>
                <w:rFonts w:ascii="Times New Roman" w:hAnsi="Times New Roman" w:cs="Times New Roman"/>
                <w:b w:val="0"/>
                <w:bCs w:val="0"/>
                <w:lang w:val="en-US"/>
              </w:rPr>
              <w:t xml:space="preserve"> </w:t>
            </w:r>
            <w:r w:rsidRPr="00246B12">
              <w:rPr>
                <w:rFonts w:ascii="Times New Roman" w:hAnsi="Times New Roman" w:cs="Times New Roman"/>
                <w:b w:val="0"/>
                <w:bCs w:val="0"/>
                <w:lang w:val="ky-KG"/>
              </w:rPr>
              <w:t>2</w:t>
            </w:r>
            <w:r w:rsidR="009A123F" w:rsidRPr="00246B12">
              <w:rPr>
                <w:rFonts w:ascii="Times New Roman" w:hAnsi="Times New Roman" w:cs="Times New Roman"/>
                <w:b w:val="0"/>
                <w:bCs w:val="0"/>
                <w:lang w:val="ky-KG"/>
              </w:rPr>
              <w:t>3</w:t>
            </w:r>
            <w:r w:rsidRPr="00246B12">
              <w:rPr>
                <w:rFonts w:ascii="Times New Roman" w:hAnsi="Times New Roman" w:cs="Times New Roman"/>
                <w:b w:val="0"/>
                <w:bCs w:val="0"/>
                <w:lang w:val="ky-KG"/>
              </w:rPr>
              <w:t xml:space="preserve"> (фил.)</w:t>
            </w:r>
          </w:p>
        </w:tc>
      </w:tr>
      <w:tr w:rsidR="00DC4A91" w:rsidRPr="00246B12" w:rsidTr="00B634F7">
        <w:tc>
          <w:tcPr>
            <w:tcW w:w="2694" w:type="dxa"/>
          </w:tcPr>
          <w:p w:rsidR="00DC4A91" w:rsidRPr="00246B12" w:rsidRDefault="00DC4A91" w:rsidP="00B634F7">
            <w:pPr>
              <w:pStyle w:val="tkNazvanie"/>
              <w:spacing w:before="0" w:after="0" w:line="240" w:lineRule="auto"/>
              <w:ind w:left="0" w:right="0"/>
              <w:jc w:val="both"/>
              <w:rPr>
                <w:rFonts w:ascii="Times New Roman" w:hAnsi="Times New Roman" w:cs="Times New Roman"/>
                <w:b w:val="0"/>
                <w:bCs w:val="0"/>
                <w:lang w:val="ky-KG"/>
              </w:rPr>
            </w:pPr>
            <w:r w:rsidRPr="00246B12">
              <w:rPr>
                <w:rFonts w:ascii="Times New Roman" w:hAnsi="Times New Roman" w:cs="Times New Roman"/>
                <w:b w:val="0"/>
                <w:bCs w:val="0"/>
                <w:lang w:val="ky-KG"/>
              </w:rPr>
              <w:t>Джалал-Абадск облусу</w:t>
            </w:r>
          </w:p>
        </w:tc>
        <w:tc>
          <w:tcPr>
            <w:tcW w:w="2268" w:type="dxa"/>
          </w:tcPr>
          <w:p w:rsidR="00DC4A91" w:rsidRPr="00246B12" w:rsidRDefault="00DC4A91" w:rsidP="00CC790F">
            <w:pPr>
              <w:pStyle w:val="tkNazvanie"/>
              <w:spacing w:before="0" w:after="0" w:line="240" w:lineRule="auto"/>
              <w:ind w:left="0" w:right="0" w:firstLine="567"/>
              <w:jc w:val="right"/>
              <w:rPr>
                <w:rFonts w:ascii="Times New Roman" w:hAnsi="Times New Roman" w:cs="Times New Roman"/>
                <w:b w:val="0"/>
                <w:bCs w:val="0"/>
                <w:lang w:val="ky-KG"/>
              </w:rPr>
            </w:pPr>
            <w:r w:rsidRPr="00246B12">
              <w:rPr>
                <w:rFonts w:ascii="Times New Roman" w:hAnsi="Times New Roman" w:cs="Times New Roman"/>
                <w:b w:val="0"/>
                <w:bCs w:val="0"/>
                <w:lang w:val="ky-KG"/>
              </w:rPr>
              <w:t>1</w:t>
            </w:r>
            <w:r w:rsidR="00CC790F" w:rsidRPr="00246B12">
              <w:rPr>
                <w:rFonts w:ascii="Times New Roman" w:hAnsi="Times New Roman" w:cs="Times New Roman"/>
                <w:b w:val="0"/>
                <w:bCs w:val="0"/>
                <w:lang w:val="ky-KG"/>
              </w:rPr>
              <w:t>32</w:t>
            </w:r>
            <w:r w:rsidRPr="00246B12">
              <w:rPr>
                <w:rFonts w:ascii="Times New Roman" w:hAnsi="Times New Roman" w:cs="Times New Roman"/>
                <w:b w:val="0"/>
                <w:bCs w:val="0"/>
                <w:lang w:val="ky-KG"/>
              </w:rPr>
              <w:t>,</w:t>
            </w:r>
            <w:r w:rsidR="00CC790F" w:rsidRPr="00246B12">
              <w:rPr>
                <w:rFonts w:ascii="Times New Roman" w:hAnsi="Times New Roman" w:cs="Times New Roman"/>
                <w:b w:val="0"/>
                <w:bCs w:val="0"/>
                <w:lang w:val="ky-KG"/>
              </w:rPr>
              <w:t>8</w:t>
            </w:r>
          </w:p>
        </w:tc>
        <w:tc>
          <w:tcPr>
            <w:tcW w:w="2126" w:type="dxa"/>
          </w:tcPr>
          <w:p w:rsidR="00DC4A91" w:rsidRPr="00246B12" w:rsidRDefault="00DC4A91" w:rsidP="00B634F7">
            <w:pPr>
              <w:pStyle w:val="tkNazvanie"/>
              <w:spacing w:before="0" w:after="0" w:line="240" w:lineRule="auto"/>
              <w:ind w:left="0" w:right="0" w:firstLine="567"/>
              <w:jc w:val="right"/>
              <w:rPr>
                <w:rFonts w:ascii="Times New Roman" w:hAnsi="Times New Roman" w:cs="Times New Roman"/>
                <w:b w:val="0"/>
                <w:bCs w:val="0"/>
                <w:lang w:val="ky-KG"/>
              </w:rPr>
            </w:pPr>
            <w:r w:rsidRPr="00246B12">
              <w:rPr>
                <w:rFonts w:ascii="Times New Roman" w:hAnsi="Times New Roman" w:cs="Times New Roman"/>
                <w:b w:val="0"/>
                <w:bCs w:val="0"/>
                <w:lang w:val="ky-KG"/>
              </w:rPr>
              <w:t>76</w:t>
            </w:r>
          </w:p>
        </w:tc>
        <w:tc>
          <w:tcPr>
            <w:tcW w:w="1985" w:type="dxa"/>
          </w:tcPr>
          <w:p w:rsidR="00DC4A91" w:rsidRPr="00246B12" w:rsidRDefault="00DC4A91" w:rsidP="009A123F">
            <w:pPr>
              <w:pStyle w:val="tkNazvanie"/>
              <w:spacing w:before="0" w:after="0" w:line="240" w:lineRule="auto"/>
              <w:ind w:left="0" w:right="0" w:firstLine="567"/>
              <w:jc w:val="right"/>
              <w:rPr>
                <w:rFonts w:ascii="Times New Roman" w:hAnsi="Times New Roman" w:cs="Times New Roman"/>
                <w:b w:val="0"/>
                <w:bCs w:val="0"/>
                <w:lang w:val="ky-KG"/>
              </w:rPr>
            </w:pPr>
            <w:r w:rsidRPr="00246B12">
              <w:rPr>
                <w:rFonts w:ascii="Times New Roman" w:hAnsi="Times New Roman" w:cs="Times New Roman"/>
                <w:b w:val="0"/>
                <w:bCs w:val="0"/>
                <w:lang w:val="en-US"/>
              </w:rPr>
              <w:t xml:space="preserve"> </w:t>
            </w:r>
            <w:r w:rsidRPr="00246B12">
              <w:rPr>
                <w:rFonts w:ascii="Times New Roman" w:hAnsi="Times New Roman" w:cs="Times New Roman"/>
                <w:b w:val="0"/>
                <w:bCs w:val="0"/>
                <w:lang w:val="ky-KG"/>
              </w:rPr>
              <w:t>4</w:t>
            </w:r>
            <w:r w:rsidR="009A123F" w:rsidRPr="00246B12">
              <w:rPr>
                <w:rFonts w:ascii="Times New Roman" w:hAnsi="Times New Roman" w:cs="Times New Roman"/>
                <w:b w:val="0"/>
                <w:bCs w:val="0"/>
                <w:lang w:val="ky-KG"/>
              </w:rPr>
              <w:t>6</w:t>
            </w:r>
            <w:r w:rsidRPr="00246B12">
              <w:rPr>
                <w:rFonts w:ascii="Times New Roman" w:hAnsi="Times New Roman" w:cs="Times New Roman"/>
                <w:b w:val="0"/>
                <w:bCs w:val="0"/>
                <w:lang w:val="ky-KG"/>
              </w:rPr>
              <w:t xml:space="preserve"> (фил.)</w:t>
            </w:r>
          </w:p>
        </w:tc>
      </w:tr>
      <w:tr w:rsidR="00DC4A91" w:rsidRPr="00246B12" w:rsidTr="00B634F7">
        <w:tc>
          <w:tcPr>
            <w:tcW w:w="2694" w:type="dxa"/>
          </w:tcPr>
          <w:p w:rsidR="00DC4A91" w:rsidRPr="00246B12" w:rsidRDefault="00DC4A91" w:rsidP="00B634F7">
            <w:pPr>
              <w:pStyle w:val="tkNazvanie"/>
              <w:spacing w:before="0" w:after="0" w:line="240" w:lineRule="auto"/>
              <w:ind w:left="0" w:right="0"/>
              <w:jc w:val="both"/>
              <w:rPr>
                <w:rFonts w:ascii="Times New Roman" w:hAnsi="Times New Roman" w:cs="Times New Roman"/>
                <w:b w:val="0"/>
                <w:bCs w:val="0"/>
                <w:lang w:val="ky-KG"/>
              </w:rPr>
            </w:pPr>
            <w:r w:rsidRPr="00246B12">
              <w:rPr>
                <w:rFonts w:ascii="Times New Roman" w:hAnsi="Times New Roman" w:cs="Times New Roman"/>
                <w:b w:val="0"/>
                <w:bCs w:val="0"/>
                <w:lang w:val="ky-KG"/>
              </w:rPr>
              <w:t>Иссык-Көл облусу</w:t>
            </w:r>
          </w:p>
        </w:tc>
        <w:tc>
          <w:tcPr>
            <w:tcW w:w="2268" w:type="dxa"/>
          </w:tcPr>
          <w:p w:rsidR="00DC4A91" w:rsidRPr="00246B12" w:rsidRDefault="00DC4A91" w:rsidP="00CC790F">
            <w:pPr>
              <w:pStyle w:val="tkNazvanie"/>
              <w:spacing w:before="0" w:after="0" w:line="240" w:lineRule="auto"/>
              <w:ind w:left="0" w:right="0" w:firstLine="567"/>
              <w:jc w:val="right"/>
              <w:rPr>
                <w:rFonts w:ascii="Times New Roman" w:hAnsi="Times New Roman" w:cs="Times New Roman"/>
                <w:b w:val="0"/>
                <w:bCs w:val="0"/>
                <w:lang w:val="ky-KG"/>
              </w:rPr>
            </w:pPr>
            <w:r w:rsidRPr="00246B12">
              <w:rPr>
                <w:rFonts w:ascii="Times New Roman" w:hAnsi="Times New Roman" w:cs="Times New Roman"/>
                <w:b w:val="0"/>
                <w:bCs w:val="0"/>
                <w:lang w:val="ky-KG"/>
              </w:rPr>
              <w:t>6</w:t>
            </w:r>
            <w:r w:rsidR="00CC790F" w:rsidRPr="00246B12">
              <w:rPr>
                <w:rFonts w:ascii="Times New Roman" w:hAnsi="Times New Roman" w:cs="Times New Roman"/>
                <w:b w:val="0"/>
                <w:bCs w:val="0"/>
                <w:lang w:val="ky-KG"/>
              </w:rPr>
              <w:t>4</w:t>
            </w:r>
            <w:r w:rsidRPr="00246B12">
              <w:rPr>
                <w:rFonts w:ascii="Times New Roman" w:hAnsi="Times New Roman" w:cs="Times New Roman"/>
                <w:b w:val="0"/>
                <w:bCs w:val="0"/>
                <w:lang w:val="ky-KG"/>
              </w:rPr>
              <w:t>,</w:t>
            </w:r>
            <w:r w:rsidR="00CC790F" w:rsidRPr="00246B12">
              <w:rPr>
                <w:rFonts w:ascii="Times New Roman" w:hAnsi="Times New Roman" w:cs="Times New Roman"/>
                <w:b w:val="0"/>
                <w:bCs w:val="0"/>
                <w:lang w:val="ky-KG"/>
              </w:rPr>
              <w:t>6</w:t>
            </w:r>
          </w:p>
        </w:tc>
        <w:tc>
          <w:tcPr>
            <w:tcW w:w="2126" w:type="dxa"/>
          </w:tcPr>
          <w:p w:rsidR="00DC4A91" w:rsidRPr="00246B12" w:rsidRDefault="00DC4A91" w:rsidP="00B634F7">
            <w:pPr>
              <w:pStyle w:val="tkNazvanie"/>
              <w:spacing w:before="0" w:after="0" w:line="240" w:lineRule="auto"/>
              <w:ind w:left="0" w:right="0" w:firstLine="567"/>
              <w:jc w:val="right"/>
              <w:rPr>
                <w:rFonts w:ascii="Times New Roman" w:hAnsi="Times New Roman" w:cs="Times New Roman"/>
                <w:b w:val="0"/>
                <w:bCs w:val="0"/>
                <w:lang w:val="ky-KG"/>
              </w:rPr>
            </w:pPr>
            <w:r w:rsidRPr="00246B12">
              <w:rPr>
                <w:rFonts w:ascii="Times New Roman" w:hAnsi="Times New Roman" w:cs="Times New Roman"/>
                <w:b w:val="0"/>
                <w:bCs w:val="0"/>
                <w:lang w:val="ky-KG"/>
              </w:rPr>
              <w:t>64</w:t>
            </w:r>
          </w:p>
        </w:tc>
        <w:tc>
          <w:tcPr>
            <w:tcW w:w="1985" w:type="dxa"/>
          </w:tcPr>
          <w:p w:rsidR="00DC4A91" w:rsidRPr="00246B12" w:rsidRDefault="00DC4A91" w:rsidP="009A123F">
            <w:pPr>
              <w:pStyle w:val="tkNazvanie"/>
              <w:spacing w:before="0" w:after="0" w:line="240" w:lineRule="auto"/>
              <w:ind w:left="0" w:right="0" w:firstLine="567"/>
              <w:jc w:val="right"/>
              <w:rPr>
                <w:rFonts w:ascii="Times New Roman" w:hAnsi="Times New Roman" w:cs="Times New Roman"/>
                <w:b w:val="0"/>
                <w:bCs w:val="0"/>
                <w:lang w:val="ky-KG"/>
              </w:rPr>
            </w:pPr>
            <w:r w:rsidRPr="00246B12">
              <w:rPr>
                <w:rFonts w:ascii="Times New Roman" w:hAnsi="Times New Roman" w:cs="Times New Roman"/>
                <w:b w:val="0"/>
                <w:bCs w:val="0"/>
                <w:lang w:val="en-US"/>
              </w:rPr>
              <w:t xml:space="preserve"> </w:t>
            </w:r>
            <w:r w:rsidR="009A123F" w:rsidRPr="00246B12">
              <w:rPr>
                <w:rFonts w:ascii="Times New Roman" w:hAnsi="Times New Roman" w:cs="Times New Roman"/>
                <w:b w:val="0"/>
                <w:bCs w:val="0"/>
                <w:lang w:val="ky-KG"/>
              </w:rPr>
              <w:t>39</w:t>
            </w:r>
            <w:r w:rsidRPr="00246B12">
              <w:rPr>
                <w:rFonts w:ascii="Times New Roman" w:hAnsi="Times New Roman" w:cs="Times New Roman"/>
                <w:b w:val="0"/>
                <w:bCs w:val="0"/>
                <w:lang w:val="ky-KG"/>
              </w:rPr>
              <w:t>(фил.)</w:t>
            </w:r>
          </w:p>
        </w:tc>
      </w:tr>
      <w:tr w:rsidR="00DC4A91" w:rsidRPr="00246B12" w:rsidTr="00B634F7">
        <w:tc>
          <w:tcPr>
            <w:tcW w:w="2694" w:type="dxa"/>
          </w:tcPr>
          <w:p w:rsidR="00DC4A91" w:rsidRPr="00246B12" w:rsidRDefault="00DC4A91" w:rsidP="00B634F7">
            <w:pPr>
              <w:pStyle w:val="tkNazvanie"/>
              <w:spacing w:before="0" w:after="0" w:line="240" w:lineRule="auto"/>
              <w:ind w:left="0" w:right="0"/>
              <w:jc w:val="both"/>
              <w:rPr>
                <w:rFonts w:ascii="Times New Roman" w:hAnsi="Times New Roman" w:cs="Times New Roman"/>
                <w:b w:val="0"/>
                <w:bCs w:val="0"/>
                <w:lang w:val="ky-KG"/>
              </w:rPr>
            </w:pPr>
            <w:r w:rsidRPr="00246B12">
              <w:rPr>
                <w:rFonts w:ascii="Times New Roman" w:hAnsi="Times New Roman" w:cs="Times New Roman"/>
                <w:b w:val="0"/>
                <w:bCs w:val="0"/>
                <w:lang w:val="ky-KG"/>
              </w:rPr>
              <w:t>Нарын облусу</w:t>
            </w:r>
          </w:p>
        </w:tc>
        <w:tc>
          <w:tcPr>
            <w:tcW w:w="2268" w:type="dxa"/>
          </w:tcPr>
          <w:p w:rsidR="00DC4A91" w:rsidRPr="00246B12" w:rsidRDefault="00DC4A91" w:rsidP="00CC790F">
            <w:pPr>
              <w:pStyle w:val="tkNazvanie"/>
              <w:spacing w:before="0" w:after="0" w:line="240" w:lineRule="auto"/>
              <w:ind w:left="0" w:right="0" w:firstLine="567"/>
              <w:jc w:val="right"/>
              <w:rPr>
                <w:rFonts w:ascii="Times New Roman" w:hAnsi="Times New Roman" w:cs="Times New Roman"/>
                <w:b w:val="0"/>
                <w:bCs w:val="0"/>
                <w:lang w:val="ky-KG"/>
              </w:rPr>
            </w:pPr>
            <w:r w:rsidRPr="00246B12">
              <w:rPr>
                <w:rFonts w:ascii="Times New Roman" w:hAnsi="Times New Roman" w:cs="Times New Roman"/>
                <w:b w:val="0"/>
                <w:bCs w:val="0"/>
                <w:lang w:val="ky-KG"/>
              </w:rPr>
              <w:t>5</w:t>
            </w:r>
            <w:r w:rsidR="00CC790F" w:rsidRPr="00246B12">
              <w:rPr>
                <w:rFonts w:ascii="Times New Roman" w:hAnsi="Times New Roman" w:cs="Times New Roman"/>
                <w:b w:val="0"/>
                <w:bCs w:val="0"/>
                <w:lang w:val="ky-KG"/>
              </w:rPr>
              <w:t>8</w:t>
            </w:r>
            <w:r w:rsidRPr="00246B12">
              <w:rPr>
                <w:rFonts w:ascii="Times New Roman" w:hAnsi="Times New Roman" w:cs="Times New Roman"/>
                <w:b w:val="0"/>
                <w:bCs w:val="0"/>
                <w:lang w:val="ky-KG"/>
              </w:rPr>
              <w:t>,</w:t>
            </w:r>
            <w:r w:rsidR="00CC790F" w:rsidRPr="00246B12">
              <w:rPr>
                <w:rFonts w:ascii="Times New Roman" w:hAnsi="Times New Roman" w:cs="Times New Roman"/>
                <w:b w:val="0"/>
                <w:bCs w:val="0"/>
                <w:lang w:val="ky-KG"/>
              </w:rPr>
              <w:t>0</w:t>
            </w:r>
          </w:p>
        </w:tc>
        <w:tc>
          <w:tcPr>
            <w:tcW w:w="2126" w:type="dxa"/>
          </w:tcPr>
          <w:p w:rsidR="00DC4A91" w:rsidRPr="00246B12" w:rsidRDefault="00DC4A91" w:rsidP="00B634F7">
            <w:pPr>
              <w:pStyle w:val="tkNazvanie"/>
              <w:spacing w:before="0" w:after="0" w:line="240" w:lineRule="auto"/>
              <w:ind w:left="0" w:right="0" w:firstLine="567"/>
              <w:jc w:val="right"/>
              <w:rPr>
                <w:rFonts w:ascii="Times New Roman" w:hAnsi="Times New Roman" w:cs="Times New Roman"/>
                <w:b w:val="0"/>
                <w:bCs w:val="0"/>
                <w:lang w:val="ky-KG"/>
              </w:rPr>
            </w:pPr>
            <w:r w:rsidRPr="00246B12">
              <w:rPr>
                <w:rFonts w:ascii="Times New Roman" w:hAnsi="Times New Roman" w:cs="Times New Roman"/>
                <w:b w:val="0"/>
                <w:bCs w:val="0"/>
                <w:lang w:val="ky-KG"/>
              </w:rPr>
              <w:t>64</w:t>
            </w:r>
          </w:p>
        </w:tc>
        <w:tc>
          <w:tcPr>
            <w:tcW w:w="1985" w:type="dxa"/>
          </w:tcPr>
          <w:p w:rsidR="00DC4A91" w:rsidRPr="00246B12" w:rsidRDefault="009A123F" w:rsidP="00B634F7">
            <w:pPr>
              <w:pStyle w:val="tkNazvanie"/>
              <w:spacing w:before="0" w:after="0" w:line="240" w:lineRule="auto"/>
              <w:ind w:left="0" w:right="0" w:firstLine="567"/>
              <w:jc w:val="right"/>
              <w:rPr>
                <w:rFonts w:ascii="Times New Roman" w:hAnsi="Times New Roman" w:cs="Times New Roman"/>
                <w:b w:val="0"/>
                <w:bCs w:val="0"/>
                <w:lang w:val="ky-KG"/>
              </w:rPr>
            </w:pPr>
            <w:r w:rsidRPr="00246B12">
              <w:rPr>
                <w:rFonts w:ascii="Times New Roman" w:hAnsi="Times New Roman" w:cs="Times New Roman"/>
                <w:b w:val="0"/>
                <w:bCs w:val="0"/>
                <w:lang w:val="ky-KG"/>
              </w:rPr>
              <w:t>18</w:t>
            </w:r>
            <w:r w:rsidR="00DC4A91" w:rsidRPr="00246B12">
              <w:rPr>
                <w:rFonts w:ascii="Times New Roman" w:hAnsi="Times New Roman" w:cs="Times New Roman"/>
                <w:b w:val="0"/>
                <w:bCs w:val="0"/>
                <w:lang w:val="ky-KG"/>
              </w:rPr>
              <w:t>(фил.)</w:t>
            </w:r>
          </w:p>
        </w:tc>
      </w:tr>
      <w:tr w:rsidR="00DC4A91" w:rsidRPr="00246B12" w:rsidTr="00B634F7">
        <w:tc>
          <w:tcPr>
            <w:tcW w:w="2694" w:type="dxa"/>
          </w:tcPr>
          <w:p w:rsidR="00DC4A91" w:rsidRPr="00246B12" w:rsidRDefault="00DC4A91" w:rsidP="00B634F7">
            <w:pPr>
              <w:pStyle w:val="tkNazvanie"/>
              <w:spacing w:before="0" w:after="0" w:line="240" w:lineRule="auto"/>
              <w:ind w:left="0" w:right="0"/>
              <w:jc w:val="both"/>
              <w:rPr>
                <w:rFonts w:ascii="Times New Roman" w:hAnsi="Times New Roman" w:cs="Times New Roman"/>
                <w:b w:val="0"/>
                <w:bCs w:val="0"/>
                <w:lang w:val="ky-KG"/>
              </w:rPr>
            </w:pPr>
            <w:r w:rsidRPr="00246B12">
              <w:rPr>
                <w:rFonts w:ascii="Times New Roman" w:hAnsi="Times New Roman" w:cs="Times New Roman"/>
                <w:b w:val="0"/>
                <w:bCs w:val="0"/>
                <w:lang w:val="ky-KG"/>
              </w:rPr>
              <w:t>Ош облусу   жана Ош ш.</w:t>
            </w:r>
          </w:p>
        </w:tc>
        <w:tc>
          <w:tcPr>
            <w:tcW w:w="2268" w:type="dxa"/>
          </w:tcPr>
          <w:p w:rsidR="00DC4A91" w:rsidRPr="00246B12" w:rsidRDefault="00CC790F" w:rsidP="00CC790F">
            <w:pPr>
              <w:pStyle w:val="tkNazvanie"/>
              <w:spacing w:before="0" w:after="0" w:line="240" w:lineRule="auto"/>
              <w:ind w:left="0" w:right="0" w:firstLine="567"/>
              <w:jc w:val="right"/>
              <w:rPr>
                <w:rFonts w:ascii="Times New Roman" w:hAnsi="Times New Roman" w:cs="Times New Roman"/>
                <w:b w:val="0"/>
                <w:bCs w:val="0"/>
                <w:lang w:val="ky-KG"/>
              </w:rPr>
            </w:pPr>
            <w:r w:rsidRPr="00246B12">
              <w:rPr>
                <w:rFonts w:ascii="Times New Roman" w:hAnsi="Times New Roman" w:cs="Times New Roman"/>
                <w:b w:val="0"/>
                <w:bCs w:val="0"/>
                <w:lang w:val="ky-KG"/>
              </w:rPr>
              <w:t>210</w:t>
            </w:r>
            <w:r w:rsidR="00DC4A91" w:rsidRPr="00246B12">
              <w:rPr>
                <w:rFonts w:ascii="Times New Roman" w:hAnsi="Times New Roman" w:cs="Times New Roman"/>
                <w:b w:val="0"/>
                <w:bCs w:val="0"/>
                <w:lang w:val="ky-KG"/>
              </w:rPr>
              <w:t>,</w:t>
            </w:r>
            <w:r w:rsidRPr="00246B12">
              <w:rPr>
                <w:rFonts w:ascii="Times New Roman" w:hAnsi="Times New Roman" w:cs="Times New Roman"/>
                <w:b w:val="0"/>
                <w:bCs w:val="0"/>
                <w:lang w:val="ky-KG"/>
              </w:rPr>
              <w:t>4</w:t>
            </w:r>
          </w:p>
        </w:tc>
        <w:tc>
          <w:tcPr>
            <w:tcW w:w="2126" w:type="dxa"/>
          </w:tcPr>
          <w:p w:rsidR="00DC4A91" w:rsidRPr="00246B12" w:rsidRDefault="00DC4A91" w:rsidP="00B634F7">
            <w:pPr>
              <w:pStyle w:val="tkNazvanie"/>
              <w:spacing w:before="0" w:after="0" w:line="240" w:lineRule="auto"/>
              <w:ind w:left="0" w:right="0" w:firstLine="567"/>
              <w:jc w:val="right"/>
              <w:rPr>
                <w:rFonts w:ascii="Times New Roman" w:hAnsi="Times New Roman" w:cs="Times New Roman"/>
                <w:b w:val="0"/>
                <w:bCs w:val="0"/>
                <w:lang w:val="ky-KG"/>
              </w:rPr>
            </w:pPr>
            <w:r w:rsidRPr="00246B12">
              <w:rPr>
                <w:rFonts w:ascii="Times New Roman" w:hAnsi="Times New Roman" w:cs="Times New Roman"/>
                <w:b w:val="0"/>
                <w:bCs w:val="0"/>
                <w:lang w:val="ky-KG"/>
              </w:rPr>
              <w:t>92</w:t>
            </w:r>
          </w:p>
        </w:tc>
        <w:tc>
          <w:tcPr>
            <w:tcW w:w="1985" w:type="dxa"/>
          </w:tcPr>
          <w:p w:rsidR="00DC4A91" w:rsidRPr="00246B12" w:rsidRDefault="00DC4A91" w:rsidP="009A123F">
            <w:pPr>
              <w:pStyle w:val="tkNazvanie"/>
              <w:spacing w:before="0" w:after="0" w:line="240" w:lineRule="auto"/>
              <w:ind w:left="0" w:right="0" w:firstLine="567"/>
              <w:jc w:val="right"/>
              <w:rPr>
                <w:rFonts w:ascii="Times New Roman" w:hAnsi="Times New Roman" w:cs="Times New Roman"/>
                <w:b w:val="0"/>
                <w:bCs w:val="0"/>
                <w:lang w:val="ky-KG"/>
              </w:rPr>
            </w:pPr>
            <w:r w:rsidRPr="00246B12">
              <w:rPr>
                <w:rFonts w:ascii="Times New Roman" w:hAnsi="Times New Roman" w:cs="Times New Roman"/>
                <w:b w:val="0"/>
                <w:bCs w:val="0"/>
                <w:lang w:val="en-US"/>
              </w:rPr>
              <w:t xml:space="preserve"> </w:t>
            </w:r>
            <w:r w:rsidRPr="00246B12">
              <w:rPr>
                <w:rFonts w:ascii="Times New Roman" w:hAnsi="Times New Roman" w:cs="Times New Roman"/>
                <w:b w:val="0"/>
                <w:bCs w:val="0"/>
                <w:lang w:val="ky-KG"/>
              </w:rPr>
              <w:t>5</w:t>
            </w:r>
            <w:r w:rsidR="009A123F" w:rsidRPr="00246B12">
              <w:rPr>
                <w:rFonts w:ascii="Times New Roman" w:hAnsi="Times New Roman" w:cs="Times New Roman"/>
                <w:b w:val="0"/>
                <w:bCs w:val="0"/>
                <w:lang w:val="ky-KG"/>
              </w:rPr>
              <w:t>8</w:t>
            </w:r>
            <w:r w:rsidRPr="00246B12">
              <w:rPr>
                <w:rFonts w:ascii="Times New Roman" w:hAnsi="Times New Roman" w:cs="Times New Roman"/>
                <w:b w:val="0"/>
                <w:bCs w:val="0"/>
                <w:lang w:val="ky-KG"/>
              </w:rPr>
              <w:t>(фил.)</w:t>
            </w:r>
          </w:p>
        </w:tc>
      </w:tr>
      <w:tr w:rsidR="00DC4A91" w:rsidRPr="00246B12" w:rsidTr="00B634F7">
        <w:tc>
          <w:tcPr>
            <w:tcW w:w="2694" w:type="dxa"/>
          </w:tcPr>
          <w:p w:rsidR="00DC4A91" w:rsidRPr="00246B12" w:rsidRDefault="00DC4A91" w:rsidP="00B634F7">
            <w:pPr>
              <w:pStyle w:val="tkNazvanie"/>
              <w:spacing w:before="0" w:after="0" w:line="240" w:lineRule="auto"/>
              <w:ind w:left="0" w:right="0"/>
              <w:jc w:val="both"/>
              <w:rPr>
                <w:rFonts w:ascii="Times New Roman" w:hAnsi="Times New Roman" w:cs="Times New Roman"/>
                <w:b w:val="0"/>
                <w:bCs w:val="0"/>
                <w:lang w:val="ky-KG"/>
              </w:rPr>
            </w:pPr>
            <w:r w:rsidRPr="00246B12">
              <w:rPr>
                <w:rFonts w:ascii="Times New Roman" w:hAnsi="Times New Roman" w:cs="Times New Roman"/>
                <w:b w:val="0"/>
                <w:bCs w:val="0"/>
                <w:lang w:val="ky-KG"/>
              </w:rPr>
              <w:t>Талас облусу</w:t>
            </w:r>
          </w:p>
        </w:tc>
        <w:tc>
          <w:tcPr>
            <w:tcW w:w="2268" w:type="dxa"/>
          </w:tcPr>
          <w:p w:rsidR="00DC4A91" w:rsidRPr="00246B12" w:rsidRDefault="00DC4A91" w:rsidP="002B0D36">
            <w:pPr>
              <w:pStyle w:val="tkNazvanie"/>
              <w:spacing w:before="0" w:after="0" w:line="240" w:lineRule="auto"/>
              <w:ind w:left="0" w:right="0" w:firstLine="567"/>
              <w:jc w:val="right"/>
              <w:rPr>
                <w:rFonts w:ascii="Times New Roman" w:hAnsi="Times New Roman" w:cs="Times New Roman"/>
                <w:b w:val="0"/>
                <w:bCs w:val="0"/>
                <w:lang w:val="ky-KG"/>
              </w:rPr>
            </w:pPr>
            <w:r w:rsidRPr="00246B12">
              <w:rPr>
                <w:rFonts w:ascii="Times New Roman" w:hAnsi="Times New Roman" w:cs="Times New Roman"/>
                <w:b w:val="0"/>
                <w:bCs w:val="0"/>
                <w:lang w:val="ky-KG"/>
              </w:rPr>
              <w:t>3</w:t>
            </w:r>
            <w:r w:rsidR="002B0D36" w:rsidRPr="00246B12">
              <w:rPr>
                <w:rFonts w:ascii="Times New Roman" w:hAnsi="Times New Roman" w:cs="Times New Roman"/>
                <w:b w:val="0"/>
                <w:bCs w:val="0"/>
                <w:lang w:val="ky-KG"/>
              </w:rPr>
              <w:t>9</w:t>
            </w:r>
            <w:r w:rsidRPr="00246B12">
              <w:rPr>
                <w:rFonts w:ascii="Times New Roman" w:hAnsi="Times New Roman" w:cs="Times New Roman"/>
                <w:b w:val="0"/>
                <w:bCs w:val="0"/>
                <w:lang w:val="ky-KG"/>
              </w:rPr>
              <w:t>,</w:t>
            </w:r>
            <w:r w:rsidR="002B0D36" w:rsidRPr="00246B12">
              <w:rPr>
                <w:rFonts w:ascii="Times New Roman" w:hAnsi="Times New Roman" w:cs="Times New Roman"/>
                <w:b w:val="0"/>
                <w:bCs w:val="0"/>
                <w:lang w:val="ky-KG"/>
              </w:rPr>
              <w:t>6</w:t>
            </w:r>
          </w:p>
        </w:tc>
        <w:tc>
          <w:tcPr>
            <w:tcW w:w="2126" w:type="dxa"/>
          </w:tcPr>
          <w:p w:rsidR="00DC4A91" w:rsidRPr="00246B12" w:rsidRDefault="00DC4A91" w:rsidP="00B634F7">
            <w:pPr>
              <w:pStyle w:val="tkNazvanie"/>
              <w:spacing w:before="0" w:after="0" w:line="240" w:lineRule="auto"/>
              <w:ind w:left="0" w:right="0" w:firstLine="567"/>
              <w:jc w:val="right"/>
              <w:rPr>
                <w:rFonts w:ascii="Times New Roman" w:hAnsi="Times New Roman" w:cs="Times New Roman"/>
                <w:b w:val="0"/>
                <w:bCs w:val="0"/>
                <w:lang w:val="ky-KG"/>
              </w:rPr>
            </w:pPr>
            <w:r w:rsidRPr="00246B12">
              <w:rPr>
                <w:rFonts w:ascii="Times New Roman" w:hAnsi="Times New Roman" w:cs="Times New Roman"/>
                <w:b w:val="0"/>
                <w:bCs w:val="0"/>
                <w:lang w:val="ky-KG"/>
              </w:rPr>
              <w:t>38</w:t>
            </w:r>
          </w:p>
        </w:tc>
        <w:tc>
          <w:tcPr>
            <w:tcW w:w="1985" w:type="dxa"/>
          </w:tcPr>
          <w:p w:rsidR="00DC4A91" w:rsidRPr="00246B12" w:rsidRDefault="00DC4A91" w:rsidP="009A123F">
            <w:pPr>
              <w:pStyle w:val="tkNazvanie"/>
              <w:spacing w:before="0" w:after="0" w:line="240" w:lineRule="auto"/>
              <w:ind w:left="0" w:right="0" w:firstLine="567"/>
              <w:jc w:val="right"/>
              <w:rPr>
                <w:rFonts w:ascii="Times New Roman" w:hAnsi="Times New Roman" w:cs="Times New Roman"/>
                <w:b w:val="0"/>
                <w:bCs w:val="0"/>
                <w:lang w:val="ky-KG"/>
              </w:rPr>
            </w:pPr>
            <w:r w:rsidRPr="00246B12">
              <w:rPr>
                <w:rFonts w:ascii="Times New Roman" w:hAnsi="Times New Roman" w:cs="Times New Roman"/>
                <w:b w:val="0"/>
                <w:bCs w:val="0"/>
                <w:lang w:val="en-US"/>
              </w:rPr>
              <w:t xml:space="preserve"> </w:t>
            </w:r>
            <w:r w:rsidRPr="00246B12">
              <w:rPr>
                <w:rFonts w:ascii="Times New Roman" w:hAnsi="Times New Roman" w:cs="Times New Roman"/>
                <w:b w:val="0"/>
                <w:bCs w:val="0"/>
                <w:lang w:val="ky-KG"/>
              </w:rPr>
              <w:t>1</w:t>
            </w:r>
            <w:r w:rsidR="009A123F" w:rsidRPr="00246B12">
              <w:rPr>
                <w:rFonts w:ascii="Times New Roman" w:hAnsi="Times New Roman" w:cs="Times New Roman"/>
                <w:b w:val="0"/>
                <w:bCs w:val="0"/>
                <w:lang w:val="ky-KG"/>
              </w:rPr>
              <w:t>8</w:t>
            </w:r>
            <w:r w:rsidRPr="00246B12">
              <w:rPr>
                <w:rFonts w:ascii="Times New Roman" w:hAnsi="Times New Roman" w:cs="Times New Roman"/>
                <w:b w:val="0"/>
                <w:bCs w:val="0"/>
                <w:lang w:val="ky-KG"/>
              </w:rPr>
              <w:t>(фил.)</w:t>
            </w:r>
          </w:p>
        </w:tc>
      </w:tr>
      <w:tr w:rsidR="00DC4A91" w:rsidRPr="00246B12" w:rsidTr="00B634F7">
        <w:tc>
          <w:tcPr>
            <w:tcW w:w="2694" w:type="dxa"/>
          </w:tcPr>
          <w:p w:rsidR="00DC4A91" w:rsidRPr="00246B12" w:rsidRDefault="00DC4A91" w:rsidP="00B634F7">
            <w:pPr>
              <w:pStyle w:val="tkNazvanie"/>
              <w:spacing w:before="0" w:after="0" w:line="240" w:lineRule="auto"/>
              <w:ind w:left="0" w:right="0"/>
              <w:jc w:val="both"/>
              <w:rPr>
                <w:rFonts w:ascii="Times New Roman" w:hAnsi="Times New Roman" w:cs="Times New Roman"/>
                <w:b w:val="0"/>
                <w:bCs w:val="0"/>
                <w:lang w:val="ky-KG"/>
              </w:rPr>
            </w:pPr>
            <w:r w:rsidRPr="00246B12">
              <w:rPr>
                <w:rFonts w:ascii="Times New Roman" w:hAnsi="Times New Roman" w:cs="Times New Roman"/>
                <w:b w:val="0"/>
                <w:bCs w:val="0"/>
                <w:lang w:val="ky-KG"/>
              </w:rPr>
              <w:t>Чуй облусу</w:t>
            </w:r>
          </w:p>
        </w:tc>
        <w:tc>
          <w:tcPr>
            <w:tcW w:w="2268" w:type="dxa"/>
          </w:tcPr>
          <w:p w:rsidR="00DC4A91" w:rsidRPr="00246B12" w:rsidRDefault="00DC4A91" w:rsidP="002B0D36">
            <w:pPr>
              <w:pStyle w:val="tkNazvanie"/>
              <w:spacing w:before="0" w:after="0" w:line="240" w:lineRule="auto"/>
              <w:ind w:left="0" w:right="0" w:firstLine="567"/>
              <w:jc w:val="right"/>
              <w:rPr>
                <w:rFonts w:ascii="Times New Roman" w:hAnsi="Times New Roman" w:cs="Times New Roman"/>
                <w:b w:val="0"/>
                <w:bCs w:val="0"/>
                <w:lang w:val="ky-KG"/>
              </w:rPr>
            </w:pPr>
            <w:r w:rsidRPr="00246B12">
              <w:rPr>
                <w:rFonts w:ascii="Times New Roman" w:hAnsi="Times New Roman" w:cs="Times New Roman"/>
                <w:b w:val="0"/>
                <w:bCs w:val="0"/>
                <w:lang w:val="ky-KG"/>
              </w:rPr>
              <w:t>1</w:t>
            </w:r>
            <w:r w:rsidR="002B0D36" w:rsidRPr="00246B12">
              <w:rPr>
                <w:rFonts w:ascii="Times New Roman" w:hAnsi="Times New Roman" w:cs="Times New Roman"/>
                <w:b w:val="0"/>
                <w:bCs w:val="0"/>
                <w:lang w:val="ky-KG"/>
              </w:rPr>
              <w:t>25</w:t>
            </w:r>
            <w:r w:rsidRPr="00246B12">
              <w:rPr>
                <w:rFonts w:ascii="Times New Roman" w:hAnsi="Times New Roman" w:cs="Times New Roman"/>
                <w:b w:val="0"/>
                <w:bCs w:val="0"/>
                <w:lang w:val="ky-KG"/>
              </w:rPr>
              <w:t>,</w:t>
            </w:r>
            <w:r w:rsidR="002B0D36" w:rsidRPr="00246B12">
              <w:rPr>
                <w:rFonts w:ascii="Times New Roman" w:hAnsi="Times New Roman" w:cs="Times New Roman"/>
                <w:b w:val="0"/>
                <w:bCs w:val="0"/>
                <w:lang w:val="ky-KG"/>
              </w:rPr>
              <w:t>8</w:t>
            </w:r>
          </w:p>
        </w:tc>
        <w:tc>
          <w:tcPr>
            <w:tcW w:w="2126" w:type="dxa"/>
          </w:tcPr>
          <w:p w:rsidR="00DC4A91" w:rsidRPr="00246B12" w:rsidRDefault="00DC4A91" w:rsidP="00B634F7">
            <w:pPr>
              <w:pStyle w:val="tkNazvanie"/>
              <w:spacing w:before="0" w:after="0" w:line="240" w:lineRule="auto"/>
              <w:ind w:left="0" w:right="0" w:firstLine="567"/>
              <w:jc w:val="right"/>
              <w:rPr>
                <w:rFonts w:ascii="Times New Roman" w:hAnsi="Times New Roman" w:cs="Times New Roman"/>
                <w:b w:val="0"/>
                <w:bCs w:val="0"/>
                <w:lang w:val="ky-KG"/>
              </w:rPr>
            </w:pPr>
            <w:r w:rsidRPr="00246B12">
              <w:rPr>
                <w:rFonts w:ascii="Times New Roman" w:hAnsi="Times New Roman" w:cs="Times New Roman"/>
                <w:b w:val="0"/>
                <w:bCs w:val="0"/>
                <w:lang w:val="ky-KG"/>
              </w:rPr>
              <w:t>111</w:t>
            </w:r>
          </w:p>
        </w:tc>
        <w:tc>
          <w:tcPr>
            <w:tcW w:w="1985" w:type="dxa"/>
          </w:tcPr>
          <w:p w:rsidR="00DC4A91" w:rsidRPr="00246B12" w:rsidRDefault="00DC4A91" w:rsidP="009A123F">
            <w:pPr>
              <w:pStyle w:val="tkNazvanie"/>
              <w:spacing w:before="0" w:after="0" w:line="240" w:lineRule="auto"/>
              <w:ind w:left="0" w:right="0" w:firstLine="567"/>
              <w:jc w:val="right"/>
              <w:rPr>
                <w:rFonts w:ascii="Times New Roman" w:hAnsi="Times New Roman" w:cs="Times New Roman"/>
                <w:b w:val="0"/>
                <w:bCs w:val="0"/>
                <w:lang w:val="ky-KG"/>
              </w:rPr>
            </w:pPr>
            <w:r w:rsidRPr="00246B12">
              <w:rPr>
                <w:rFonts w:ascii="Times New Roman" w:hAnsi="Times New Roman" w:cs="Times New Roman"/>
                <w:b w:val="0"/>
                <w:bCs w:val="0"/>
                <w:lang w:val="en-US"/>
              </w:rPr>
              <w:t xml:space="preserve"> </w:t>
            </w:r>
            <w:r w:rsidR="009A123F" w:rsidRPr="00246B12">
              <w:rPr>
                <w:rFonts w:ascii="Times New Roman" w:hAnsi="Times New Roman" w:cs="Times New Roman"/>
                <w:b w:val="0"/>
                <w:bCs w:val="0"/>
                <w:lang w:val="ky-KG"/>
              </w:rPr>
              <w:t>36</w:t>
            </w:r>
            <w:r w:rsidRPr="00246B12">
              <w:rPr>
                <w:rFonts w:ascii="Times New Roman" w:hAnsi="Times New Roman" w:cs="Times New Roman"/>
                <w:b w:val="0"/>
                <w:bCs w:val="0"/>
                <w:lang w:val="ky-KG"/>
              </w:rPr>
              <w:t xml:space="preserve"> (фил.)</w:t>
            </w:r>
          </w:p>
        </w:tc>
      </w:tr>
      <w:tr w:rsidR="00DC4A91" w:rsidRPr="00246B12" w:rsidTr="00B634F7">
        <w:tc>
          <w:tcPr>
            <w:tcW w:w="2694" w:type="dxa"/>
          </w:tcPr>
          <w:p w:rsidR="00DC4A91" w:rsidRPr="00246B12" w:rsidRDefault="00DC4A91" w:rsidP="00B634F7">
            <w:pPr>
              <w:pStyle w:val="tkNazvanie"/>
              <w:spacing w:before="0" w:after="0" w:line="240" w:lineRule="auto"/>
              <w:ind w:left="0" w:right="0"/>
              <w:jc w:val="both"/>
              <w:rPr>
                <w:rFonts w:ascii="Times New Roman" w:hAnsi="Times New Roman" w:cs="Times New Roman"/>
                <w:b w:val="0"/>
                <w:bCs w:val="0"/>
                <w:lang w:val="ky-KG"/>
              </w:rPr>
            </w:pPr>
            <w:r w:rsidRPr="00246B12">
              <w:rPr>
                <w:rFonts w:ascii="Times New Roman" w:hAnsi="Times New Roman" w:cs="Times New Roman"/>
                <w:b w:val="0"/>
                <w:bCs w:val="0"/>
                <w:lang w:val="ky-KG"/>
              </w:rPr>
              <w:t xml:space="preserve"> Бишкек ш.</w:t>
            </w:r>
          </w:p>
        </w:tc>
        <w:tc>
          <w:tcPr>
            <w:tcW w:w="2268" w:type="dxa"/>
          </w:tcPr>
          <w:p w:rsidR="00DC4A91" w:rsidRPr="00246B12" w:rsidRDefault="002B0D36" w:rsidP="002B0D36">
            <w:pPr>
              <w:pStyle w:val="tkNazvanie"/>
              <w:spacing w:before="0" w:after="0" w:line="240" w:lineRule="auto"/>
              <w:ind w:left="0" w:right="0" w:firstLine="567"/>
              <w:jc w:val="right"/>
              <w:rPr>
                <w:rFonts w:ascii="Times New Roman" w:hAnsi="Times New Roman" w:cs="Times New Roman"/>
                <w:b w:val="0"/>
                <w:bCs w:val="0"/>
                <w:lang w:val="ky-KG"/>
              </w:rPr>
            </w:pPr>
            <w:r w:rsidRPr="00246B12">
              <w:rPr>
                <w:rFonts w:ascii="Times New Roman" w:hAnsi="Times New Roman" w:cs="Times New Roman"/>
                <w:b w:val="0"/>
                <w:bCs w:val="0"/>
                <w:lang w:val="ky-KG"/>
              </w:rPr>
              <w:t>42</w:t>
            </w:r>
            <w:r w:rsidR="00DC4A91" w:rsidRPr="00246B12">
              <w:rPr>
                <w:rFonts w:ascii="Times New Roman" w:hAnsi="Times New Roman" w:cs="Times New Roman"/>
                <w:b w:val="0"/>
                <w:bCs w:val="0"/>
                <w:lang w:val="ky-KG"/>
              </w:rPr>
              <w:t>,</w:t>
            </w:r>
            <w:r w:rsidRPr="00246B12">
              <w:rPr>
                <w:rFonts w:ascii="Times New Roman" w:hAnsi="Times New Roman" w:cs="Times New Roman"/>
                <w:b w:val="0"/>
                <w:bCs w:val="0"/>
                <w:lang w:val="ky-KG"/>
              </w:rPr>
              <w:t>0</w:t>
            </w:r>
          </w:p>
        </w:tc>
        <w:tc>
          <w:tcPr>
            <w:tcW w:w="2126" w:type="dxa"/>
          </w:tcPr>
          <w:p w:rsidR="00DC4A91" w:rsidRPr="00246B12" w:rsidRDefault="00DC4A91" w:rsidP="00B634F7">
            <w:pPr>
              <w:pStyle w:val="tkNazvanie"/>
              <w:spacing w:before="0" w:after="0" w:line="240" w:lineRule="auto"/>
              <w:ind w:left="0" w:right="0" w:firstLine="567"/>
              <w:jc w:val="right"/>
              <w:rPr>
                <w:rFonts w:ascii="Times New Roman" w:hAnsi="Times New Roman" w:cs="Times New Roman"/>
                <w:b w:val="0"/>
                <w:bCs w:val="0"/>
                <w:lang w:val="ky-KG"/>
              </w:rPr>
            </w:pPr>
          </w:p>
        </w:tc>
        <w:tc>
          <w:tcPr>
            <w:tcW w:w="1985" w:type="dxa"/>
          </w:tcPr>
          <w:p w:rsidR="00DC4A91" w:rsidRPr="00246B12" w:rsidRDefault="00DC4A91" w:rsidP="009A123F">
            <w:pPr>
              <w:pStyle w:val="tkNazvanie"/>
              <w:spacing w:before="0" w:after="0" w:line="240" w:lineRule="auto"/>
              <w:ind w:left="0" w:right="0" w:firstLine="567"/>
              <w:jc w:val="right"/>
              <w:rPr>
                <w:rFonts w:ascii="Times New Roman" w:hAnsi="Times New Roman" w:cs="Times New Roman"/>
                <w:b w:val="0"/>
                <w:bCs w:val="0"/>
                <w:lang w:val="ky-KG"/>
              </w:rPr>
            </w:pPr>
            <w:r w:rsidRPr="00246B12">
              <w:rPr>
                <w:rFonts w:ascii="Times New Roman" w:hAnsi="Times New Roman" w:cs="Times New Roman"/>
                <w:b w:val="0"/>
                <w:bCs w:val="0"/>
                <w:lang w:val="ky-KG"/>
              </w:rPr>
              <w:t>7</w:t>
            </w:r>
            <w:r w:rsidR="009A123F" w:rsidRPr="00246B12">
              <w:rPr>
                <w:rFonts w:ascii="Times New Roman" w:hAnsi="Times New Roman" w:cs="Times New Roman"/>
                <w:b w:val="0"/>
                <w:bCs w:val="0"/>
                <w:lang w:val="ky-KG"/>
              </w:rPr>
              <w:t>4</w:t>
            </w:r>
            <w:r w:rsidRPr="00246B12">
              <w:rPr>
                <w:rFonts w:ascii="Times New Roman" w:hAnsi="Times New Roman" w:cs="Times New Roman"/>
                <w:b w:val="0"/>
                <w:bCs w:val="0"/>
                <w:lang w:val="ky-KG"/>
              </w:rPr>
              <w:t xml:space="preserve">(гол.) </w:t>
            </w:r>
          </w:p>
        </w:tc>
      </w:tr>
    </w:tbl>
    <w:p w:rsidR="00DC4A91" w:rsidRPr="00246B12" w:rsidRDefault="00DC4A91" w:rsidP="00DC4A91">
      <w:pPr>
        <w:pStyle w:val="tkNazvanie"/>
        <w:spacing w:before="0" w:after="0" w:line="240" w:lineRule="auto"/>
        <w:ind w:left="0" w:right="0" w:firstLine="567"/>
        <w:jc w:val="both"/>
        <w:rPr>
          <w:rFonts w:ascii="Times New Roman" w:hAnsi="Times New Roman" w:cs="Times New Roman"/>
          <w:b w:val="0"/>
          <w:bCs w:val="0"/>
          <w:lang w:val="ky-KG"/>
        </w:rPr>
      </w:pPr>
    </w:p>
    <w:p w:rsidR="00DC4A91" w:rsidRPr="00246B12" w:rsidRDefault="00DC4A91" w:rsidP="00DC4A91">
      <w:pPr>
        <w:pStyle w:val="tkNazvanie"/>
        <w:spacing w:before="0" w:after="0" w:line="240" w:lineRule="auto"/>
        <w:ind w:left="0" w:right="0" w:firstLine="567"/>
        <w:jc w:val="both"/>
        <w:rPr>
          <w:rFonts w:ascii="Times New Roman" w:hAnsi="Times New Roman" w:cs="Times New Roman"/>
          <w:b w:val="0"/>
          <w:bCs w:val="0"/>
          <w:lang w:val="ky-KG"/>
        </w:rPr>
      </w:pPr>
    </w:p>
    <w:p w:rsidR="00AB2350" w:rsidRPr="00246B12" w:rsidRDefault="009A123F" w:rsidP="00DC4A91">
      <w:pPr>
        <w:pStyle w:val="tkTekst"/>
        <w:spacing w:after="0" w:line="240" w:lineRule="auto"/>
        <w:rPr>
          <w:rFonts w:ascii="Times New Roman" w:hAnsi="Times New Roman" w:cs="Times New Roman"/>
          <w:bCs/>
          <w:sz w:val="24"/>
          <w:szCs w:val="24"/>
          <w:lang w:val="ky-KG"/>
        </w:rPr>
      </w:pPr>
      <w:r w:rsidRPr="00246B12">
        <w:rPr>
          <w:rFonts w:ascii="Times New Roman" w:hAnsi="Times New Roman" w:cs="Times New Roman"/>
          <w:bCs/>
          <w:sz w:val="24"/>
          <w:szCs w:val="24"/>
          <w:lang w:val="ky-KG"/>
        </w:rPr>
        <w:t>Белгилей кетсек, банктар юридикалык жакты же жеке ишкерди чекене агент катары “Чекене банк кызматтарын көрсөтүү боюнча агенттик келишим түзүүдө коммерциялык банктардын ишине карата негизги талаптар жөнүндө” жобонун т</w:t>
      </w:r>
      <w:r w:rsidR="003909D6" w:rsidRPr="00246B12">
        <w:rPr>
          <w:rFonts w:ascii="Times New Roman" w:hAnsi="Times New Roman" w:cs="Times New Roman"/>
          <w:bCs/>
          <w:sz w:val="24"/>
          <w:szCs w:val="24"/>
          <w:lang w:val="ky-KG"/>
        </w:rPr>
        <w:t xml:space="preserve">алаптарына ылайык тарта алышат, </w:t>
      </w:r>
      <w:r w:rsidRPr="00246B12">
        <w:rPr>
          <w:rFonts w:ascii="Times New Roman" w:hAnsi="Times New Roman" w:cs="Times New Roman"/>
          <w:bCs/>
          <w:sz w:val="24"/>
          <w:szCs w:val="24"/>
          <w:lang w:val="ky-KG"/>
        </w:rPr>
        <w:t>бул аркылуу объектилердин саны кеңейип, ал аркылуу төлөмдөрдү жүргүзүүгө болот.</w:t>
      </w:r>
    </w:p>
    <w:p w:rsidR="003A4719" w:rsidRPr="00246B12" w:rsidRDefault="003A4719" w:rsidP="00DC4A91">
      <w:pPr>
        <w:pStyle w:val="tkTekst"/>
        <w:spacing w:after="0" w:line="240" w:lineRule="auto"/>
        <w:rPr>
          <w:rFonts w:ascii="Times New Roman" w:hAnsi="Times New Roman" w:cs="Times New Roman"/>
          <w:bCs/>
          <w:sz w:val="24"/>
          <w:szCs w:val="24"/>
          <w:lang w:val="ky-KG"/>
        </w:rPr>
      </w:pPr>
      <w:r w:rsidRPr="00246B12">
        <w:rPr>
          <w:rFonts w:ascii="Times New Roman" w:hAnsi="Times New Roman" w:cs="Times New Roman"/>
          <w:bCs/>
          <w:sz w:val="24"/>
          <w:szCs w:val="24"/>
          <w:lang w:val="ky-KG"/>
        </w:rPr>
        <w:t xml:space="preserve">Ошентип, 2020-жылдын IV кварталынын жыйынтыгы боюнча, кызмат көрсөтүүлөрдүн кеңейтилген түрүн сунуш кылган тартылган банк агенттеринин саны 75 агент жана чектелген </w:t>
      </w:r>
      <w:r w:rsidR="00681B9F" w:rsidRPr="00246B12">
        <w:rPr>
          <w:rFonts w:ascii="Times New Roman" w:hAnsi="Times New Roman" w:cs="Times New Roman"/>
          <w:bCs/>
          <w:sz w:val="24"/>
          <w:szCs w:val="24"/>
          <w:lang w:val="ky-KG"/>
        </w:rPr>
        <w:t>кызмат көрсөткөн 655 агент</w:t>
      </w:r>
      <w:r w:rsidRPr="00246B12">
        <w:rPr>
          <w:rFonts w:ascii="Times New Roman" w:hAnsi="Times New Roman" w:cs="Times New Roman"/>
          <w:bCs/>
          <w:sz w:val="24"/>
          <w:szCs w:val="24"/>
          <w:lang w:val="ky-KG"/>
        </w:rPr>
        <w:t>.</w:t>
      </w:r>
    </w:p>
    <w:p w:rsidR="00DC4A91" w:rsidRPr="00246B12" w:rsidRDefault="00DC4A91" w:rsidP="00DC4A91">
      <w:pPr>
        <w:pStyle w:val="tkTekst"/>
        <w:spacing w:after="0" w:line="240" w:lineRule="auto"/>
        <w:rPr>
          <w:rFonts w:ascii="Times New Roman" w:hAnsi="Times New Roman" w:cs="Times New Roman"/>
          <w:bCs/>
          <w:sz w:val="24"/>
          <w:szCs w:val="24"/>
          <w:lang w:val="ky-KG"/>
        </w:rPr>
      </w:pPr>
      <w:r w:rsidRPr="00246B12">
        <w:rPr>
          <w:rFonts w:ascii="Times New Roman" w:hAnsi="Times New Roman" w:cs="Times New Roman"/>
          <w:bCs/>
          <w:sz w:val="24"/>
          <w:szCs w:val="24"/>
          <w:lang w:val="ky-KG"/>
        </w:rPr>
        <w:t xml:space="preserve">Ошондой эле, республикада төлөмдөрдү кабыл алуу </w:t>
      </w:r>
      <w:r w:rsidRPr="00246B12">
        <w:rPr>
          <w:rFonts w:ascii="Times New Roman" w:hAnsi="Times New Roman" w:cs="Times New Roman"/>
          <w:sz w:val="24"/>
          <w:szCs w:val="24"/>
          <w:lang w:val="ky-KG"/>
        </w:rPr>
        <w:t>перифериялык жабдуулар аркылуу жүргүзүлөт, алардын региондор боюнча саны</w:t>
      </w:r>
      <w:r w:rsidR="00811C36" w:rsidRPr="00246B12">
        <w:rPr>
          <w:rFonts w:ascii="Times New Roman" w:hAnsi="Times New Roman" w:cs="Times New Roman"/>
          <w:sz w:val="24"/>
          <w:szCs w:val="24"/>
          <w:lang w:val="ky-KG"/>
        </w:rPr>
        <w:t xml:space="preserve"> 2021-жылдын 1-январына карата</w:t>
      </w:r>
      <w:r w:rsidRPr="00246B12">
        <w:rPr>
          <w:rFonts w:ascii="Times New Roman" w:hAnsi="Times New Roman" w:cs="Times New Roman"/>
          <w:sz w:val="24"/>
          <w:szCs w:val="24"/>
          <w:lang w:val="ky-KG"/>
        </w:rPr>
        <w:t xml:space="preserve"> төмөндөгү таблицада көрсөтүлгөн:</w:t>
      </w:r>
    </w:p>
    <w:p w:rsidR="00DC4A91" w:rsidRPr="00246B12" w:rsidRDefault="00DC4A91" w:rsidP="00DC4A91">
      <w:pPr>
        <w:pStyle w:val="tkTekst"/>
        <w:spacing w:after="0" w:line="240" w:lineRule="auto"/>
        <w:rPr>
          <w:rFonts w:ascii="Times New Roman" w:hAnsi="Times New Roman" w:cs="Times New Roman"/>
          <w:bCs/>
          <w:sz w:val="24"/>
          <w:szCs w:val="24"/>
          <w:lang w:val="ky-KG"/>
        </w:rPr>
      </w:pPr>
    </w:p>
    <w:p w:rsidR="00DC4A91" w:rsidRPr="00246B12" w:rsidRDefault="00DC4A91" w:rsidP="00DC4A91">
      <w:pPr>
        <w:pStyle w:val="tkTekst"/>
        <w:spacing w:after="0" w:line="240" w:lineRule="auto"/>
        <w:rPr>
          <w:rFonts w:ascii="Times New Roman" w:hAnsi="Times New Roman" w:cs="Times New Roman"/>
          <w:bCs/>
          <w:sz w:val="24"/>
          <w:szCs w:val="24"/>
        </w:rPr>
      </w:pPr>
      <w:r w:rsidRPr="00246B12">
        <w:rPr>
          <w:rFonts w:ascii="Times New Roman" w:hAnsi="Times New Roman" w:cs="Times New Roman"/>
          <w:bCs/>
          <w:sz w:val="24"/>
          <w:szCs w:val="24"/>
        </w:rPr>
        <w:t xml:space="preserve">Таблица № 3. </w:t>
      </w:r>
    </w:p>
    <w:tbl>
      <w:tblPr>
        <w:tblStyle w:val="1"/>
        <w:tblW w:w="0" w:type="auto"/>
        <w:tblInd w:w="0" w:type="dxa"/>
        <w:tblLook w:val="04A0" w:firstRow="1" w:lastRow="0" w:firstColumn="1" w:lastColumn="0" w:noHBand="0" w:noVBand="1"/>
      </w:tblPr>
      <w:tblGrid>
        <w:gridCol w:w="2361"/>
        <w:gridCol w:w="1603"/>
        <w:gridCol w:w="1560"/>
        <w:gridCol w:w="1275"/>
        <w:gridCol w:w="2268"/>
      </w:tblGrid>
      <w:tr w:rsidR="00DC4A91" w:rsidRPr="00246B12" w:rsidTr="00B634F7">
        <w:trPr>
          <w:trHeight w:val="270"/>
        </w:trPr>
        <w:tc>
          <w:tcPr>
            <w:tcW w:w="2361" w:type="dxa"/>
            <w:vMerge w:val="restart"/>
            <w:tcBorders>
              <w:top w:val="single" w:sz="4" w:space="0" w:color="auto"/>
              <w:left w:val="single" w:sz="4" w:space="0" w:color="auto"/>
              <w:right w:val="single" w:sz="4" w:space="0" w:color="auto"/>
            </w:tcBorders>
            <w:hideMark/>
          </w:tcPr>
          <w:p w:rsidR="00DC4A91" w:rsidRPr="00246B12" w:rsidRDefault="00DC4A91" w:rsidP="00B634F7">
            <w:pPr>
              <w:spacing w:after="0" w:line="240" w:lineRule="auto"/>
              <w:ind w:firstLine="567"/>
              <w:rPr>
                <w:rFonts w:ascii="Times New Roman" w:hAnsi="Times New Roman"/>
                <w:sz w:val="24"/>
                <w:szCs w:val="24"/>
                <w:lang w:val="ky-KG"/>
              </w:rPr>
            </w:pPr>
            <w:r w:rsidRPr="00246B12">
              <w:rPr>
                <w:rFonts w:ascii="Times New Roman" w:hAnsi="Times New Roman"/>
                <w:sz w:val="24"/>
                <w:szCs w:val="24"/>
                <w:lang w:val="ky-KG"/>
              </w:rPr>
              <w:t>Региондор</w:t>
            </w:r>
          </w:p>
        </w:tc>
        <w:tc>
          <w:tcPr>
            <w:tcW w:w="1603" w:type="dxa"/>
            <w:vMerge w:val="restart"/>
            <w:tcBorders>
              <w:top w:val="single" w:sz="4" w:space="0" w:color="auto"/>
              <w:left w:val="single" w:sz="4" w:space="0" w:color="auto"/>
              <w:right w:val="single" w:sz="4" w:space="0" w:color="auto"/>
            </w:tcBorders>
            <w:hideMark/>
          </w:tcPr>
          <w:p w:rsidR="00DC4A91" w:rsidRPr="00246B12" w:rsidRDefault="00DC4A91" w:rsidP="00B634F7">
            <w:pPr>
              <w:spacing w:after="0" w:line="240" w:lineRule="auto"/>
              <w:ind w:firstLine="567"/>
              <w:rPr>
                <w:rFonts w:ascii="Times New Roman" w:hAnsi="Times New Roman"/>
                <w:sz w:val="24"/>
                <w:szCs w:val="24"/>
              </w:rPr>
            </w:pPr>
            <w:r w:rsidRPr="00246B12">
              <w:rPr>
                <w:rFonts w:ascii="Times New Roman" w:hAnsi="Times New Roman"/>
                <w:sz w:val="24"/>
                <w:szCs w:val="24"/>
              </w:rPr>
              <w:t>Банкомат</w:t>
            </w:r>
            <w:r w:rsidRPr="00246B12">
              <w:rPr>
                <w:rFonts w:ascii="Times New Roman" w:hAnsi="Times New Roman"/>
                <w:sz w:val="24"/>
                <w:szCs w:val="24"/>
                <w:lang w:val="ky-KG"/>
              </w:rPr>
              <w:t>тар</w:t>
            </w:r>
            <w:r w:rsidRPr="00246B12">
              <w:rPr>
                <w:rFonts w:ascii="Times New Roman" w:hAnsi="Times New Roman"/>
                <w:sz w:val="24"/>
                <w:szCs w:val="24"/>
              </w:rPr>
              <w:t xml:space="preserve"> (шт.)</w:t>
            </w:r>
          </w:p>
          <w:p w:rsidR="00DC4A91" w:rsidRPr="00246B12" w:rsidRDefault="00DC4A91" w:rsidP="00B634F7">
            <w:pPr>
              <w:spacing w:after="0" w:line="240" w:lineRule="auto"/>
              <w:ind w:firstLine="567"/>
              <w:rPr>
                <w:rFonts w:ascii="Times New Roman" w:hAnsi="Times New Roman"/>
                <w:sz w:val="24"/>
                <w:szCs w:val="24"/>
              </w:rPr>
            </w:pPr>
            <w:r w:rsidRPr="00246B12">
              <w:rPr>
                <w:rFonts w:ascii="Times New Roman" w:hAnsi="Times New Roman"/>
                <w:sz w:val="24"/>
                <w:szCs w:val="24"/>
              </w:rPr>
              <w:t> </w:t>
            </w:r>
          </w:p>
        </w:tc>
        <w:tc>
          <w:tcPr>
            <w:tcW w:w="2835" w:type="dxa"/>
            <w:gridSpan w:val="2"/>
            <w:tcBorders>
              <w:top w:val="single" w:sz="4" w:space="0" w:color="auto"/>
              <w:left w:val="single" w:sz="4" w:space="0" w:color="auto"/>
              <w:bottom w:val="single" w:sz="4" w:space="0" w:color="auto"/>
              <w:right w:val="single" w:sz="4" w:space="0" w:color="auto"/>
            </w:tcBorders>
            <w:hideMark/>
          </w:tcPr>
          <w:p w:rsidR="00DC4A91" w:rsidRPr="00246B12" w:rsidRDefault="00DC4A91" w:rsidP="00B634F7">
            <w:pPr>
              <w:spacing w:after="0" w:line="240" w:lineRule="auto"/>
              <w:ind w:firstLine="567"/>
              <w:rPr>
                <w:rFonts w:ascii="Times New Roman" w:hAnsi="Times New Roman"/>
                <w:sz w:val="24"/>
                <w:szCs w:val="24"/>
              </w:rPr>
            </w:pPr>
            <w:proofErr w:type="spellStart"/>
            <w:r w:rsidRPr="00246B12">
              <w:rPr>
                <w:rFonts w:ascii="Times New Roman" w:hAnsi="Times New Roman"/>
                <w:sz w:val="24"/>
                <w:szCs w:val="24"/>
              </w:rPr>
              <w:t>Pos-терминалдар</w:t>
            </w:r>
            <w:proofErr w:type="spellEnd"/>
            <w:r w:rsidRPr="00246B12">
              <w:rPr>
                <w:rFonts w:ascii="Times New Roman" w:hAnsi="Times New Roman"/>
                <w:sz w:val="24"/>
                <w:szCs w:val="24"/>
              </w:rPr>
              <w:t xml:space="preserve"> (шт.)</w:t>
            </w:r>
          </w:p>
        </w:tc>
        <w:tc>
          <w:tcPr>
            <w:tcW w:w="2268" w:type="dxa"/>
            <w:tcBorders>
              <w:top w:val="single" w:sz="4" w:space="0" w:color="auto"/>
              <w:left w:val="single" w:sz="4" w:space="0" w:color="auto"/>
              <w:bottom w:val="single" w:sz="4" w:space="0" w:color="auto"/>
              <w:right w:val="single" w:sz="4" w:space="0" w:color="auto"/>
            </w:tcBorders>
            <w:hideMark/>
          </w:tcPr>
          <w:p w:rsidR="00DC4A91" w:rsidRPr="00246B12" w:rsidRDefault="00DC4A91" w:rsidP="00B634F7">
            <w:pPr>
              <w:spacing w:after="0" w:line="240" w:lineRule="auto"/>
              <w:ind w:firstLine="567"/>
              <w:rPr>
                <w:rFonts w:ascii="Times New Roman" w:hAnsi="Times New Roman"/>
                <w:sz w:val="24"/>
                <w:szCs w:val="24"/>
              </w:rPr>
            </w:pPr>
            <w:r w:rsidRPr="00246B12">
              <w:rPr>
                <w:rFonts w:ascii="Times New Roman" w:hAnsi="Times New Roman"/>
                <w:bCs/>
                <w:sz w:val="24"/>
                <w:szCs w:val="24"/>
                <w:lang w:val="ky-KG"/>
              </w:rPr>
              <w:t>төлөө</w:t>
            </w:r>
            <w:r w:rsidRPr="00246B12">
              <w:rPr>
                <w:rFonts w:ascii="Times New Roman" w:hAnsi="Times New Roman"/>
                <w:bCs/>
                <w:sz w:val="24"/>
                <w:szCs w:val="24"/>
              </w:rPr>
              <w:t xml:space="preserve"> терминал</w:t>
            </w:r>
            <w:r w:rsidRPr="00246B12">
              <w:rPr>
                <w:rFonts w:ascii="Times New Roman" w:hAnsi="Times New Roman"/>
                <w:bCs/>
                <w:sz w:val="24"/>
                <w:szCs w:val="24"/>
                <w:lang w:val="ky-KG"/>
              </w:rPr>
              <w:t>дары</w:t>
            </w:r>
            <w:r w:rsidRPr="00246B12">
              <w:rPr>
                <w:rFonts w:ascii="Times New Roman" w:hAnsi="Times New Roman"/>
                <w:bCs/>
                <w:sz w:val="24"/>
                <w:szCs w:val="24"/>
              </w:rPr>
              <w:t xml:space="preserve"> (шт.)</w:t>
            </w:r>
          </w:p>
        </w:tc>
      </w:tr>
      <w:tr w:rsidR="00DC4A91" w:rsidRPr="00246B12" w:rsidTr="00B634F7">
        <w:trPr>
          <w:trHeight w:val="237"/>
        </w:trPr>
        <w:tc>
          <w:tcPr>
            <w:tcW w:w="2361" w:type="dxa"/>
            <w:vMerge/>
            <w:tcBorders>
              <w:left w:val="single" w:sz="4" w:space="0" w:color="auto"/>
              <w:bottom w:val="single" w:sz="4" w:space="0" w:color="auto"/>
              <w:right w:val="single" w:sz="4" w:space="0" w:color="auto"/>
            </w:tcBorders>
            <w:hideMark/>
          </w:tcPr>
          <w:p w:rsidR="00DC4A91" w:rsidRPr="00246B12" w:rsidRDefault="00DC4A91" w:rsidP="00B634F7">
            <w:pPr>
              <w:spacing w:after="0" w:line="240" w:lineRule="auto"/>
              <w:ind w:firstLine="567"/>
              <w:rPr>
                <w:rFonts w:ascii="Times New Roman" w:hAnsi="Times New Roman"/>
                <w:sz w:val="24"/>
                <w:szCs w:val="24"/>
              </w:rPr>
            </w:pPr>
          </w:p>
        </w:tc>
        <w:tc>
          <w:tcPr>
            <w:tcW w:w="1603" w:type="dxa"/>
            <w:vMerge/>
            <w:tcBorders>
              <w:left w:val="single" w:sz="4" w:space="0" w:color="auto"/>
              <w:bottom w:val="single" w:sz="4" w:space="0" w:color="auto"/>
              <w:right w:val="single" w:sz="4" w:space="0" w:color="auto"/>
            </w:tcBorders>
            <w:hideMark/>
          </w:tcPr>
          <w:p w:rsidR="00DC4A91" w:rsidRPr="00246B12" w:rsidRDefault="00DC4A91" w:rsidP="00B634F7">
            <w:pPr>
              <w:spacing w:after="0" w:line="240" w:lineRule="auto"/>
              <w:ind w:firstLine="567"/>
              <w:rPr>
                <w:rFonts w:ascii="Times New Roman" w:hAnsi="Times New Roman"/>
                <w:sz w:val="24"/>
                <w:szCs w:val="24"/>
              </w:rPr>
            </w:pPr>
          </w:p>
        </w:tc>
        <w:tc>
          <w:tcPr>
            <w:tcW w:w="1560" w:type="dxa"/>
            <w:tcBorders>
              <w:top w:val="single" w:sz="4" w:space="0" w:color="auto"/>
              <w:left w:val="single" w:sz="4" w:space="0" w:color="auto"/>
              <w:bottom w:val="single" w:sz="4" w:space="0" w:color="auto"/>
              <w:right w:val="single" w:sz="4" w:space="0" w:color="auto"/>
            </w:tcBorders>
            <w:hideMark/>
          </w:tcPr>
          <w:p w:rsidR="00DC4A91" w:rsidRPr="00246B12" w:rsidRDefault="00DC4A91" w:rsidP="00B634F7">
            <w:pPr>
              <w:spacing w:after="0" w:line="240" w:lineRule="auto"/>
              <w:ind w:firstLine="567"/>
              <w:rPr>
                <w:rFonts w:ascii="Times New Roman" w:hAnsi="Times New Roman"/>
                <w:sz w:val="24"/>
                <w:szCs w:val="24"/>
              </w:rPr>
            </w:pPr>
            <w:r w:rsidRPr="00246B12">
              <w:rPr>
                <w:rFonts w:ascii="Times New Roman" w:hAnsi="Times New Roman"/>
                <w:sz w:val="24"/>
                <w:szCs w:val="24"/>
              </w:rPr>
              <w:t>ТСП*</w:t>
            </w:r>
          </w:p>
        </w:tc>
        <w:tc>
          <w:tcPr>
            <w:tcW w:w="1275" w:type="dxa"/>
            <w:tcBorders>
              <w:top w:val="single" w:sz="4" w:space="0" w:color="auto"/>
              <w:left w:val="single" w:sz="4" w:space="0" w:color="auto"/>
              <w:bottom w:val="single" w:sz="4" w:space="0" w:color="auto"/>
              <w:right w:val="single" w:sz="4" w:space="0" w:color="auto"/>
            </w:tcBorders>
            <w:hideMark/>
          </w:tcPr>
          <w:p w:rsidR="00DC4A91" w:rsidRPr="00246B12" w:rsidRDefault="00DC4A91" w:rsidP="00B634F7">
            <w:pPr>
              <w:spacing w:after="0" w:line="240" w:lineRule="auto"/>
              <w:ind w:firstLine="567"/>
              <w:rPr>
                <w:rFonts w:ascii="Times New Roman" w:hAnsi="Times New Roman"/>
                <w:sz w:val="24"/>
                <w:szCs w:val="24"/>
              </w:rPr>
            </w:pPr>
            <w:r w:rsidRPr="00246B12">
              <w:rPr>
                <w:rFonts w:ascii="Times New Roman" w:hAnsi="Times New Roman"/>
                <w:sz w:val="24"/>
                <w:szCs w:val="24"/>
              </w:rPr>
              <w:t>в банках</w:t>
            </w:r>
          </w:p>
        </w:tc>
        <w:tc>
          <w:tcPr>
            <w:tcW w:w="2268" w:type="dxa"/>
            <w:tcBorders>
              <w:top w:val="single" w:sz="4" w:space="0" w:color="auto"/>
              <w:left w:val="single" w:sz="4" w:space="0" w:color="auto"/>
              <w:bottom w:val="single" w:sz="4" w:space="0" w:color="auto"/>
              <w:right w:val="single" w:sz="4" w:space="0" w:color="auto"/>
            </w:tcBorders>
            <w:hideMark/>
          </w:tcPr>
          <w:p w:rsidR="00DC4A91" w:rsidRPr="00246B12" w:rsidRDefault="00DC4A91" w:rsidP="00B634F7">
            <w:pPr>
              <w:spacing w:after="0" w:line="240" w:lineRule="auto"/>
              <w:ind w:firstLine="567"/>
              <w:rPr>
                <w:rFonts w:ascii="Times New Roman" w:hAnsi="Times New Roman"/>
                <w:sz w:val="24"/>
                <w:szCs w:val="24"/>
              </w:rPr>
            </w:pPr>
            <w:r w:rsidRPr="00246B12">
              <w:rPr>
                <w:rFonts w:ascii="Times New Roman" w:hAnsi="Times New Roman"/>
                <w:sz w:val="24"/>
                <w:szCs w:val="24"/>
              </w:rPr>
              <w:t> </w:t>
            </w:r>
          </w:p>
        </w:tc>
      </w:tr>
      <w:tr w:rsidR="00DC4A91" w:rsidRPr="00246B12" w:rsidTr="00B634F7">
        <w:trPr>
          <w:trHeight w:val="270"/>
        </w:trPr>
        <w:tc>
          <w:tcPr>
            <w:tcW w:w="2361" w:type="dxa"/>
            <w:tcBorders>
              <w:top w:val="single" w:sz="4" w:space="0" w:color="auto"/>
              <w:left w:val="single" w:sz="4" w:space="0" w:color="auto"/>
              <w:bottom w:val="single" w:sz="4" w:space="0" w:color="auto"/>
              <w:right w:val="single" w:sz="4" w:space="0" w:color="auto"/>
            </w:tcBorders>
            <w:noWrap/>
            <w:hideMark/>
          </w:tcPr>
          <w:p w:rsidR="00DC4A91" w:rsidRPr="00246B12" w:rsidRDefault="00DC4A91" w:rsidP="00B634F7">
            <w:pPr>
              <w:spacing w:after="0" w:line="240" w:lineRule="auto"/>
              <w:rPr>
                <w:rFonts w:ascii="Times New Roman" w:hAnsi="Times New Roman"/>
                <w:sz w:val="24"/>
                <w:szCs w:val="24"/>
                <w:lang w:val="ky-KG"/>
              </w:rPr>
            </w:pPr>
            <w:r w:rsidRPr="00246B12">
              <w:rPr>
                <w:rFonts w:ascii="Times New Roman" w:hAnsi="Times New Roman"/>
                <w:sz w:val="24"/>
                <w:szCs w:val="24"/>
              </w:rPr>
              <w:t>Бишкек</w:t>
            </w:r>
            <w:r w:rsidRPr="00246B12">
              <w:rPr>
                <w:rFonts w:ascii="Times New Roman" w:hAnsi="Times New Roman"/>
                <w:sz w:val="24"/>
                <w:szCs w:val="24"/>
                <w:lang w:val="ky-KG"/>
              </w:rPr>
              <w:t xml:space="preserve"> ш.</w:t>
            </w:r>
          </w:p>
        </w:tc>
        <w:tc>
          <w:tcPr>
            <w:tcW w:w="1603" w:type="dxa"/>
            <w:tcBorders>
              <w:top w:val="single" w:sz="4" w:space="0" w:color="auto"/>
              <w:left w:val="single" w:sz="4" w:space="0" w:color="auto"/>
              <w:bottom w:val="single" w:sz="4" w:space="0" w:color="auto"/>
              <w:right w:val="single" w:sz="4" w:space="0" w:color="auto"/>
            </w:tcBorders>
            <w:noWrap/>
            <w:hideMark/>
          </w:tcPr>
          <w:p w:rsidR="00DC4A91" w:rsidRPr="00246B12" w:rsidRDefault="00DC4A91" w:rsidP="00811C36">
            <w:pPr>
              <w:spacing w:after="0" w:line="240" w:lineRule="auto"/>
              <w:ind w:firstLine="567"/>
              <w:rPr>
                <w:rFonts w:ascii="Times New Roman" w:hAnsi="Times New Roman"/>
                <w:sz w:val="24"/>
                <w:szCs w:val="24"/>
                <w:lang w:val="ky-KG"/>
              </w:rPr>
            </w:pPr>
            <w:r w:rsidRPr="00246B12">
              <w:rPr>
                <w:rFonts w:ascii="Times New Roman" w:hAnsi="Times New Roman"/>
                <w:sz w:val="24"/>
                <w:szCs w:val="24"/>
              </w:rPr>
              <w:t>70</w:t>
            </w:r>
            <w:r w:rsidR="00811C36" w:rsidRPr="00246B12">
              <w:rPr>
                <w:rFonts w:ascii="Times New Roman" w:hAnsi="Times New Roman"/>
                <w:sz w:val="24"/>
                <w:szCs w:val="24"/>
                <w:lang w:val="ky-KG"/>
              </w:rPr>
              <w:t>4</w:t>
            </w:r>
          </w:p>
        </w:tc>
        <w:tc>
          <w:tcPr>
            <w:tcW w:w="1560" w:type="dxa"/>
            <w:tcBorders>
              <w:top w:val="single" w:sz="4" w:space="0" w:color="auto"/>
              <w:left w:val="single" w:sz="4" w:space="0" w:color="auto"/>
              <w:bottom w:val="single" w:sz="4" w:space="0" w:color="auto"/>
              <w:right w:val="single" w:sz="4" w:space="0" w:color="auto"/>
            </w:tcBorders>
            <w:noWrap/>
            <w:hideMark/>
          </w:tcPr>
          <w:p w:rsidR="00DC4A91" w:rsidRPr="00246B12" w:rsidRDefault="00DD7C02" w:rsidP="00B634F7">
            <w:pPr>
              <w:spacing w:after="0" w:line="240" w:lineRule="auto"/>
              <w:ind w:firstLine="567"/>
              <w:rPr>
                <w:rFonts w:ascii="Times New Roman" w:hAnsi="Times New Roman"/>
                <w:sz w:val="24"/>
                <w:szCs w:val="24"/>
                <w:lang w:val="ky-KG"/>
              </w:rPr>
            </w:pPr>
            <w:r w:rsidRPr="00246B12">
              <w:rPr>
                <w:rFonts w:ascii="Times New Roman" w:hAnsi="Times New Roman"/>
                <w:sz w:val="24"/>
                <w:szCs w:val="24"/>
                <w:lang w:val="ky-KG"/>
              </w:rPr>
              <w:t>7214</w:t>
            </w:r>
          </w:p>
        </w:tc>
        <w:tc>
          <w:tcPr>
            <w:tcW w:w="1275" w:type="dxa"/>
            <w:tcBorders>
              <w:top w:val="single" w:sz="4" w:space="0" w:color="auto"/>
              <w:left w:val="single" w:sz="4" w:space="0" w:color="auto"/>
              <w:bottom w:val="single" w:sz="4" w:space="0" w:color="auto"/>
              <w:right w:val="single" w:sz="4" w:space="0" w:color="auto"/>
            </w:tcBorders>
            <w:noWrap/>
            <w:hideMark/>
          </w:tcPr>
          <w:p w:rsidR="00DC4A91" w:rsidRPr="00246B12" w:rsidRDefault="007F07A3" w:rsidP="00B634F7">
            <w:pPr>
              <w:spacing w:after="0" w:line="240" w:lineRule="auto"/>
              <w:ind w:firstLine="567"/>
              <w:rPr>
                <w:rFonts w:ascii="Times New Roman" w:hAnsi="Times New Roman"/>
                <w:sz w:val="24"/>
                <w:szCs w:val="24"/>
                <w:lang w:val="ky-KG"/>
              </w:rPr>
            </w:pPr>
            <w:r w:rsidRPr="00246B12">
              <w:rPr>
                <w:rFonts w:ascii="Times New Roman" w:hAnsi="Times New Roman"/>
                <w:sz w:val="24"/>
                <w:szCs w:val="24"/>
                <w:lang w:val="ky-KG"/>
              </w:rPr>
              <w:t>633</w:t>
            </w:r>
          </w:p>
        </w:tc>
        <w:tc>
          <w:tcPr>
            <w:tcW w:w="2268" w:type="dxa"/>
            <w:tcBorders>
              <w:top w:val="single" w:sz="4" w:space="0" w:color="auto"/>
              <w:left w:val="single" w:sz="4" w:space="0" w:color="auto"/>
              <w:bottom w:val="single" w:sz="4" w:space="0" w:color="auto"/>
              <w:right w:val="single" w:sz="4" w:space="0" w:color="auto"/>
            </w:tcBorders>
            <w:noWrap/>
            <w:hideMark/>
          </w:tcPr>
          <w:p w:rsidR="00DC4A91" w:rsidRPr="00246B12" w:rsidRDefault="00DC4A91" w:rsidP="00185B7F">
            <w:pPr>
              <w:spacing w:after="0" w:line="240" w:lineRule="auto"/>
              <w:ind w:firstLine="567"/>
              <w:rPr>
                <w:rFonts w:ascii="Times New Roman" w:hAnsi="Times New Roman"/>
                <w:sz w:val="24"/>
                <w:szCs w:val="24"/>
                <w:lang w:val="ky-KG"/>
              </w:rPr>
            </w:pPr>
            <w:r w:rsidRPr="00246B12">
              <w:rPr>
                <w:rFonts w:ascii="Times New Roman" w:hAnsi="Times New Roman"/>
                <w:sz w:val="24"/>
                <w:szCs w:val="24"/>
              </w:rPr>
              <w:t>5</w:t>
            </w:r>
            <w:r w:rsidR="00185B7F" w:rsidRPr="00246B12">
              <w:rPr>
                <w:rFonts w:ascii="Times New Roman" w:hAnsi="Times New Roman"/>
                <w:sz w:val="24"/>
                <w:szCs w:val="24"/>
                <w:lang w:val="ky-KG"/>
              </w:rPr>
              <w:t>24</w:t>
            </w:r>
          </w:p>
        </w:tc>
      </w:tr>
      <w:tr w:rsidR="00DC4A91" w:rsidRPr="00246B12" w:rsidTr="00B634F7">
        <w:trPr>
          <w:trHeight w:val="270"/>
        </w:trPr>
        <w:tc>
          <w:tcPr>
            <w:tcW w:w="2361" w:type="dxa"/>
            <w:tcBorders>
              <w:top w:val="single" w:sz="4" w:space="0" w:color="auto"/>
              <w:left w:val="single" w:sz="4" w:space="0" w:color="auto"/>
              <w:bottom w:val="single" w:sz="4" w:space="0" w:color="auto"/>
              <w:right w:val="single" w:sz="4" w:space="0" w:color="auto"/>
            </w:tcBorders>
            <w:noWrap/>
            <w:hideMark/>
          </w:tcPr>
          <w:p w:rsidR="00DC4A91" w:rsidRPr="00246B12" w:rsidRDefault="00DC4A91" w:rsidP="00B634F7">
            <w:pPr>
              <w:spacing w:after="0" w:line="240" w:lineRule="auto"/>
              <w:rPr>
                <w:rFonts w:ascii="Times New Roman" w:hAnsi="Times New Roman"/>
                <w:sz w:val="24"/>
                <w:szCs w:val="24"/>
                <w:lang w:val="ky-KG"/>
              </w:rPr>
            </w:pPr>
            <w:r w:rsidRPr="00246B12">
              <w:rPr>
                <w:rFonts w:ascii="Times New Roman" w:hAnsi="Times New Roman"/>
                <w:sz w:val="24"/>
                <w:szCs w:val="24"/>
              </w:rPr>
              <w:t xml:space="preserve">Чуй </w:t>
            </w:r>
            <w:proofErr w:type="spellStart"/>
            <w:r w:rsidRPr="00246B12">
              <w:rPr>
                <w:rFonts w:ascii="Times New Roman" w:hAnsi="Times New Roman"/>
                <w:sz w:val="24"/>
                <w:szCs w:val="24"/>
              </w:rPr>
              <w:t>обл</w:t>
            </w:r>
            <w:proofErr w:type="spellEnd"/>
            <w:r w:rsidRPr="00246B12">
              <w:rPr>
                <w:rFonts w:ascii="Times New Roman" w:hAnsi="Times New Roman"/>
                <w:sz w:val="24"/>
                <w:szCs w:val="24"/>
                <w:lang w:val="ky-KG"/>
              </w:rPr>
              <w:t>усу</w:t>
            </w:r>
          </w:p>
        </w:tc>
        <w:tc>
          <w:tcPr>
            <w:tcW w:w="1603" w:type="dxa"/>
            <w:tcBorders>
              <w:top w:val="single" w:sz="4" w:space="0" w:color="auto"/>
              <w:left w:val="single" w:sz="4" w:space="0" w:color="auto"/>
              <w:bottom w:val="single" w:sz="4" w:space="0" w:color="auto"/>
              <w:right w:val="single" w:sz="4" w:space="0" w:color="auto"/>
            </w:tcBorders>
            <w:noWrap/>
            <w:hideMark/>
          </w:tcPr>
          <w:p w:rsidR="00DC4A91" w:rsidRPr="00246B12" w:rsidRDefault="00DC4A91" w:rsidP="00811C36">
            <w:pPr>
              <w:spacing w:after="0" w:line="240" w:lineRule="auto"/>
              <w:ind w:firstLine="567"/>
              <w:rPr>
                <w:rFonts w:ascii="Times New Roman" w:hAnsi="Times New Roman"/>
                <w:sz w:val="24"/>
                <w:szCs w:val="24"/>
                <w:lang w:val="ky-KG"/>
              </w:rPr>
            </w:pPr>
            <w:r w:rsidRPr="00246B12">
              <w:rPr>
                <w:rFonts w:ascii="Times New Roman" w:hAnsi="Times New Roman"/>
                <w:sz w:val="24"/>
                <w:szCs w:val="24"/>
              </w:rPr>
              <w:t>1</w:t>
            </w:r>
            <w:r w:rsidR="00811C36" w:rsidRPr="00246B12">
              <w:rPr>
                <w:rFonts w:ascii="Times New Roman" w:hAnsi="Times New Roman"/>
                <w:sz w:val="24"/>
                <w:szCs w:val="24"/>
                <w:lang w:val="ky-KG"/>
              </w:rPr>
              <w:t>86</w:t>
            </w:r>
          </w:p>
        </w:tc>
        <w:tc>
          <w:tcPr>
            <w:tcW w:w="1560" w:type="dxa"/>
            <w:tcBorders>
              <w:top w:val="single" w:sz="4" w:space="0" w:color="auto"/>
              <w:left w:val="single" w:sz="4" w:space="0" w:color="auto"/>
              <w:bottom w:val="single" w:sz="4" w:space="0" w:color="auto"/>
              <w:right w:val="single" w:sz="4" w:space="0" w:color="auto"/>
            </w:tcBorders>
            <w:noWrap/>
            <w:hideMark/>
          </w:tcPr>
          <w:p w:rsidR="00DC4A91" w:rsidRPr="00246B12" w:rsidRDefault="00DD7C02" w:rsidP="00B634F7">
            <w:pPr>
              <w:spacing w:after="0" w:line="240" w:lineRule="auto"/>
              <w:ind w:firstLine="567"/>
              <w:rPr>
                <w:rFonts w:ascii="Times New Roman" w:hAnsi="Times New Roman"/>
                <w:sz w:val="24"/>
                <w:szCs w:val="24"/>
                <w:lang w:val="ky-KG"/>
              </w:rPr>
            </w:pPr>
            <w:r w:rsidRPr="00246B12">
              <w:rPr>
                <w:rFonts w:ascii="Times New Roman" w:hAnsi="Times New Roman"/>
                <w:sz w:val="24"/>
                <w:szCs w:val="24"/>
                <w:lang w:val="ky-KG"/>
              </w:rPr>
              <w:t>789</w:t>
            </w:r>
          </w:p>
        </w:tc>
        <w:tc>
          <w:tcPr>
            <w:tcW w:w="1275" w:type="dxa"/>
            <w:tcBorders>
              <w:top w:val="single" w:sz="4" w:space="0" w:color="auto"/>
              <w:left w:val="single" w:sz="4" w:space="0" w:color="auto"/>
              <w:bottom w:val="single" w:sz="4" w:space="0" w:color="auto"/>
              <w:right w:val="single" w:sz="4" w:space="0" w:color="auto"/>
            </w:tcBorders>
            <w:noWrap/>
            <w:hideMark/>
          </w:tcPr>
          <w:p w:rsidR="00DC4A91" w:rsidRPr="00246B12" w:rsidRDefault="007F07A3" w:rsidP="00B634F7">
            <w:pPr>
              <w:spacing w:after="0" w:line="240" w:lineRule="auto"/>
              <w:ind w:firstLine="567"/>
              <w:rPr>
                <w:rFonts w:ascii="Times New Roman" w:hAnsi="Times New Roman"/>
                <w:sz w:val="24"/>
                <w:szCs w:val="24"/>
                <w:lang w:val="ky-KG"/>
              </w:rPr>
            </w:pPr>
            <w:r w:rsidRPr="00246B12">
              <w:rPr>
                <w:rFonts w:ascii="Times New Roman" w:hAnsi="Times New Roman"/>
                <w:sz w:val="24"/>
                <w:szCs w:val="24"/>
                <w:lang w:val="ky-KG"/>
              </w:rPr>
              <w:t>204</w:t>
            </w:r>
          </w:p>
        </w:tc>
        <w:tc>
          <w:tcPr>
            <w:tcW w:w="2268" w:type="dxa"/>
            <w:tcBorders>
              <w:top w:val="single" w:sz="4" w:space="0" w:color="auto"/>
              <w:left w:val="single" w:sz="4" w:space="0" w:color="auto"/>
              <w:bottom w:val="single" w:sz="4" w:space="0" w:color="auto"/>
              <w:right w:val="single" w:sz="4" w:space="0" w:color="auto"/>
            </w:tcBorders>
            <w:noWrap/>
            <w:hideMark/>
          </w:tcPr>
          <w:p w:rsidR="00DC4A91" w:rsidRPr="00246B12" w:rsidRDefault="00DC4A91" w:rsidP="00185B7F">
            <w:pPr>
              <w:spacing w:after="0" w:line="240" w:lineRule="auto"/>
              <w:ind w:firstLine="567"/>
              <w:rPr>
                <w:rFonts w:ascii="Times New Roman" w:hAnsi="Times New Roman"/>
                <w:sz w:val="24"/>
                <w:szCs w:val="24"/>
                <w:lang w:val="ky-KG"/>
              </w:rPr>
            </w:pPr>
            <w:r w:rsidRPr="00246B12">
              <w:rPr>
                <w:rFonts w:ascii="Times New Roman" w:hAnsi="Times New Roman"/>
                <w:sz w:val="24"/>
                <w:szCs w:val="24"/>
              </w:rPr>
              <w:t>1</w:t>
            </w:r>
            <w:r w:rsidR="00185B7F" w:rsidRPr="00246B12">
              <w:rPr>
                <w:rFonts w:ascii="Times New Roman" w:hAnsi="Times New Roman"/>
                <w:sz w:val="24"/>
                <w:szCs w:val="24"/>
                <w:lang w:val="ky-KG"/>
              </w:rPr>
              <w:t>90</w:t>
            </w:r>
          </w:p>
        </w:tc>
      </w:tr>
      <w:tr w:rsidR="00DC4A91" w:rsidRPr="00246B12" w:rsidTr="00B634F7">
        <w:trPr>
          <w:trHeight w:val="270"/>
        </w:trPr>
        <w:tc>
          <w:tcPr>
            <w:tcW w:w="2361" w:type="dxa"/>
            <w:tcBorders>
              <w:top w:val="single" w:sz="4" w:space="0" w:color="auto"/>
              <w:left w:val="single" w:sz="4" w:space="0" w:color="auto"/>
              <w:bottom w:val="single" w:sz="4" w:space="0" w:color="auto"/>
              <w:right w:val="single" w:sz="4" w:space="0" w:color="auto"/>
            </w:tcBorders>
            <w:noWrap/>
            <w:hideMark/>
          </w:tcPr>
          <w:p w:rsidR="00DC4A91" w:rsidRPr="00246B12" w:rsidRDefault="00DC4A91" w:rsidP="00B634F7">
            <w:pPr>
              <w:spacing w:after="0" w:line="240" w:lineRule="auto"/>
              <w:rPr>
                <w:rFonts w:ascii="Times New Roman" w:hAnsi="Times New Roman"/>
                <w:sz w:val="24"/>
                <w:szCs w:val="24"/>
                <w:lang w:val="ky-KG"/>
              </w:rPr>
            </w:pPr>
            <w:r w:rsidRPr="00246B12">
              <w:rPr>
                <w:rFonts w:ascii="Times New Roman" w:hAnsi="Times New Roman"/>
                <w:sz w:val="24"/>
                <w:szCs w:val="24"/>
              </w:rPr>
              <w:t>Иссык-К</w:t>
            </w:r>
            <w:r w:rsidRPr="00246B12">
              <w:rPr>
                <w:rFonts w:ascii="Times New Roman" w:hAnsi="Times New Roman"/>
                <w:sz w:val="24"/>
                <w:szCs w:val="24"/>
                <w:lang w:val="ky-KG"/>
              </w:rPr>
              <w:t>ө</w:t>
            </w:r>
            <w:proofErr w:type="gramStart"/>
            <w:r w:rsidRPr="00246B12">
              <w:rPr>
                <w:rFonts w:ascii="Times New Roman" w:hAnsi="Times New Roman"/>
                <w:sz w:val="24"/>
                <w:szCs w:val="24"/>
                <w:lang w:val="ky-KG"/>
              </w:rPr>
              <w:t>л</w:t>
            </w:r>
            <w:proofErr w:type="gramEnd"/>
            <w:r w:rsidRPr="00246B12">
              <w:rPr>
                <w:rFonts w:ascii="Times New Roman" w:hAnsi="Times New Roman"/>
                <w:sz w:val="24"/>
                <w:szCs w:val="24"/>
              </w:rPr>
              <w:t xml:space="preserve"> </w:t>
            </w:r>
            <w:proofErr w:type="spellStart"/>
            <w:r w:rsidRPr="00246B12">
              <w:rPr>
                <w:rFonts w:ascii="Times New Roman" w:hAnsi="Times New Roman"/>
                <w:sz w:val="24"/>
                <w:szCs w:val="24"/>
              </w:rPr>
              <w:t>облус</w:t>
            </w:r>
            <w:proofErr w:type="spellEnd"/>
            <w:r w:rsidRPr="00246B12">
              <w:rPr>
                <w:rFonts w:ascii="Times New Roman" w:hAnsi="Times New Roman"/>
                <w:sz w:val="24"/>
                <w:szCs w:val="24"/>
                <w:lang w:val="ky-KG"/>
              </w:rPr>
              <w:t>у</w:t>
            </w:r>
          </w:p>
        </w:tc>
        <w:tc>
          <w:tcPr>
            <w:tcW w:w="1603" w:type="dxa"/>
            <w:tcBorders>
              <w:top w:val="single" w:sz="4" w:space="0" w:color="auto"/>
              <w:left w:val="single" w:sz="4" w:space="0" w:color="auto"/>
              <w:bottom w:val="single" w:sz="4" w:space="0" w:color="auto"/>
              <w:right w:val="single" w:sz="4" w:space="0" w:color="auto"/>
            </w:tcBorders>
            <w:noWrap/>
            <w:hideMark/>
          </w:tcPr>
          <w:p w:rsidR="00DC4A91" w:rsidRPr="00246B12" w:rsidRDefault="00DC4A91" w:rsidP="00811C36">
            <w:pPr>
              <w:spacing w:after="0" w:line="240" w:lineRule="auto"/>
              <w:ind w:firstLine="567"/>
              <w:rPr>
                <w:rFonts w:ascii="Times New Roman" w:hAnsi="Times New Roman"/>
                <w:sz w:val="24"/>
                <w:szCs w:val="24"/>
                <w:lang w:val="ky-KG"/>
              </w:rPr>
            </w:pPr>
            <w:r w:rsidRPr="00246B12">
              <w:rPr>
                <w:rFonts w:ascii="Times New Roman" w:hAnsi="Times New Roman"/>
                <w:sz w:val="24"/>
                <w:szCs w:val="24"/>
              </w:rPr>
              <w:t>1</w:t>
            </w:r>
            <w:r w:rsidR="00811C36" w:rsidRPr="00246B12">
              <w:rPr>
                <w:rFonts w:ascii="Times New Roman" w:hAnsi="Times New Roman"/>
                <w:sz w:val="24"/>
                <w:szCs w:val="24"/>
                <w:lang w:val="ky-KG"/>
              </w:rPr>
              <w:t>83</w:t>
            </w:r>
          </w:p>
        </w:tc>
        <w:tc>
          <w:tcPr>
            <w:tcW w:w="1560" w:type="dxa"/>
            <w:tcBorders>
              <w:top w:val="single" w:sz="4" w:space="0" w:color="auto"/>
              <w:left w:val="single" w:sz="4" w:space="0" w:color="auto"/>
              <w:bottom w:val="single" w:sz="4" w:space="0" w:color="auto"/>
              <w:right w:val="single" w:sz="4" w:space="0" w:color="auto"/>
            </w:tcBorders>
            <w:noWrap/>
            <w:hideMark/>
          </w:tcPr>
          <w:p w:rsidR="00DC4A91" w:rsidRPr="00246B12" w:rsidRDefault="007F07A3" w:rsidP="00B634F7">
            <w:pPr>
              <w:spacing w:after="0" w:line="240" w:lineRule="auto"/>
              <w:ind w:firstLine="567"/>
              <w:rPr>
                <w:rFonts w:ascii="Times New Roman" w:hAnsi="Times New Roman"/>
                <w:sz w:val="24"/>
                <w:szCs w:val="24"/>
                <w:lang w:val="ky-KG"/>
              </w:rPr>
            </w:pPr>
            <w:r w:rsidRPr="00246B12">
              <w:rPr>
                <w:rFonts w:ascii="Times New Roman" w:hAnsi="Times New Roman"/>
                <w:sz w:val="24"/>
                <w:szCs w:val="24"/>
                <w:lang w:val="ky-KG"/>
              </w:rPr>
              <w:t>595</w:t>
            </w:r>
          </w:p>
        </w:tc>
        <w:tc>
          <w:tcPr>
            <w:tcW w:w="1275" w:type="dxa"/>
            <w:tcBorders>
              <w:top w:val="single" w:sz="4" w:space="0" w:color="auto"/>
              <w:left w:val="single" w:sz="4" w:space="0" w:color="auto"/>
              <w:bottom w:val="single" w:sz="4" w:space="0" w:color="auto"/>
              <w:right w:val="single" w:sz="4" w:space="0" w:color="auto"/>
            </w:tcBorders>
            <w:noWrap/>
            <w:hideMark/>
          </w:tcPr>
          <w:p w:rsidR="00DC4A91" w:rsidRPr="00246B12" w:rsidRDefault="007F07A3" w:rsidP="00B634F7">
            <w:pPr>
              <w:spacing w:after="0" w:line="240" w:lineRule="auto"/>
              <w:ind w:firstLine="567"/>
              <w:rPr>
                <w:rFonts w:ascii="Times New Roman" w:hAnsi="Times New Roman"/>
                <w:sz w:val="24"/>
                <w:szCs w:val="24"/>
                <w:lang w:val="ky-KG"/>
              </w:rPr>
            </w:pPr>
            <w:r w:rsidRPr="00246B12">
              <w:rPr>
                <w:rFonts w:ascii="Times New Roman" w:hAnsi="Times New Roman"/>
                <w:sz w:val="24"/>
                <w:szCs w:val="24"/>
                <w:lang w:val="ky-KG"/>
              </w:rPr>
              <w:t>202</w:t>
            </w:r>
          </w:p>
        </w:tc>
        <w:tc>
          <w:tcPr>
            <w:tcW w:w="2268" w:type="dxa"/>
            <w:tcBorders>
              <w:top w:val="single" w:sz="4" w:space="0" w:color="auto"/>
              <w:left w:val="single" w:sz="4" w:space="0" w:color="auto"/>
              <w:bottom w:val="single" w:sz="4" w:space="0" w:color="auto"/>
              <w:right w:val="single" w:sz="4" w:space="0" w:color="auto"/>
            </w:tcBorders>
            <w:noWrap/>
            <w:hideMark/>
          </w:tcPr>
          <w:p w:rsidR="00DC4A91" w:rsidRPr="00246B12" w:rsidRDefault="00185B7F" w:rsidP="00B634F7">
            <w:pPr>
              <w:spacing w:after="0" w:line="240" w:lineRule="auto"/>
              <w:ind w:firstLine="567"/>
              <w:rPr>
                <w:rFonts w:ascii="Times New Roman" w:hAnsi="Times New Roman"/>
                <w:sz w:val="24"/>
                <w:szCs w:val="24"/>
                <w:lang w:val="ky-KG"/>
              </w:rPr>
            </w:pPr>
            <w:r w:rsidRPr="00246B12">
              <w:rPr>
                <w:rFonts w:ascii="Times New Roman" w:hAnsi="Times New Roman"/>
                <w:sz w:val="24"/>
                <w:szCs w:val="24"/>
                <w:lang w:val="ky-KG"/>
              </w:rPr>
              <w:t>214</w:t>
            </w:r>
          </w:p>
        </w:tc>
      </w:tr>
      <w:tr w:rsidR="00DC4A91" w:rsidRPr="00246B12" w:rsidTr="00B634F7">
        <w:trPr>
          <w:trHeight w:val="270"/>
        </w:trPr>
        <w:tc>
          <w:tcPr>
            <w:tcW w:w="2361" w:type="dxa"/>
            <w:tcBorders>
              <w:top w:val="single" w:sz="4" w:space="0" w:color="auto"/>
              <w:left w:val="single" w:sz="4" w:space="0" w:color="auto"/>
              <w:bottom w:val="single" w:sz="4" w:space="0" w:color="auto"/>
              <w:right w:val="single" w:sz="4" w:space="0" w:color="auto"/>
            </w:tcBorders>
            <w:noWrap/>
            <w:hideMark/>
          </w:tcPr>
          <w:p w:rsidR="00DC4A91" w:rsidRPr="00246B12" w:rsidRDefault="00DC4A91" w:rsidP="00B634F7">
            <w:pPr>
              <w:spacing w:after="0" w:line="240" w:lineRule="auto"/>
              <w:rPr>
                <w:rFonts w:ascii="Times New Roman" w:hAnsi="Times New Roman"/>
                <w:sz w:val="24"/>
                <w:szCs w:val="24"/>
                <w:lang w:val="ky-KG"/>
              </w:rPr>
            </w:pPr>
            <w:r w:rsidRPr="00246B12">
              <w:rPr>
                <w:rFonts w:ascii="Times New Roman" w:hAnsi="Times New Roman"/>
                <w:sz w:val="24"/>
                <w:szCs w:val="24"/>
              </w:rPr>
              <w:t xml:space="preserve">Нарын </w:t>
            </w:r>
            <w:proofErr w:type="spellStart"/>
            <w:r w:rsidRPr="00246B12">
              <w:rPr>
                <w:rFonts w:ascii="Times New Roman" w:hAnsi="Times New Roman"/>
                <w:sz w:val="24"/>
                <w:szCs w:val="24"/>
              </w:rPr>
              <w:t>обл</w:t>
            </w:r>
            <w:proofErr w:type="spellEnd"/>
            <w:r w:rsidRPr="00246B12">
              <w:rPr>
                <w:rFonts w:ascii="Times New Roman" w:hAnsi="Times New Roman"/>
                <w:sz w:val="24"/>
                <w:szCs w:val="24"/>
                <w:lang w:val="ky-KG"/>
              </w:rPr>
              <w:t>у</w:t>
            </w:r>
            <w:r w:rsidRPr="00246B12">
              <w:rPr>
                <w:rFonts w:ascii="Times New Roman" w:hAnsi="Times New Roman"/>
                <w:sz w:val="24"/>
                <w:szCs w:val="24"/>
              </w:rPr>
              <w:t>с</w:t>
            </w:r>
            <w:r w:rsidRPr="00246B12">
              <w:rPr>
                <w:rFonts w:ascii="Times New Roman" w:hAnsi="Times New Roman"/>
                <w:sz w:val="24"/>
                <w:szCs w:val="24"/>
                <w:lang w:val="ky-KG"/>
              </w:rPr>
              <w:t>у</w:t>
            </w:r>
          </w:p>
        </w:tc>
        <w:tc>
          <w:tcPr>
            <w:tcW w:w="1603" w:type="dxa"/>
            <w:tcBorders>
              <w:top w:val="single" w:sz="4" w:space="0" w:color="auto"/>
              <w:left w:val="single" w:sz="4" w:space="0" w:color="auto"/>
              <w:bottom w:val="single" w:sz="4" w:space="0" w:color="auto"/>
              <w:right w:val="single" w:sz="4" w:space="0" w:color="auto"/>
            </w:tcBorders>
            <w:noWrap/>
            <w:hideMark/>
          </w:tcPr>
          <w:p w:rsidR="00DC4A91" w:rsidRPr="00246B12" w:rsidRDefault="00DD7C02" w:rsidP="00B634F7">
            <w:pPr>
              <w:spacing w:after="0" w:line="240" w:lineRule="auto"/>
              <w:ind w:firstLine="567"/>
              <w:rPr>
                <w:rFonts w:ascii="Times New Roman" w:hAnsi="Times New Roman"/>
                <w:sz w:val="24"/>
                <w:szCs w:val="24"/>
                <w:lang w:val="ky-KG"/>
              </w:rPr>
            </w:pPr>
            <w:r w:rsidRPr="00246B12">
              <w:rPr>
                <w:rFonts w:ascii="Times New Roman" w:hAnsi="Times New Roman"/>
                <w:sz w:val="24"/>
                <w:szCs w:val="24"/>
                <w:lang w:val="ky-KG"/>
              </w:rPr>
              <w:t>81</w:t>
            </w:r>
          </w:p>
        </w:tc>
        <w:tc>
          <w:tcPr>
            <w:tcW w:w="1560" w:type="dxa"/>
            <w:tcBorders>
              <w:top w:val="single" w:sz="4" w:space="0" w:color="auto"/>
              <w:left w:val="single" w:sz="4" w:space="0" w:color="auto"/>
              <w:bottom w:val="single" w:sz="4" w:space="0" w:color="auto"/>
              <w:right w:val="single" w:sz="4" w:space="0" w:color="auto"/>
            </w:tcBorders>
            <w:noWrap/>
            <w:hideMark/>
          </w:tcPr>
          <w:p w:rsidR="00DC4A91" w:rsidRPr="00246B12" w:rsidRDefault="007F07A3" w:rsidP="00B634F7">
            <w:pPr>
              <w:spacing w:after="0" w:line="240" w:lineRule="auto"/>
              <w:ind w:firstLine="567"/>
              <w:rPr>
                <w:rFonts w:ascii="Times New Roman" w:hAnsi="Times New Roman"/>
                <w:sz w:val="24"/>
                <w:szCs w:val="24"/>
                <w:lang w:val="ky-KG"/>
              </w:rPr>
            </w:pPr>
            <w:r w:rsidRPr="00246B12">
              <w:rPr>
                <w:rFonts w:ascii="Times New Roman" w:hAnsi="Times New Roman"/>
                <w:sz w:val="24"/>
                <w:szCs w:val="24"/>
                <w:lang w:val="ky-KG"/>
              </w:rPr>
              <w:t>115</w:t>
            </w:r>
          </w:p>
        </w:tc>
        <w:tc>
          <w:tcPr>
            <w:tcW w:w="1275" w:type="dxa"/>
            <w:tcBorders>
              <w:top w:val="single" w:sz="4" w:space="0" w:color="auto"/>
              <w:left w:val="single" w:sz="4" w:space="0" w:color="auto"/>
              <w:bottom w:val="single" w:sz="4" w:space="0" w:color="auto"/>
              <w:right w:val="single" w:sz="4" w:space="0" w:color="auto"/>
            </w:tcBorders>
            <w:noWrap/>
            <w:hideMark/>
          </w:tcPr>
          <w:p w:rsidR="00DC4A91" w:rsidRPr="00246B12" w:rsidRDefault="007F07A3" w:rsidP="00B634F7">
            <w:pPr>
              <w:spacing w:after="0" w:line="240" w:lineRule="auto"/>
              <w:ind w:firstLine="567"/>
              <w:rPr>
                <w:rFonts w:ascii="Times New Roman" w:hAnsi="Times New Roman"/>
                <w:sz w:val="24"/>
                <w:szCs w:val="24"/>
                <w:lang w:val="ky-KG"/>
              </w:rPr>
            </w:pPr>
            <w:r w:rsidRPr="00246B12">
              <w:rPr>
                <w:rFonts w:ascii="Times New Roman" w:hAnsi="Times New Roman"/>
                <w:sz w:val="24"/>
                <w:szCs w:val="24"/>
                <w:lang w:val="ky-KG"/>
              </w:rPr>
              <w:t>138</w:t>
            </w:r>
          </w:p>
        </w:tc>
        <w:tc>
          <w:tcPr>
            <w:tcW w:w="2268" w:type="dxa"/>
            <w:tcBorders>
              <w:top w:val="single" w:sz="4" w:space="0" w:color="auto"/>
              <w:left w:val="single" w:sz="4" w:space="0" w:color="auto"/>
              <w:bottom w:val="single" w:sz="4" w:space="0" w:color="auto"/>
              <w:right w:val="single" w:sz="4" w:space="0" w:color="auto"/>
            </w:tcBorders>
            <w:noWrap/>
            <w:hideMark/>
          </w:tcPr>
          <w:p w:rsidR="00DC4A91" w:rsidRPr="00246B12" w:rsidRDefault="00FD7F8C" w:rsidP="00B634F7">
            <w:pPr>
              <w:spacing w:after="0" w:line="240" w:lineRule="auto"/>
              <w:ind w:firstLine="567"/>
              <w:rPr>
                <w:rFonts w:ascii="Times New Roman" w:hAnsi="Times New Roman"/>
                <w:sz w:val="24"/>
                <w:szCs w:val="24"/>
                <w:lang w:val="ky-KG"/>
              </w:rPr>
            </w:pPr>
            <w:r w:rsidRPr="00246B12">
              <w:rPr>
                <w:rFonts w:ascii="Times New Roman" w:hAnsi="Times New Roman"/>
                <w:sz w:val="24"/>
                <w:szCs w:val="24"/>
                <w:lang w:val="ky-KG"/>
              </w:rPr>
              <w:t>83</w:t>
            </w:r>
          </w:p>
        </w:tc>
      </w:tr>
      <w:tr w:rsidR="00DC4A91" w:rsidRPr="00246B12" w:rsidTr="00B634F7">
        <w:trPr>
          <w:trHeight w:val="270"/>
        </w:trPr>
        <w:tc>
          <w:tcPr>
            <w:tcW w:w="2361" w:type="dxa"/>
            <w:tcBorders>
              <w:top w:val="single" w:sz="4" w:space="0" w:color="auto"/>
              <w:left w:val="single" w:sz="4" w:space="0" w:color="auto"/>
              <w:bottom w:val="single" w:sz="4" w:space="0" w:color="auto"/>
              <w:right w:val="single" w:sz="4" w:space="0" w:color="auto"/>
            </w:tcBorders>
            <w:noWrap/>
            <w:hideMark/>
          </w:tcPr>
          <w:p w:rsidR="00DC4A91" w:rsidRPr="00246B12" w:rsidRDefault="00DC4A91" w:rsidP="00B634F7">
            <w:pPr>
              <w:spacing w:after="0" w:line="240" w:lineRule="auto"/>
              <w:rPr>
                <w:rFonts w:ascii="Times New Roman" w:hAnsi="Times New Roman"/>
                <w:sz w:val="24"/>
                <w:szCs w:val="24"/>
              </w:rPr>
            </w:pPr>
            <w:r w:rsidRPr="00246B12">
              <w:rPr>
                <w:rFonts w:ascii="Times New Roman" w:hAnsi="Times New Roman"/>
                <w:sz w:val="24"/>
                <w:szCs w:val="24"/>
              </w:rPr>
              <w:t xml:space="preserve">Талас </w:t>
            </w:r>
            <w:proofErr w:type="spellStart"/>
            <w:r w:rsidRPr="00246B12">
              <w:rPr>
                <w:rFonts w:ascii="Times New Roman" w:hAnsi="Times New Roman"/>
                <w:sz w:val="24"/>
                <w:szCs w:val="24"/>
              </w:rPr>
              <w:t>облусу</w:t>
            </w:r>
            <w:proofErr w:type="spellEnd"/>
          </w:p>
        </w:tc>
        <w:tc>
          <w:tcPr>
            <w:tcW w:w="1603" w:type="dxa"/>
            <w:tcBorders>
              <w:top w:val="single" w:sz="4" w:space="0" w:color="auto"/>
              <w:left w:val="single" w:sz="4" w:space="0" w:color="auto"/>
              <w:bottom w:val="single" w:sz="4" w:space="0" w:color="auto"/>
              <w:right w:val="single" w:sz="4" w:space="0" w:color="auto"/>
            </w:tcBorders>
            <w:noWrap/>
            <w:hideMark/>
          </w:tcPr>
          <w:p w:rsidR="00DC4A91" w:rsidRPr="00246B12" w:rsidRDefault="00DD7C02" w:rsidP="00B634F7">
            <w:pPr>
              <w:spacing w:after="0" w:line="240" w:lineRule="auto"/>
              <w:ind w:firstLine="567"/>
              <w:rPr>
                <w:rFonts w:ascii="Times New Roman" w:hAnsi="Times New Roman"/>
                <w:sz w:val="24"/>
                <w:szCs w:val="24"/>
                <w:lang w:val="ky-KG"/>
              </w:rPr>
            </w:pPr>
            <w:r w:rsidRPr="00246B12">
              <w:rPr>
                <w:rFonts w:ascii="Times New Roman" w:hAnsi="Times New Roman"/>
                <w:sz w:val="24"/>
                <w:szCs w:val="24"/>
                <w:lang w:val="ky-KG"/>
              </w:rPr>
              <w:t>73</w:t>
            </w:r>
          </w:p>
        </w:tc>
        <w:tc>
          <w:tcPr>
            <w:tcW w:w="1560" w:type="dxa"/>
            <w:tcBorders>
              <w:top w:val="single" w:sz="4" w:space="0" w:color="auto"/>
              <w:left w:val="single" w:sz="4" w:space="0" w:color="auto"/>
              <w:bottom w:val="single" w:sz="4" w:space="0" w:color="auto"/>
              <w:right w:val="single" w:sz="4" w:space="0" w:color="auto"/>
            </w:tcBorders>
            <w:noWrap/>
            <w:hideMark/>
          </w:tcPr>
          <w:p w:rsidR="00DC4A91" w:rsidRPr="00246B12" w:rsidRDefault="007F07A3" w:rsidP="00B634F7">
            <w:pPr>
              <w:spacing w:after="0" w:line="240" w:lineRule="auto"/>
              <w:ind w:firstLine="567"/>
              <w:rPr>
                <w:rFonts w:ascii="Times New Roman" w:hAnsi="Times New Roman"/>
                <w:sz w:val="24"/>
                <w:szCs w:val="24"/>
                <w:lang w:val="ky-KG"/>
              </w:rPr>
            </w:pPr>
            <w:r w:rsidRPr="00246B12">
              <w:rPr>
                <w:rFonts w:ascii="Times New Roman" w:hAnsi="Times New Roman"/>
                <w:sz w:val="24"/>
                <w:szCs w:val="24"/>
                <w:lang w:val="ky-KG"/>
              </w:rPr>
              <w:t>133</w:t>
            </w:r>
          </w:p>
        </w:tc>
        <w:tc>
          <w:tcPr>
            <w:tcW w:w="1275" w:type="dxa"/>
            <w:tcBorders>
              <w:top w:val="single" w:sz="4" w:space="0" w:color="auto"/>
              <w:left w:val="single" w:sz="4" w:space="0" w:color="auto"/>
              <w:bottom w:val="single" w:sz="4" w:space="0" w:color="auto"/>
              <w:right w:val="single" w:sz="4" w:space="0" w:color="auto"/>
            </w:tcBorders>
            <w:noWrap/>
            <w:hideMark/>
          </w:tcPr>
          <w:p w:rsidR="00DC4A91" w:rsidRPr="00246B12" w:rsidRDefault="00185B7F" w:rsidP="00B634F7">
            <w:pPr>
              <w:spacing w:after="0" w:line="240" w:lineRule="auto"/>
              <w:ind w:firstLine="567"/>
              <w:rPr>
                <w:rFonts w:ascii="Times New Roman" w:hAnsi="Times New Roman"/>
                <w:sz w:val="24"/>
                <w:szCs w:val="24"/>
                <w:lang w:val="ky-KG"/>
              </w:rPr>
            </w:pPr>
            <w:r w:rsidRPr="00246B12">
              <w:rPr>
                <w:rFonts w:ascii="Times New Roman" w:hAnsi="Times New Roman"/>
                <w:sz w:val="24"/>
                <w:szCs w:val="24"/>
                <w:lang w:val="ky-KG"/>
              </w:rPr>
              <w:t>87</w:t>
            </w:r>
          </w:p>
        </w:tc>
        <w:tc>
          <w:tcPr>
            <w:tcW w:w="2268" w:type="dxa"/>
            <w:tcBorders>
              <w:top w:val="single" w:sz="4" w:space="0" w:color="auto"/>
              <w:left w:val="single" w:sz="4" w:space="0" w:color="auto"/>
              <w:bottom w:val="single" w:sz="4" w:space="0" w:color="auto"/>
              <w:right w:val="single" w:sz="4" w:space="0" w:color="auto"/>
            </w:tcBorders>
            <w:noWrap/>
            <w:hideMark/>
          </w:tcPr>
          <w:p w:rsidR="00DC4A91" w:rsidRPr="00246B12" w:rsidRDefault="00511636" w:rsidP="00B634F7">
            <w:pPr>
              <w:spacing w:after="0" w:line="240" w:lineRule="auto"/>
              <w:ind w:firstLine="567"/>
              <w:rPr>
                <w:rFonts w:ascii="Times New Roman" w:hAnsi="Times New Roman"/>
                <w:sz w:val="24"/>
                <w:szCs w:val="24"/>
                <w:lang w:val="ky-KG"/>
              </w:rPr>
            </w:pPr>
            <w:r w:rsidRPr="00246B12">
              <w:rPr>
                <w:rFonts w:ascii="Times New Roman" w:hAnsi="Times New Roman"/>
                <w:sz w:val="24"/>
                <w:szCs w:val="24"/>
                <w:lang w:val="ky-KG"/>
              </w:rPr>
              <w:t>109</w:t>
            </w:r>
          </w:p>
        </w:tc>
      </w:tr>
      <w:tr w:rsidR="00DC4A91" w:rsidRPr="00246B12" w:rsidTr="00B634F7">
        <w:trPr>
          <w:trHeight w:val="270"/>
        </w:trPr>
        <w:tc>
          <w:tcPr>
            <w:tcW w:w="2361" w:type="dxa"/>
            <w:tcBorders>
              <w:top w:val="single" w:sz="4" w:space="0" w:color="auto"/>
              <w:left w:val="single" w:sz="4" w:space="0" w:color="auto"/>
              <w:bottom w:val="single" w:sz="4" w:space="0" w:color="auto"/>
              <w:right w:val="single" w:sz="4" w:space="0" w:color="auto"/>
            </w:tcBorders>
            <w:noWrap/>
            <w:hideMark/>
          </w:tcPr>
          <w:p w:rsidR="00DC4A91" w:rsidRPr="00246B12" w:rsidRDefault="00DC4A91" w:rsidP="00B634F7">
            <w:pPr>
              <w:spacing w:after="0" w:line="240" w:lineRule="auto"/>
              <w:rPr>
                <w:rFonts w:ascii="Times New Roman" w:hAnsi="Times New Roman"/>
                <w:sz w:val="24"/>
                <w:szCs w:val="24"/>
                <w:lang w:val="ky-KG"/>
              </w:rPr>
            </w:pPr>
            <w:proofErr w:type="spellStart"/>
            <w:r w:rsidRPr="00246B12">
              <w:rPr>
                <w:rFonts w:ascii="Times New Roman" w:hAnsi="Times New Roman"/>
                <w:sz w:val="24"/>
                <w:szCs w:val="24"/>
              </w:rPr>
              <w:t>Жалалабад</w:t>
            </w:r>
            <w:proofErr w:type="spellEnd"/>
            <w:r w:rsidRPr="00246B12">
              <w:rPr>
                <w:rFonts w:ascii="Times New Roman" w:hAnsi="Times New Roman"/>
                <w:sz w:val="24"/>
                <w:szCs w:val="24"/>
              </w:rPr>
              <w:t xml:space="preserve"> </w:t>
            </w:r>
            <w:proofErr w:type="spellStart"/>
            <w:r w:rsidRPr="00246B12">
              <w:rPr>
                <w:rFonts w:ascii="Times New Roman" w:hAnsi="Times New Roman"/>
                <w:sz w:val="24"/>
                <w:szCs w:val="24"/>
              </w:rPr>
              <w:t>обл</w:t>
            </w:r>
            <w:proofErr w:type="spellEnd"/>
            <w:r w:rsidRPr="00246B12">
              <w:rPr>
                <w:rFonts w:ascii="Times New Roman" w:hAnsi="Times New Roman"/>
                <w:sz w:val="24"/>
                <w:szCs w:val="24"/>
                <w:lang w:val="ky-KG"/>
              </w:rPr>
              <w:t>усу</w:t>
            </w:r>
          </w:p>
        </w:tc>
        <w:tc>
          <w:tcPr>
            <w:tcW w:w="1603" w:type="dxa"/>
            <w:tcBorders>
              <w:top w:val="single" w:sz="4" w:space="0" w:color="auto"/>
              <w:left w:val="single" w:sz="4" w:space="0" w:color="auto"/>
              <w:bottom w:val="single" w:sz="4" w:space="0" w:color="auto"/>
              <w:right w:val="single" w:sz="4" w:space="0" w:color="auto"/>
            </w:tcBorders>
            <w:noWrap/>
            <w:hideMark/>
          </w:tcPr>
          <w:p w:rsidR="00DC4A91" w:rsidRPr="00246B12" w:rsidRDefault="00DD7C02" w:rsidP="00B634F7">
            <w:pPr>
              <w:spacing w:after="0" w:line="240" w:lineRule="auto"/>
              <w:ind w:firstLine="567"/>
              <w:rPr>
                <w:rFonts w:ascii="Times New Roman" w:hAnsi="Times New Roman"/>
                <w:sz w:val="24"/>
                <w:szCs w:val="24"/>
                <w:lang w:val="ky-KG"/>
              </w:rPr>
            </w:pPr>
            <w:r w:rsidRPr="00246B12">
              <w:rPr>
                <w:rFonts w:ascii="Times New Roman" w:hAnsi="Times New Roman"/>
                <w:sz w:val="24"/>
                <w:szCs w:val="24"/>
                <w:lang w:val="ky-KG"/>
              </w:rPr>
              <w:t>234</w:t>
            </w:r>
          </w:p>
        </w:tc>
        <w:tc>
          <w:tcPr>
            <w:tcW w:w="1560" w:type="dxa"/>
            <w:tcBorders>
              <w:top w:val="single" w:sz="4" w:space="0" w:color="auto"/>
              <w:left w:val="single" w:sz="4" w:space="0" w:color="auto"/>
              <w:bottom w:val="single" w:sz="4" w:space="0" w:color="auto"/>
              <w:right w:val="single" w:sz="4" w:space="0" w:color="auto"/>
            </w:tcBorders>
            <w:noWrap/>
            <w:hideMark/>
          </w:tcPr>
          <w:p w:rsidR="00DC4A91" w:rsidRPr="00246B12" w:rsidRDefault="007F07A3" w:rsidP="00B634F7">
            <w:pPr>
              <w:spacing w:after="0" w:line="240" w:lineRule="auto"/>
              <w:ind w:firstLine="567"/>
              <w:rPr>
                <w:rFonts w:ascii="Times New Roman" w:hAnsi="Times New Roman"/>
                <w:sz w:val="24"/>
                <w:szCs w:val="24"/>
                <w:lang w:val="ky-KG"/>
              </w:rPr>
            </w:pPr>
            <w:r w:rsidRPr="00246B12">
              <w:rPr>
                <w:rFonts w:ascii="Times New Roman" w:hAnsi="Times New Roman"/>
                <w:sz w:val="24"/>
                <w:szCs w:val="24"/>
                <w:lang w:val="ky-KG"/>
              </w:rPr>
              <w:t>355</w:t>
            </w:r>
          </w:p>
        </w:tc>
        <w:tc>
          <w:tcPr>
            <w:tcW w:w="1275" w:type="dxa"/>
            <w:tcBorders>
              <w:top w:val="single" w:sz="4" w:space="0" w:color="auto"/>
              <w:left w:val="single" w:sz="4" w:space="0" w:color="auto"/>
              <w:bottom w:val="single" w:sz="4" w:space="0" w:color="auto"/>
              <w:right w:val="single" w:sz="4" w:space="0" w:color="auto"/>
            </w:tcBorders>
            <w:noWrap/>
            <w:hideMark/>
          </w:tcPr>
          <w:p w:rsidR="00DC4A91" w:rsidRPr="00246B12" w:rsidRDefault="00185B7F" w:rsidP="00B634F7">
            <w:pPr>
              <w:spacing w:after="0" w:line="240" w:lineRule="auto"/>
              <w:ind w:firstLine="567"/>
              <w:rPr>
                <w:rFonts w:ascii="Times New Roman" w:hAnsi="Times New Roman"/>
                <w:sz w:val="24"/>
                <w:szCs w:val="24"/>
                <w:lang w:val="ky-KG"/>
              </w:rPr>
            </w:pPr>
            <w:r w:rsidRPr="00246B12">
              <w:rPr>
                <w:rFonts w:ascii="Times New Roman" w:hAnsi="Times New Roman"/>
                <w:sz w:val="24"/>
                <w:szCs w:val="24"/>
                <w:lang w:val="ky-KG"/>
              </w:rPr>
              <w:t>305</w:t>
            </w:r>
          </w:p>
        </w:tc>
        <w:tc>
          <w:tcPr>
            <w:tcW w:w="2268" w:type="dxa"/>
            <w:tcBorders>
              <w:top w:val="single" w:sz="4" w:space="0" w:color="auto"/>
              <w:left w:val="single" w:sz="4" w:space="0" w:color="auto"/>
              <w:bottom w:val="single" w:sz="4" w:space="0" w:color="auto"/>
              <w:right w:val="single" w:sz="4" w:space="0" w:color="auto"/>
            </w:tcBorders>
            <w:noWrap/>
            <w:hideMark/>
          </w:tcPr>
          <w:p w:rsidR="00DC4A91" w:rsidRPr="00246B12" w:rsidRDefault="00DC4A91" w:rsidP="00A36742">
            <w:pPr>
              <w:spacing w:after="0" w:line="240" w:lineRule="auto"/>
              <w:ind w:firstLine="567"/>
              <w:rPr>
                <w:rFonts w:ascii="Times New Roman" w:hAnsi="Times New Roman"/>
                <w:sz w:val="24"/>
                <w:szCs w:val="24"/>
                <w:lang w:val="ky-KG"/>
              </w:rPr>
            </w:pPr>
            <w:r w:rsidRPr="00246B12">
              <w:rPr>
                <w:rFonts w:ascii="Times New Roman" w:hAnsi="Times New Roman"/>
                <w:sz w:val="24"/>
                <w:szCs w:val="24"/>
              </w:rPr>
              <w:t>2</w:t>
            </w:r>
            <w:r w:rsidR="00A36742" w:rsidRPr="00246B12">
              <w:rPr>
                <w:rFonts w:ascii="Times New Roman" w:hAnsi="Times New Roman"/>
                <w:sz w:val="24"/>
                <w:szCs w:val="24"/>
                <w:lang w:val="ky-KG"/>
              </w:rPr>
              <w:t>82</w:t>
            </w:r>
          </w:p>
        </w:tc>
      </w:tr>
      <w:tr w:rsidR="00DC4A91" w:rsidRPr="00246B12" w:rsidTr="00B634F7">
        <w:trPr>
          <w:trHeight w:val="270"/>
        </w:trPr>
        <w:tc>
          <w:tcPr>
            <w:tcW w:w="2361" w:type="dxa"/>
            <w:tcBorders>
              <w:top w:val="single" w:sz="4" w:space="0" w:color="auto"/>
              <w:left w:val="single" w:sz="4" w:space="0" w:color="auto"/>
              <w:bottom w:val="single" w:sz="4" w:space="0" w:color="auto"/>
              <w:right w:val="single" w:sz="4" w:space="0" w:color="auto"/>
            </w:tcBorders>
            <w:noWrap/>
            <w:hideMark/>
          </w:tcPr>
          <w:p w:rsidR="00DC4A91" w:rsidRPr="00246B12" w:rsidRDefault="00DC4A91" w:rsidP="00B634F7">
            <w:pPr>
              <w:spacing w:after="0" w:line="240" w:lineRule="auto"/>
              <w:rPr>
                <w:rFonts w:ascii="Times New Roman" w:hAnsi="Times New Roman"/>
                <w:sz w:val="24"/>
                <w:szCs w:val="24"/>
                <w:lang w:val="ky-KG"/>
              </w:rPr>
            </w:pPr>
            <w:r w:rsidRPr="00246B12">
              <w:rPr>
                <w:rFonts w:ascii="Times New Roman" w:hAnsi="Times New Roman"/>
                <w:sz w:val="24"/>
                <w:szCs w:val="24"/>
              </w:rPr>
              <w:t xml:space="preserve">Ош </w:t>
            </w:r>
            <w:proofErr w:type="spellStart"/>
            <w:r w:rsidRPr="00246B12">
              <w:rPr>
                <w:rFonts w:ascii="Times New Roman" w:hAnsi="Times New Roman"/>
                <w:sz w:val="24"/>
                <w:szCs w:val="24"/>
              </w:rPr>
              <w:t>обл</w:t>
            </w:r>
            <w:proofErr w:type="spellEnd"/>
            <w:r w:rsidRPr="00246B12">
              <w:rPr>
                <w:rFonts w:ascii="Times New Roman" w:hAnsi="Times New Roman"/>
                <w:sz w:val="24"/>
                <w:szCs w:val="24"/>
                <w:lang w:val="ky-KG"/>
              </w:rPr>
              <w:t>усу</w:t>
            </w:r>
          </w:p>
        </w:tc>
        <w:tc>
          <w:tcPr>
            <w:tcW w:w="1603" w:type="dxa"/>
            <w:tcBorders>
              <w:top w:val="single" w:sz="4" w:space="0" w:color="auto"/>
              <w:left w:val="single" w:sz="4" w:space="0" w:color="auto"/>
              <w:bottom w:val="single" w:sz="4" w:space="0" w:color="auto"/>
              <w:right w:val="single" w:sz="4" w:space="0" w:color="auto"/>
            </w:tcBorders>
            <w:noWrap/>
            <w:hideMark/>
          </w:tcPr>
          <w:p w:rsidR="00DC4A91" w:rsidRPr="00246B12" w:rsidRDefault="00DC4A91" w:rsidP="00DD7C02">
            <w:pPr>
              <w:spacing w:after="0" w:line="240" w:lineRule="auto"/>
              <w:ind w:firstLine="567"/>
              <w:rPr>
                <w:rFonts w:ascii="Times New Roman" w:hAnsi="Times New Roman"/>
                <w:sz w:val="24"/>
                <w:szCs w:val="24"/>
                <w:lang w:val="ky-KG"/>
              </w:rPr>
            </w:pPr>
            <w:r w:rsidRPr="00246B12">
              <w:rPr>
                <w:rFonts w:ascii="Times New Roman" w:hAnsi="Times New Roman"/>
                <w:sz w:val="24"/>
                <w:szCs w:val="24"/>
              </w:rPr>
              <w:t>2</w:t>
            </w:r>
            <w:r w:rsidR="00DD7C02" w:rsidRPr="00246B12">
              <w:rPr>
                <w:rFonts w:ascii="Times New Roman" w:hAnsi="Times New Roman"/>
                <w:sz w:val="24"/>
                <w:szCs w:val="24"/>
                <w:lang w:val="ky-KG"/>
              </w:rPr>
              <w:t>95</w:t>
            </w:r>
          </w:p>
        </w:tc>
        <w:tc>
          <w:tcPr>
            <w:tcW w:w="1560" w:type="dxa"/>
            <w:tcBorders>
              <w:top w:val="single" w:sz="4" w:space="0" w:color="auto"/>
              <w:left w:val="single" w:sz="4" w:space="0" w:color="auto"/>
              <w:bottom w:val="single" w:sz="4" w:space="0" w:color="auto"/>
              <w:right w:val="single" w:sz="4" w:space="0" w:color="auto"/>
            </w:tcBorders>
            <w:noWrap/>
            <w:hideMark/>
          </w:tcPr>
          <w:p w:rsidR="00DC4A91" w:rsidRPr="00246B12" w:rsidRDefault="007F07A3" w:rsidP="00B634F7">
            <w:pPr>
              <w:spacing w:after="0" w:line="240" w:lineRule="auto"/>
              <w:ind w:firstLine="567"/>
              <w:rPr>
                <w:rFonts w:ascii="Times New Roman" w:hAnsi="Times New Roman"/>
                <w:sz w:val="24"/>
                <w:szCs w:val="24"/>
                <w:lang w:val="ky-KG"/>
              </w:rPr>
            </w:pPr>
            <w:r w:rsidRPr="00246B12">
              <w:rPr>
                <w:rFonts w:ascii="Times New Roman" w:hAnsi="Times New Roman"/>
                <w:sz w:val="24"/>
                <w:szCs w:val="24"/>
                <w:lang w:val="ky-KG"/>
              </w:rPr>
              <w:t>665</w:t>
            </w:r>
          </w:p>
        </w:tc>
        <w:tc>
          <w:tcPr>
            <w:tcW w:w="1275" w:type="dxa"/>
            <w:tcBorders>
              <w:top w:val="single" w:sz="4" w:space="0" w:color="auto"/>
              <w:left w:val="single" w:sz="4" w:space="0" w:color="auto"/>
              <w:bottom w:val="single" w:sz="4" w:space="0" w:color="auto"/>
              <w:right w:val="single" w:sz="4" w:space="0" w:color="auto"/>
            </w:tcBorders>
            <w:noWrap/>
            <w:hideMark/>
          </w:tcPr>
          <w:p w:rsidR="00DC4A91" w:rsidRPr="00246B12" w:rsidRDefault="00DC4A91" w:rsidP="00185B7F">
            <w:pPr>
              <w:spacing w:after="0" w:line="240" w:lineRule="auto"/>
              <w:ind w:firstLine="567"/>
              <w:rPr>
                <w:rFonts w:ascii="Times New Roman" w:hAnsi="Times New Roman"/>
                <w:sz w:val="24"/>
                <w:szCs w:val="24"/>
                <w:lang w:val="ky-KG"/>
              </w:rPr>
            </w:pPr>
            <w:r w:rsidRPr="00246B12">
              <w:rPr>
                <w:rFonts w:ascii="Times New Roman" w:hAnsi="Times New Roman"/>
                <w:sz w:val="24"/>
                <w:szCs w:val="24"/>
              </w:rPr>
              <w:t>39</w:t>
            </w:r>
            <w:r w:rsidR="00185B7F" w:rsidRPr="00246B12">
              <w:rPr>
                <w:rFonts w:ascii="Times New Roman" w:hAnsi="Times New Roman"/>
                <w:sz w:val="24"/>
                <w:szCs w:val="24"/>
                <w:lang w:val="ky-KG"/>
              </w:rPr>
              <w:t>4</w:t>
            </w:r>
          </w:p>
        </w:tc>
        <w:tc>
          <w:tcPr>
            <w:tcW w:w="2268" w:type="dxa"/>
            <w:tcBorders>
              <w:top w:val="single" w:sz="4" w:space="0" w:color="auto"/>
              <w:left w:val="single" w:sz="4" w:space="0" w:color="auto"/>
              <w:bottom w:val="single" w:sz="4" w:space="0" w:color="auto"/>
              <w:right w:val="single" w:sz="4" w:space="0" w:color="auto"/>
            </w:tcBorders>
            <w:noWrap/>
            <w:hideMark/>
          </w:tcPr>
          <w:p w:rsidR="00DC4A91" w:rsidRPr="00246B12" w:rsidRDefault="00A36742" w:rsidP="00B634F7">
            <w:pPr>
              <w:spacing w:after="0" w:line="240" w:lineRule="auto"/>
              <w:ind w:firstLine="567"/>
              <w:rPr>
                <w:rFonts w:ascii="Times New Roman" w:hAnsi="Times New Roman"/>
                <w:sz w:val="24"/>
                <w:szCs w:val="24"/>
                <w:lang w:val="ky-KG"/>
              </w:rPr>
            </w:pPr>
            <w:r w:rsidRPr="00246B12">
              <w:rPr>
                <w:rFonts w:ascii="Times New Roman" w:hAnsi="Times New Roman"/>
                <w:sz w:val="24"/>
                <w:szCs w:val="24"/>
                <w:lang w:val="ky-KG"/>
              </w:rPr>
              <w:t>429</w:t>
            </w:r>
          </w:p>
        </w:tc>
      </w:tr>
      <w:tr w:rsidR="00DC4A91" w:rsidRPr="00246B12" w:rsidTr="00B634F7">
        <w:trPr>
          <w:trHeight w:val="270"/>
        </w:trPr>
        <w:tc>
          <w:tcPr>
            <w:tcW w:w="2361" w:type="dxa"/>
            <w:tcBorders>
              <w:top w:val="single" w:sz="4" w:space="0" w:color="auto"/>
              <w:left w:val="single" w:sz="4" w:space="0" w:color="auto"/>
              <w:bottom w:val="single" w:sz="4" w:space="0" w:color="auto"/>
              <w:right w:val="single" w:sz="4" w:space="0" w:color="auto"/>
            </w:tcBorders>
            <w:noWrap/>
            <w:hideMark/>
          </w:tcPr>
          <w:p w:rsidR="00DC4A91" w:rsidRPr="00246B12" w:rsidRDefault="00DC4A91" w:rsidP="00B634F7">
            <w:pPr>
              <w:spacing w:after="0" w:line="240" w:lineRule="auto"/>
              <w:rPr>
                <w:rFonts w:ascii="Times New Roman" w:hAnsi="Times New Roman"/>
                <w:sz w:val="24"/>
                <w:szCs w:val="24"/>
                <w:lang w:val="ky-KG"/>
              </w:rPr>
            </w:pPr>
            <w:r w:rsidRPr="00246B12">
              <w:rPr>
                <w:rFonts w:ascii="Times New Roman" w:hAnsi="Times New Roman"/>
                <w:sz w:val="24"/>
                <w:szCs w:val="24"/>
              </w:rPr>
              <w:t xml:space="preserve">Баткен </w:t>
            </w:r>
            <w:proofErr w:type="spellStart"/>
            <w:r w:rsidRPr="00246B12">
              <w:rPr>
                <w:rFonts w:ascii="Times New Roman" w:hAnsi="Times New Roman"/>
                <w:sz w:val="24"/>
                <w:szCs w:val="24"/>
              </w:rPr>
              <w:t>обл</w:t>
            </w:r>
            <w:proofErr w:type="spellEnd"/>
            <w:r w:rsidRPr="00246B12">
              <w:rPr>
                <w:rFonts w:ascii="Times New Roman" w:hAnsi="Times New Roman"/>
                <w:sz w:val="24"/>
                <w:szCs w:val="24"/>
                <w:lang w:val="ky-KG"/>
              </w:rPr>
              <w:t>усу</w:t>
            </w:r>
          </w:p>
        </w:tc>
        <w:tc>
          <w:tcPr>
            <w:tcW w:w="1603" w:type="dxa"/>
            <w:tcBorders>
              <w:top w:val="single" w:sz="4" w:space="0" w:color="auto"/>
              <w:left w:val="single" w:sz="4" w:space="0" w:color="auto"/>
              <w:bottom w:val="single" w:sz="4" w:space="0" w:color="auto"/>
              <w:right w:val="single" w:sz="4" w:space="0" w:color="auto"/>
            </w:tcBorders>
            <w:noWrap/>
            <w:hideMark/>
          </w:tcPr>
          <w:p w:rsidR="00DC4A91" w:rsidRPr="00246B12" w:rsidRDefault="00DD7C02" w:rsidP="00B634F7">
            <w:pPr>
              <w:spacing w:after="0" w:line="240" w:lineRule="auto"/>
              <w:ind w:firstLine="567"/>
              <w:rPr>
                <w:rFonts w:ascii="Times New Roman" w:hAnsi="Times New Roman"/>
                <w:sz w:val="24"/>
                <w:szCs w:val="24"/>
                <w:lang w:val="ky-KG"/>
              </w:rPr>
            </w:pPr>
            <w:r w:rsidRPr="00246B12">
              <w:rPr>
                <w:rFonts w:ascii="Times New Roman" w:hAnsi="Times New Roman"/>
                <w:sz w:val="24"/>
                <w:szCs w:val="24"/>
                <w:lang w:val="ky-KG"/>
              </w:rPr>
              <w:t>100</w:t>
            </w:r>
          </w:p>
        </w:tc>
        <w:tc>
          <w:tcPr>
            <w:tcW w:w="1560" w:type="dxa"/>
            <w:tcBorders>
              <w:top w:val="single" w:sz="4" w:space="0" w:color="auto"/>
              <w:left w:val="single" w:sz="4" w:space="0" w:color="auto"/>
              <w:bottom w:val="single" w:sz="4" w:space="0" w:color="auto"/>
              <w:right w:val="single" w:sz="4" w:space="0" w:color="auto"/>
            </w:tcBorders>
            <w:noWrap/>
            <w:hideMark/>
          </w:tcPr>
          <w:p w:rsidR="00DC4A91" w:rsidRPr="00246B12" w:rsidRDefault="007F07A3" w:rsidP="00B634F7">
            <w:pPr>
              <w:spacing w:after="0" w:line="240" w:lineRule="auto"/>
              <w:ind w:firstLine="567"/>
              <w:rPr>
                <w:rFonts w:ascii="Times New Roman" w:hAnsi="Times New Roman"/>
                <w:sz w:val="24"/>
                <w:szCs w:val="24"/>
                <w:lang w:val="ky-KG"/>
              </w:rPr>
            </w:pPr>
            <w:r w:rsidRPr="00246B12">
              <w:rPr>
                <w:rFonts w:ascii="Times New Roman" w:hAnsi="Times New Roman"/>
                <w:sz w:val="24"/>
                <w:szCs w:val="24"/>
                <w:lang w:val="ky-KG"/>
              </w:rPr>
              <w:t>79</w:t>
            </w:r>
          </w:p>
        </w:tc>
        <w:tc>
          <w:tcPr>
            <w:tcW w:w="1275" w:type="dxa"/>
            <w:tcBorders>
              <w:top w:val="single" w:sz="4" w:space="0" w:color="auto"/>
              <w:left w:val="single" w:sz="4" w:space="0" w:color="auto"/>
              <w:bottom w:val="single" w:sz="4" w:space="0" w:color="auto"/>
              <w:right w:val="single" w:sz="4" w:space="0" w:color="auto"/>
            </w:tcBorders>
            <w:noWrap/>
            <w:hideMark/>
          </w:tcPr>
          <w:p w:rsidR="00DC4A91" w:rsidRPr="00246B12" w:rsidRDefault="00DC4A91" w:rsidP="00185B7F">
            <w:pPr>
              <w:spacing w:after="0" w:line="240" w:lineRule="auto"/>
              <w:ind w:firstLine="567"/>
              <w:rPr>
                <w:rFonts w:ascii="Times New Roman" w:hAnsi="Times New Roman"/>
                <w:sz w:val="24"/>
                <w:szCs w:val="24"/>
                <w:lang w:val="ky-KG"/>
              </w:rPr>
            </w:pPr>
            <w:r w:rsidRPr="00246B12">
              <w:rPr>
                <w:rFonts w:ascii="Times New Roman" w:hAnsi="Times New Roman"/>
                <w:sz w:val="24"/>
                <w:szCs w:val="24"/>
              </w:rPr>
              <w:t>1</w:t>
            </w:r>
            <w:r w:rsidR="00185B7F" w:rsidRPr="00246B12">
              <w:rPr>
                <w:rFonts w:ascii="Times New Roman" w:hAnsi="Times New Roman"/>
                <w:sz w:val="24"/>
                <w:szCs w:val="24"/>
                <w:lang w:val="ky-KG"/>
              </w:rPr>
              <w:t>59</w:t>
            </w:r>
          </w:p>
        </w:tc>
        <w:tc>
          <w:tcPr>
            <w:tcW w:w="2268" w:type="dxa"/>
            <w:tcBorders>
              <w:top w:val="single" w:sz="4" w:space="0" w:color="auto"/>
              <w:left w:val="single" w:sz="4" w:space="0" w:color="auto"/>
              <w:bottom w:val="single" w:sz="4" w:space="0" w:color="auto"/>
              <w:right w:val="single" w:sz="4" w:space="0" w:color="auto"/>
            </w:tcBorders>
            <w:noWrap/>
            <w:hideMark/>
          </w:tcPr>
          <w:p w:rsidR="00DC4A91" w:rsidRPr="00246B12" w:rsidRDefault="00A36742" w:rsidP="00B634F7">
            <w:pPr>
              <w:spacing w:after="0" w:line="240" w:lineRule="auto"/>
              <w:ind w:firstLine="567"/>
              <w:rPr>
                <w:rFonts w:ascii="Times New Roman" w:hAnsi="Times New Roman"/>
                <w:sz w:val="24"/>
                <w:szCs w:val="24"/>
                <w:lang w:val="ky-KG"/>
              </w:rPr>
            </w:pPr>
            <w:r w:rsidRPr="00246B12">
              <w:rPr>
                <w:rFonts w:ascii="Times New Roman" w:hAnsi="Times New Roman"/>
                <w:sz w:val="24"/>
                <w:szCs w:val="24"/>
                <w:lang w:val="ky-KG"/>
              </w:rPr>
              <w:t>153</w:t>
            </w:r>
          </w:p>
        </w:tc>
      </w:tr>
      <w:tr w:rsidR="00DC4A91" w:rsidRPr="00246B12" w:rsidTr="00B634F7">
        <w:trPr>
          <w:trHeight w:val="270"/>
        </w:trPr>
        <w:tc>
          <w:tcPr>
            <w:tcW w:w="2361" w:type="dxa"/>
            <w:tcBorders>
              <w:top w:val="single" w:sz="4" w:space="0" w:color="auto"/>
              <w:left w:val="single" w:sz="4" w:space="0" w:color="auto"/>
              <w:bottom w:val="single" w:sz="4" w:space="0" w:color="auto"/>
              <w:right w:val="single" w:sz="4" w:space="0" w:color="auto"/>
            </w:tcBorders>
            <w:noWrap/>
            <w:hideMark/>
          </w:tcPr>
          <w:p w:rsidR="00DC4A91" w:rsidRPr="00246B12" w:rsidRDefault="00DC4A91" w:rsidP="00B634F7">
            <w:pPr>
              <w:spacing w:after="0" w:line="240" w:lineRule="auto"/>
              <w:ind w:firstLine="567"/>
              <w:rPr>
                <w:rFonts w:ascii="Times New Roman" w:hAnsi="Times New Roman"/>
                <w:b/>
                <w:bCs/>
                <w:sz w:val="24"/>
                <w:szCs w:val="24"/>
              </w:rPr>
            </w:pPr>
            <w:r w:rsidRPr="00246B12">
              <w:rPr>
                <w:rFonts w:ascii="Times New Roman" w:hAnsi="Times New Roman"/>
                <w:b/>
                <w:bCs/>
                <w:sz w:val="24"/>
                <w:szCs w:val="24"/>
              </w:rPr>
              <w:t>Итого</w:t>
            </w:r>
          </w:p>
        </w:tc>
        <w:tc>
          <w:tcPr>
            <w:tcW w:w="1603" w:type="dxa"/>
            <w:tcBorders>
              <w:top w:val="single" w:sz="4" w:space="0" w:color="auto"/>
              <w:left w:val="single" w:sz="4" w:space="0" w:color="auto"/>
              <w:bottom w:val="single" w:sz="4" w:space="0" w:color="auto"/>
              <w:right w:val="single" w:sz="4" w:space="0" w:color="auto"/>
            </w:tcBorders>
            <w:noWrap/>
            <w:hideMark/>
          </w:tcPr>
          <w:p w:rsidR="00DC4A91" w:rsidRPr="00246B12" w:rsidRDefault="00DC4A91" w:rsidP="00DD7C02">
            <w:pPr>
              <w:spacing w:after="0" w:line="240" w:lineRule="auto"/>
              <w:ind w:firstLine="567"/>
              <w:rPr>
                <w:rFonts w:ascii="Times New Roman" w:hAnsi="Times New Roman"/>
                <w:b/>
                <w:bCs/>
                <w:sz w:val="24"/>
                <w:szCs w:val="24"/>
                <w:lang w:val="ky-KG"/>
              </w:rPr>
            </w:pPr>
            <w:r w:rsidRPr="00246B12">
              <w:rPr>
                <w:rFonts w:ascii="Times New Roman" w:hAnsi="Times New Roman"/>
                <w:b/>
                <w:bCs/>
                <w:sz w:val="24"/>
                <w:szCs w:val="24"/>
              </w:rPr>
              <w:t>1</w:t>
            </w:r>
            <w:r w:rsidR="00DD7C02" w:rsidRPr="00246B12">
              <w:rPr>
                <w:rFonts w:ascii="Times New Roman" w:hAnsi="Times New Roman"/>
                <w:b/>
                <w:bCs/>
                <w:sz w:val="24"/>
                <w:szCs w:val="24"/>
                <w:lang w:val="ky-KG"/>
              </w:rPr>
              <w:t>856</w:t>
            </w:r>
          </w:p>
        </w:tc>
        <w:tc>
          <w:tcPr>
            <w:tcW w:w="1560" w:type="dxa"/>
            <w:tcBorders>
              <w:top w:val="single" w:sz="4" w:space="0" w:color="auto"/>
              <w:left w:val="single" w:sz="4" w:space="0" w:color="auto"/>
              <w:bottom w:val="single" w:sz="4" w:space="0" w:color="auto"/>
              <w:right w:val="single" w:sz="4" w:space="0" w:color="auto"/>
            </w:tcBorders>
            <w:noWrap/>
            <w:hideMark/>
          </w:tcPr>
          <w:p w:rsidR="00DC4A91" w:rsidRPr="00246B12" w:rsidRDefault="007F07A3" w:rsidP="00B634F7">
            <w:pPr>
              <w:spacing w:after="0" w:line="240" w:lineRule="auto"/>
              <w:ind w:firstLine="567"/>
              <w:rPr>
                <w:rFonts w:ascii="Times New Roman" w:hAnsi="Times New Roman"/>
                <w:b/>
                <w:bCs/>
                <w:sz w:val="24"/>
                <w:szCs w:val="24"/>
                <w:lang w:val="ky-KG"/>
              </w:rPr>
            </w:pPr>
            <w:r w:rsidRPr="00246B12">
              <w:rPr>
                <w:rFonts w:ascii="Times New Roman" w:hAnsi="Times New Roman"/>
                <w:b/>
                <w:bCs/>
                <w:sz w:val="24"/>
                <w:szCs w:val="24"/>
                <w:lang w:val="ky-KG"/>
              </w:rPr>
              <w:t>9945</w:t>
            </w:r>
          </w:p>
        </w:tc>
        <w:tc>
          <w:tcPr>
            <w:tcW w:w="1275" w:type="dxa"/>
            <w:tcBorders>
              <w:top w:val="single" w:sz="4" w:space="0" w:color="auto"/>
              <w:left w:val="single" w:sz="4" w:space="0" w:color="auto"/>
              <w:bottom w:val="single" w:sz="4" w:space="0" w:color="auto"/>
              <w:right w:val="single" w:sz="4" w:space="0" w:color="auto"/>
            </w:tcBorders>
            <w:noWrap/>
            <w:hideMark/>
          </w:tcPr>
          <w:p w:rsidR="00DC4A91" w:rsidRPr="00246B12" w:rsidRDefault="00FD7F8C" w:rsidP="00B634F7">
            <w:pPr>
              <w:spacing w:after="0" w:line="240" w:lineRule="auto"/>
              <w:ind w:firstLine="567"/>
              <w:rPr>
                <w:rFonts w:ascii="Times New Roman" w:hAnsi="Times New Roman"/>
                <w:b/>
                <w:bCs/>
                <w:sz w:val="24"/>
                <w:szCs w:val="24"/>
                <w:lang w:val="ky-KG"/>
              </w:rPr>
            </w:pPr>
            <w:r w:rsidRPr="00246B12">
              <w:rPr>
                <w:rFonts w:ascii="Times New Roman" w:hAnsi="Times New Roman"/>
                <w:b/>
                <w:bCs/>
                <w:sz w:val="24"/>
                <w:szCs w:val="24"/>
                <w:lang w:val="ky-KG"/>
              </w:rPr>
              <w:t>2122</w:t>
            </w:r>
          </w:p>
        </w:tc>
        <w:tc>
          <w:tcPr>
            <w:tcW w:w="2268" w:type="dxa"/>
            <w:tcBorders>
              <w:top w:val="single" w:sz="4" w:space="0" w:color="auto"/>
              <w:left w:val="single" w:sz="4" w:space="0" w:color="auto"/>
              <w:bottom w:val="single" w:sz="4" w:space="0" w:color="auto"/>
              <w:right w:val="single" w:sz="4" w:space="0" w:color="auto"/>
            </w:tcBorders>
            <w:noWrap/>
            <w:hideMark/>
          </w:tcPr>
          <w:p w:rsidR="00DC4A91" w:rsidRPr="00246B12" w:rsidRDefault="00A36742" w:rsidP="00B634F7">
            <w:pPr>
              <w:spacing w:after="0" w:line="240" w:lineRule="auto"/>
              <w:ind w:firstLine="567"/>
              <w:rPr>
                <w:rFonts w:ascii="Times New Roman" w:hAnsi="Times New Roman"/>
                <w:b/>
                <w:bCs/>
                <w:sz w:val="24"/>
                <w:szCs w:val="24"/>
                <w:lang w:val="ky-KG"/>
              </w:rPr>
            </w:pPr>
            <w:r w:rsidRPr="00246B12">
              <w:rPr>
                <w:rFonts w:ascii="Times New Roman" w:hAnsi="Times New Roman"/>
                <w:b/>
                <w:bCs/>
                <w:sz w:val="24"/>
                <w:szCs w:val="24"/>
                <w:lang w:val="ky-KG"/>
              </w:rPr>
              <w:t>1984</w:t>
            </w:r>
          </w:p>
        </w:tc>
      </w:tr>
    </w:tbl>
    <w:p w:rsidR="00FF3249" w:rsidRPr="00246B12" w:rsidRDefault="00FF3249" w:rsidP="00DC4A91">
      <w:pPr>
        <w:pStyle w:val="tkTekst"/>
        <w:spacing w:after="0" w:line="240" w:lineRule="auto"/>
        <w:rPr>
          <w:rFonts w:ascii="Times New Roman" w:hAnsi="Times New Roman" w:cs="Times New Roman"/>
          <w:bCs/>
          <w:sz w:val="24"/>
          <w:szCs w:val="24"/>
          <w:lang w:val="ky-KG"/>
        </w:rPr>
      </w:pPr>
    </w:p>
    <w:p w:rsidR="00A24B7B" w:rsidRPr="00246B12" w:rsidRDefault="00A24B7B" w:rsidP="00DC4A91">
      <w:pPr>
        <w:pStyle w:val="tkTekst"/>
        <w:spacing w:after="0" w:line="240" w:lineRule="auto"/>
        <w:rPr>
          <w:rFonts w:ascii="Times New Roman" w:hAnsi="Times New Roman" w:cs="Times New Roman"/>
          <w:bCs/>
          <w:sz w:val="24"/>
          <w:szCs w:val="24"/>
          <w:lang w:val="ky-KG"/>
        </w:rPr>
      </w:pPr>
      <w:r w:rsidRPr="00246B12">
        <w:rPr>
          <w:rFonts w:ascii="Times New Roman" w:hAnsi="Times New Roman" w:cs="Times New Roman"/>
          <w:bCs/>
          <w:sz w:val="24"/>
          <w:szCs w:val="24"/>
          <w:lang w:val="ky-KG"/>
        </w:rPr>
        <w:t xml:space="preserve">Мындан тышкары, төлөөнүн түрлөрү жана банктык эсептерди контролдоо методдору өркүндөөдө, өзгөрүүдө жана модернизацияланууда. Бүгүнкү күндө мамлекетте электрондук акча менен оперпацияларды жүргүзүү укугун берген тогуз лицензия берилген. Кыргызстанда электрондук акчалардын эмитенттери болуп </w:t>
      </w:r>
      <w:r w:rsidR="000807C2" w:rsidRPr="00246B12">
        <w:rPr>
          <w:rFonts w:ascii="Times New Roman" w:hAnsi="Times New Roman" w:cs="Times New Roman"/>
          <w:bCs/>
          <w:sz w:val="24"/>
          <w:szCs w:val="24"/>
          <w:lang w:val="ky-KG"/>
        </w:rPr>
        <w:t>жети</w:t>
      </w:r>
      <w:r w:rsidRPr="00246B12">
        <w:rPr>
          <w:rFonts w:ascii="Times New Roman" w:hAnsi="Times New Roman" w:cs="Times New Roman"/>
          <w:bCs/>
          <w:sz w:val="24"/>
          <w:szCs w:val="24"/>
          <w:lang w:val="ky-KG"/>
        </w:rPr>
        <w:t xml:space="preserve"> комерциялык банкттар эсептелет.</w:t>
      </w:r>
    </w:p>
    <w:p w:rsidR="00A56363" w:rsidRPr="00246B12" w:rsidRDefault="00A56363" w:rsidP="00DC4A91">
      <w:pPr>
        <w:pStyle w:val="tkTekst"/>
        <w:spacing w:after="0" w:line="240" w:lineRule="auto"/>
        <w:rPr>
          <w:rFonts w:ascii="Times New Roman" w:eastAsiaTheme="minorHAnsi" w:hAnsi="Times New Roman" w:cs="Times New Roman"/>
          <w:sz w:val="24"/>
          <w:szCs w:val="24"/>
          <w:lang w:val="ky-KG"/>
        </w:rPr>
      </w:pPr>
      <w:r w:rsidRPr="00246B12">
        <w:rPr>
          <w:rFonts w:ascii="Times New Roman" w:eastAsiaTheme="minorHAnsi" w:hAnsi="Times New Roman" w:cs="Times New Roman"/>
          <w:sz w:val="24"/>
          <w:szCs w:val="24"/>
          <w:lang w:val="ky-KG"/>
        </w:rPr>
        <w:t>Белгилей кетүүчү нерсе, Кыргызстанда электрондук капчыктарды колдонуучулар жыл сайын көбөйүүдө.</w:t>
      </w:r>
    </w:p>
    <w:p w:rsidR="00776DAC" w:rsidRPr="00246B12" w:rsidRDefault="00776DAC" w:rsidP="00DC4A91">
      <w:pPr>
        <w:pStyle w:val="tkTekst"/>
        <w:spacing w:after="0" w:line="240" w:lineRule="auto"/>
        <w:rPr>
          <w:rFonts w:ascii="Times New Roman" w:eastAsiaTheme="minorHAnsi" w:hAnsi="Times New Roman" w:cs="Times New Roman"/>
          <w:sz w:val="24"/>
          <w:szCs w:val="24"/>
          <w:lang w:val="ky-KG"/>
        </w:rPr>
      </w:pPr>
      <w:r w:rsidRPr="00246B12">
        <w:rPr>
          <w:rFonts w:ascii="Times New Roman" w:eastAsiaTheme="minorHAnsi" w:hAnsi="Times New Roman" w:cs="Times New Roman"/>
          <w:sz w:val="24"/>
          <w:szCs w:val="24"/>
          <w:lang w:val="ky-KG"/>
        </w:rPr>
        <w:t>2020-жылдын IV кварталынын жыйынтыгы боюнча, электрондук капчыктардын саны 3,5 миллион</w:t>
      </w:r>
      <w:r w:rsidR="00B41517" w:rsidRPr="00246B12">
        <w:rPr>
          <w:rFonts w:ascii="Times New Roman" w:eastAsiaTheme="minorHAnsi" w:hAnsi="Times New Roman" w:cs="Times New Roman"/>
          <w:sz w:val="24"/>
          <w:szCs w:val="24"/>
          <w:lang w:val="ky-KG"/>
        </w:rPr>
        <w:t>ду</w:t>
      </w:r>
      <w:r w:rsidRPr="00246B12">
        <w:rPr>
          <w:rFonts w:ascii="Times New Roman" w:eastAsiaTheme="minorHAnsi" w:hAnsi="Times New Roman" w:cs="Times New Roman"/>
          <w:sz w:val="24"/>
          <w:szCs w:val="24"/>
          <w:lang w:val="ky-KG"/>
        </w:rPr>
        <w:t xml:space="preserve"> түздү жана бул көрсөткүч өткөн жылдын ушул мезгилине салыштырмалуу 78,8 пайызга көп.</w:t>
      </w:r>
    </w:p>
    <w:p w:rsidR="00D325F3" w:rsidRPr="00246B12" w:rsidRDefault="00D325F3" w:rsidP="00DC4A91">
      <w:pPr>
        <w:pStyle w:val="tkTekst"/>
        <w:spacing w:after="0" w:line="240" w:lineRule="auto"/>
        <w:rPr>
          <w:rFonts w:ascii="Times New Roman" w:eastAsiaTheme="minorHAnsi" w:hAnsi="Times New Roman" w:cs="Times New Roman"/>
          <w:sz w:val="24"/>
          <w:szCs w:val="24"/>
          <w:lang w:val="ky-KG"/>
        </w:rPr>
      </w:pPr>
      <w:r w:rsidRPr="00246B12">
        <w:rPr>
          <w:rFonts w:ascii="Times New Roman" w:eastAsiaTheme="minorHAnsi" w:hAnsi="Times New Roman" w:cs="Times New Roman"/>
          <w:sz w:val="24"/>
          <w:szCs w:val="24"/>
          <w:lang w:val="ky-KG"/>
        </w:rPr>
        <w:t>Ошондой эле электрондук капчыктар аркылуу жүргүзүлгөн транзакциялардын саны жана көлөмү жыл сайын туруктуу темп менен көбөйүп келе жаткандыгын белгилей кетүү керек.</w:t>
      </w:r>
    </w:p>
    <w:p w:rsidR="00AA6581" w:rsidRPr="00246B12" w:rsidRDefault="000A7D17" w:rsidP="00DC4A91">
      <w:pPr>
        <w:pStyle w:val="tkTekst"/>
        <w:spacing w:after="0" w:line="240" w:lineRule="auto"/>
        <w:rPr>
          <w:rFonts w:ascii="Times New Roman" w:eastAsiaTheme="minorHAnsi" w:hAnsi="Times New Roman" w:cs="Times New Roman"/>
          <w:sz w:val="24"/>
          <w:szCs w:val="24"/>
          <w:lang w:val="ky-KG"/>
        </w:rPr>
      </w:pPr>
      <w:r w:rsidRPr="00246B12">
        <w:rPr>
          <w:rFonts w:ascii="Times New Roman" w:eastAsiaTheme="minorHAnsi" w:hAnsi="Times New Roman" w:cs="Times New Roman"/>
          <w:sz w:val="24"/>
          <w:szCs w:val="24"/>
          <w:lang w:val="ky-KG"/>
        </w:rPr>
        <w:lastRenderedPageBreak/>
        <w:t xml:space="preserve">Кыргыз Республикасынын Улуттук банк Башкармасынын 2016-жылдын 30-мартындагы </w:t>
      </w:r>
      <w:r w:rsidR="00B30D82" w:rsidRPr="00246B12">
        <w:rPr>
          <w:rFonts w:ascii="Times New Roman" w:eastAsiaTheme="minorHAnsi" w:hAnsi="Times New Roman" w:cs="Times New Roman"/>
          <w:sz w:val="24"/>
          <w:szCs w:val="24"/>
          <w:lang w:val="ky-KG"/>
        </w:rPr>
        <w:t>№</w:t>
      </w:r>
      <w:r w:rsidRPr="00246B12">
        <w:rPr>
          <w:rFonts w:ascii="Times New Roman" w:eastAsiaTheme="minorHAnsi" w:hAnsi="Times New Roman" w:cs="Times New Roman"/>
          <w:sz w:val="24"/>
          <w:szCs w:val="24"/>
          <w:lang w:val="ky-KG"/>
        </w:rPr>
        <w:t xml:space="preserve"> 15/6 токтому менен бекитилген Кыргыз Республикасында </w:t>
      </w:r>
      <w:r w:rsidR="00B30D82" w:rsidRPr="00246B12">
        <w:rPr>
          <w:rFonts w:ascii="Times New Roman" w:eastAsiaTheme="minorHAnsi" w:hAnsi="Times New Roman" w:cs="Times New Roman"/>
          <w:sz w:val="24"/>
          <w:szCs w:val="24"/>
          <w:lang w:val="ky-KG"/>
        </w:rPr>
        <w:t>электрондук а</w:t>
      </w:r>
      <w:r w:rsidRPr="00246B12">
        <w:rPr>
          <w:rFonts w:ascii="Times New Roman" w:eastAsiaTheme="minorHAnsi" w:hAnsi="Times New Roman" w:cs="Times New Roman"/>
          <w:sz w:val="24"/>
          <w:szCs w:val="24"/>
          <w:lang w:val="ky-KG"/>
        </w:rPr>
        <w:t xml:space="preserve">кча </w:t>
      </w:r>
      <w:r w:rsidR="00B30D82" w:rsidRPr="00246B12">
        <w:rPr>
          <w:rFonts w:ascii="Times New Roman" w:eastAsiaTheme="minorHAnsi" w:hAnsi="Times New Roman" w:cs="Times New Roman"/>
          <w:sz w:val="24"/>
          <w:szCs w:val="24"/>
          <w:lang w:val="ky-KG"/>
        </w:rPr>
        <w:t>ж</w:t>
      </w:r>
      <w:r w:rsidRPr="00246B12">
        <w:rPr>
          <w:rFonts w:ascii="Times New Roman" w:eastAsiaTheme="minorHAnsi" w:hAnsi="Times New Roman" w:cs="Times New Roman"/>
          <w:sz w:val="24"/>
          <w:szCs w:val="24"/>
          <w:lang w:val="ky-KG"/>
        </w:rPr>
        <w:t>өнүндө</w:t>
      </w:r>
      <w:r w:rsidR="00D71FE4" w:rsidRPr="00246B12">
        <w:rPr>
          <w:rFonts w:ascii="Times New Roman" w:eastAsiaTheme="minorHAnsi" w:hAnsi="Times New Roman" w:cs="Times New Roman"/>
          <w:sz w:val="24"/>
          <w:szCs w:val="24"/>
          <w:lang w:val="ky-KG"/>
        </w:rPr>
        <w:t xml:space="preserve"> Жобосу</w:t>
      </w:r>
      <w:r w:rsidR="00FE5A73" w:rsidRPr="00246B12">
        <w:rPr>
          <w:rFonts w:ascii="Times New Roman" w:eastAsiaTheme="minorHAnsi" w:hAnsi="Times New Roman" w:cs="Times New Roman"/>
          <w:sz w:val="24"/>
          <w:szCs w:val="24"/>
          <w:lang w:val="ky-KG"/>
        </w:rPr>
        <w:t xml:space="preserve"> </w:t>
      </w:r>
      <w:r w:rsidRPr="00246B12">
        <w:rPr>
          <w:rFonts w:ascii="Times New Roman" w:eastAsiaTheme="minorHAnsi" w:hAnsi="Times New Roman" w:cs="Times New Roman"/>
          <w:sz w:val="24"/>
          <w:szCs w:val="24"/>
          <w:lang w:val="ky-KG"/>
        </w:rPr>
        <w:t xml:space="preserve"> </w:t>
      </w:r>
      <w:r w:rsidR="00D71FE4" w:rsidRPr="00246B12">
        <w:rPr>
          <w:rFonts w:ascii="Times New Roman" w:eastAsiaTheme="minorHAnsi" w:hAnsi="Times New Roman" w:cs="Times New Roman"/>
          <w:sz w:val="24"/>
          <w:szCs w:val="24"/>
          <w:lang w:val="ky-KG"/>
        </w:rPr>
        <w:t xml:space="preserve">менен </w:t>
      </w:r>
      <w:r w:rsidRPr="00246B12">
        <w:rPr>
          <w:rFonts w:ascii="Times New Roman" w:eastAsiaTheme="minorHAnsi" w:hAnsi="Times New Roman" w:cs="Times New Roman"/>
          <w:sz w:val="24"/>
          <w:szCs w:val="24"/>
          <w:lang w:val="ky-KG"/>
        </w:rPr>
        <w:t xml:space="preserve">жеке ишкерлер </w:t>
      </w:r>
      <w:r w:rsidR="0010252D" w:rsidRPr="00246B12">
        <w:rPr>
          <w:rFonts w:ascii="Times New Roman" w:eastAsiaTheme="minorHAnsi" w:hAnsi="Times New Roman" w:cs="Times New Roman"/>
          <w:sz w:val="24"/>
          <w:szCs w:val="24"/>
          <w:lang w:val="ky-KG"/>
        </w:rPr>
        <w:t xml:space="preserve">жана юридикалык жактар </w:t>
      </w:r>
      <w:r w:rsidRPr="00246B12">
        <w:rPr>
          <w:rFonts w:ascii="Times New Roman" w:eastAsiaTheme="minorHAnsi" w:hAnsi="Times New Roman" w:cs="Times New Roman"/>
          <w:sz w:val="24"/>
          <w:szCs w:val="24"/>
          <w:lang w:val="ky-KG"/>
        </w:rPr>
        <w:t>үчүн электрондук акчаны пайдалануу менен бир бүтүмдүн максималдуу өлчөмү белгилен</w:t>
      </w:r>
      <w:r w:rsidR="00AA6581" w:rsidRPr="00246B12">
        <w:rPr>
          <w:rFonts w:ascii="Times New Roman" w:eastAsiaTheme="minorHAnsi" w:hAnsi="Times New Roman" w:cs="Times New Roman"/>
          <w:sz w:val="24"/>
          <w:szCs w:val="24"/>
          <w:lang w:val="ky-KG"/>
        </w:rPr>
        <w:t>ген.</w:t>
      </w:r>
      <w:r w:rsidR="00F40363" w:rsidRPr="00246B12">
        <w:rPr>
          <w:rFonts w:ascii="Times New Roman" w:hAnsi="Times New Roman" w:cs="Times New Roman"/>
          <w:color w:val="212529"/>
          <w:sz w:val="24"/>
          <w:szCs w:val="24"/>
          <w:shd w:val="clear" w:color="auto" w:fill="F8F9FA"/>
          <w:lang w:val="ky-KG"/>
        </w:rPr>
        <w:t xml:space="preserve"> </w:t>
      </w:r>
      <w:r w:rsidR="00F40363" w:rsidRPr="00246B12">
        <w:rPr>
          <w:rFonts w:ascii="Times New Roman" w:eastAsiaTheme="minorHAnsi" w:hAnsi="Times New Roman" w:cs="Times New Roman"/>
          <w:sz w:val="24"/>
          <w:szCs w:val="24"/>
          <w:lang w:val="ky-KG"/>
        </w:rPr>
        <w:t xml:space="preserve">Ошентип, электрондук акчаны пайдалануу менен бир бүтүмдүн максималдуу өлчөмү </w:t>
      </w:r>
      <w:r w:rsidR="0066429F" w:rsidRPr="00246B12">
        <w:rPr>
          <w:rFonts w:ascii="Times New Roman" w:eastAsiaTheme="minorHAnsi" w:hAnsi="Times New Roman" w:cs="Times New Roman"/>
          <w:sz w:val="24"/>
          <w:szCs w:val="24"/>
          <w:lang w:val="ky-KG"/>
        </w:rPr>
        <w:t xml:space="preserve">3000 </w:t>
      </w:r>
      <w:r w:rsidR="00F40363" w:rsidRPr="00246B12">
        <w:rPr>
          <w:rFonts w:ascii="Times New Roman" w:eastAsiaTheme="minorHAnsi" w:hAnsi="Times New Roman" w:cs="Times New Roman"/>
          <w:sz w:val="24"/>
          <w:szCs w:val="24"/>
          <w:lang w:val="ky-KG"/>
        </w:rPr>
        <w:t xml:space="preserve">эсеп </w:t>
      </w:r>
      <w:r w:rsidR="0066429F" w:rsidRPr="00246B12">
        <w:rPr>
          <w:rFonts w:ascii="Times New Roman" w:eastAsiaTheme="minorHAnsi" w:hAnsi="Times New Roman" w:cs="Times New Roman"/>
          <w:sz w:val="24"/>
          <w:szCs w:val="24"/>
          <w:lang w:val="ky-KG"/>
        </w:rPr>
        <w:t>көрсөткүчүн</w:t>
      </w:r>
      <w:r w:rsidR="00F40363" w:rsidRPr="00246B12">
        <w:rPr>
          <w:rFonts w:ascii="Times New Roman" w:eastAsiaTheme="minorHAnsi" w:hAnsi="Times New Roman" w:cs="Times New Roman"/>
          <w:sz w:val="24"/>
          <w:szCs w:val="24"/>
          <w:lang w:val="ky-KG"/>
        </w:rPr>
        <w:t>өн  (үч миң) ашпашы керек.</w:t>
      </w:r>
      <w:r w:rsidR="0066429F" w:rsidRPr="00246B12">
        <w:rPr>
          <w:rFonts w:ascii="Times New Roman" w:eastAsiaTheme="minorHAnsi" w:hAnsi="Times New Roman" w:cs="Times New Roman"/>
          <w:sz w:val="24"/>
          <w:szCs w:val="24"/>
          <w:lang w:val="ky-KG"/>
        </w:rPr>
        <w:t xml:space="preserve"> Ушул суммадан ашкан транзакциялар ушул юридикалык жактардын жана жеке ишкерлердин банктык эсептери аркылуу өтүшү керек.</w:t>
      </w:r>
    </w:p>
    <w:p w:rsidR="00AA6581" w:rsidRPr="00246B12" w:rsidRDefault="0068643C" w:rsidP="00DC4A91">
      <w:pPr>
        <w:pStyle w:val="tkTekst"/>
        <w:spacing w:after="0" w:line="240" w:lineRule="auto"/>
        <w:rPr>
          <w:rFonts w:ascii="Times New Roman" w:eastAsiaTheme="minorHAnsi" w:hAnsi="Times New Roman" w:cs="Times New Roman"/>
          <w:sz w:val="24"/>
          <w:szCs w:val="24"/>
          <w:highlight w:val="yellow"/>
          <w:lang w:val="ky-KG"/>
        </w:rPr>
      </w:pPr>
      <w:r w:rsidRPr="00246B12">
        <w:rPr>
          <w:rFonts w:ascii="Times New Roman" w:eastAsiaTheme="minorHAnsi" w:hAnsi="Times New Roman" w:cs="Times New Roman"/>
          <w:sz w:val="24"/>
          <w:szCs w:val="24"/>
          <w:lang w:val="ky-KG"/>
        </w:rPr>
        <w:t>Мындан тышкары, банктар электрондук капчыктын чектеринин өлчөмүн өз алдынча белгилеши керек.</w:t>
      </w:r>
    </w:p>
    <w:p w:rsidR="000A7D17" w:rsidRPr="00246B12" w:rsidRDefault="003C5EF3" w:rsidP="00AF651A">
      <w:pPr>
        <w:pStyle w:val="tkTekst"/>
        <w:spacing w:after="0" w:line="240" w:lineRule="auto"/>
        <w:rPr>
          <w:rFonts w:ascii="Times New Roman" w:eastAsiaTheme="minorHAnsi" w:hAnsi="Times New Roman" w:cs="Times New Roman"/>
          <w:sz w:val="24"/>
          <w:szCs w:val="24"/>
          <w:lang w:val="ky-KG"/>
        </w:rPr>
      </w:pPr>
      <w:r w:rsidRPr="00246B12">
        <w:rPr>
          <w:rFonts w:ascii="Times New Roman" w:eastAsiaTheme="minorHAnsi" w:hAnsi="Times New Roman" w:cs="Times New Roman"/>
          <w:sz w:val="24"/>
          <w:szCs w:val="24"/>
          <w:lang w:val="ky-KG"/>
        </w:rPr>
        <w:t xml:space="preserve">2019-жылдын аягынан баштап товарларга жана кызматтарга акы төлөө үчүн, банк карталарынан же электрондук акчадан тышкары, накталай эмес, уюлдук телефон аркылуу штрих-код (QR код) менен төлөө мүмкүнчүлүгү </w:t>
      </w:r>
      <w:r w:rsidR="007536EA" w:rsidRPr="00246B12">
        <w:rPr>
          <w:rFonts w:ascii="Times New Roman" w:eastAsiaTheme="minorHAnsi" w:hAnsi="Times New Roman" w:cs="Times New Roman"/>
          <w:sz w:val="24"/>
          <w:szCs w:val="24"/>
          <w:lang w:val="ky-KG"/>
        </w:rPr>
        <w:t>пайда болду.</w:t>
      </w:r>
    </w:p>
    <w:p w:rsidR="00AA6C2D" w:rsidRPr="00246B12" w:rsidRDefault="00AA6C2D" w:rsidP="00AF651A">
      <w:pPr>
        <w:pStyle w:val="tkTekst"/>
        <w:spacing w:after="0" w:line="240" w:lineRule="auto"/>
        <w:rPr>
          <w:rFonts w:ascii="Times New Roman" w:eastAsiaTheme="minorHAnsi" w:hAnsi="Times New Roman" w:cs="Times New Roman"/>
          <w:sz w:val="24"/>
          <w:szCs w:val="24"/>
          <w:lang w:val="ky-KG"/>
        </w:rPr>
      </w:pPr>
      <w:r w:rsidRPr="00246B12">
        <w:rPr>
          <w:rFonts w:ascii="Times New Roman" w:eastAsiaTheme="minorHAnsi" w:hAnsi="Times New Roman" w:cs="Times New Roman"/>
          <w:sz w:val="24"/>
          <w:szCs w:val="24"/>
          <w:lang w:val="ky-KG"/>
        </w:rPr>
        <w:t xml:space="preserve">Мындан тышкары, </w:t>
      </w:r>
      <w:r w:rsidR="00BB2C0C" w:rsidRPr="00246B12">
        <w:rPr>
          <w:rFonts w:ascii="Times New Roman" w:eastAsiaTheme="minorHAnsi" w:hAnsi="Times New Roman" w:cs="Times New Roman"/>
          <w:sz w:val="24"/>
          <w:szCs w:val="24"/>
          <w:lang w:val="ky-KG"/>
        </w:rPr>
        <w:t xml:space="preserve">QR </w:t>
      </w:r>
      <w:r w:rsidRPr="00246B12">
        <w:rPr>
          <w:rFonts w:ascii="Times New Roman" w:eastAsiaTheme="minorHAnsi" w:hAnsi="Times New Roman" w:cs="Times New Roman"/>
          <w:sz w:val="24"/>
          <w:szCs w:val="24"/>
          <w:lang w:val="ky-KG"/>
        </w:rPr>
        <w:t>-кодун колдон</w:t>
      </w:r>
      <w:r w:rsidR="00B17A13" w:rsidRPr="00246B12">
        <w:rPr>
          <w:rFonts w:ascii="Times New Roman" w:eastAsiaTheme="minorHAnsi" w:hAnsi="Times New Roman" w:cs="Times New Roman"/>
          <w:sz w:val="24"/>
          <w:szCs w:val="24"/>
          <w:lang w:val="ky-KG"/>
        </w:rPr>
        <w:t>уу менен</w:t>
      </w:r>
      <w:r w:rsidRPr="00246B12">
        <w:rPr>
          <w:rFonts w:ascii="Times New Roman" w:eastAsiaTheme="minorHAnsi" w:hAnsi="Times New Roman" w:cs="Times New Roman"/>
          <w:sz w:val="24"/>
          <w:szCs w:val="24"/>
          <w:lang w:val="ky-KG"/>
        </w:rPr>
        <w:t xml:space="preserve">, төлөмдөрдү Elcard Mobile тиркемеси аркылуу кабыл алуу кызматтарын кеңейтүү үчүн, 2020-жылдын 12-августунда </w:t>
      </w:r>
      <w:r w:rsidR="005C2C47" w:rsidRPr="00246B12">
        <w:rPr>
          <w:rFonts w:ascii="Times New Roman" w:eastAsiaTheme="minorHAnsi" w:hAnsi="Times New Roman" w:cs="Times New Roman"/>
          <w:sz w:val="24"/>
          <w:szCs w:val="24"/>
          <w:lang w:val="ky-KG"/>
        </w:rPr>
        <w:t>“</w:t>
      </w:r>
      <w:r w:rsidRPr="00246B12">
        <w:rPr>
          <w:rFonts w:ascii="Times New Roman" w:eastAsiaTheme="minorHAnsi" w:hAnsi="Times New Roman" w:cs="Times New Roman"/>
          <w:sz w:val="24"/>
          <w:szCs w:val="24"/>
          <w:lang w:val="ky-KG"/>
        </w:rPr>
        <w:t>Банктар аралык Процессинг Борбору</w:t>
      </w:r>
      <w:r w:rsidR="005C2C47" w:rsidRPr="00246B12">
        <w:rPr>
          <w:rFonts w:ascii="Times New Roman" w:eastAsiaTheme="minorHAnsi" w:hAnsi="Times New Roman" w:cs="Times New Roman"/>
          <w:sz w:val="24"/>
          <w:szCs w:val="24"/>
          <w:lang w:val="ky-KG"/>
        </w:rPr>
        <w:t xml:space="preserve">” ЖАКу </w:t>
      </w:r>
      <w:r w:rsidR="00D87DC8" w:rsidRPr="00246B12">
        <w:rPr>
          <w:rFonts w:ascii="Times New Roman" w:eastAsiaTheme="minorHAnsi" w:hAnsi="Times New Roman" w:cs="Times New Roman"/>
          <w:sz w:val="24"/>
          <w:szCs w:val="24"/>
          <w:lang w:val="ky-KG"/>
        </w:rPr>
        <w:t>“</w:t>
      </w:r>
      <w:r w:rsidRPr="00246B12">
        <w:rPr>
          <w:rFonts w:ascii="Times New Roman" w:eastAsiaTheme="minorHAnsi" w:hAnsi="Times New Roman" w:cs="Times New Roman"/>
          <w:sz w:val="24"/>
          <w:szCs w:val="24"/>
          <w:lang w:val="ky-KG"/>
        </w:rPr>
        <w:t>Элкард Трейд</w:t>
      </w:r>
      <w:r w:rsidR="00D87DC8" w:rsidRPr="00246B12">
        <w:rPr>
          <w:rFonts w:ascii="Times New Roman" w:eastAsiaTheme="minorHAnsi" w:hAnsi="Times New Roman" w:cs="Times New Roman"/>
          <w:sz w:val="24"/>
          <w:szCs w:val="24"/>
          <w:lang w:val="ky-KG"/>
        </w:rPr>
        <w:t>”</w:t>
      </w:r>
      <w:r w:rsidRPr="00246B12">
        <w:rPr>
          <w:rFonts w:ascii="Times New Roman" w:eastAsiaTheme="minorHAnsi" w:hAnsi="Times New Roman" w:cs="Times New Roman"/>
          <w:sz w:val="24"/>
          <w:szCs w:val="24"/>
          <w:lang w:val="ky-KG"/>
        </w:rPr>
        <w:t xml:space="preserve"> мобилдик тиркемесин ишке киргизди.</w:t>
      </w:r>
      <w:r w:rsidR="00F971F6" w:rsidRPr="00246B12">
        <w:rPr>
          <w:rFonts w:ascii="Times New Roman" w:hAnsi="Times New Roman" w:cs="Times New Roman"/>
          <w:sz w:val="24"/>
          <w:szCs w:val="24"/>
          <w:lang w:val="ky-KG"/>
        </w:rPr>
        <w:t xml:space="preserve"> </w:t>
      </w:r>
      <w:r w:rsidR="00F971F6" w:rsidRPr="00246B12">
        <w:rPr>
          <w:rFonts w:ascii="Times New Roman" w:eastAsiaTheme="minorHAnsi" w:hAnsi="Times New Roman" w:cs="Times New Roman"/>
          <w:sz w:val="24"/>
          <w:szCs w:val="24"/>
          <w:lang w:val="ky-KG"/>
        </w:rPr>
        <w:t>Elcard Trade - бул сатуучуга QR коду жана төлөм шилтемеси аркылуу сатылган товарлар же кызматтар үчүн накталай эмес төлөмдөрдү кабыл алуу мүмкүнчүлүгүн берген кызмат.</w:t>
      </w:r>
      <w:r w:rsidR="00375AD4" w:rsidRPr="00246B12">
        <w:rPr>
          <w:rFonts w:ascii="Times New Roman" w:hAnsi="Times New Roman" w:cs="Times New Roman"/>
          <w:sz w:val="24"/>
          <w:szCs w:val="24"/>
          <w:lang w:val="ky-KG"/>
        </w:rPr>
        <w:t xml:space="preserve"> </w:t>
      </w:r>
      <w:r w:rsidR="00375AD4" w:rsidRPr="00246B12">
        <w:rPr>
          <w:rFonts w:ascii="Times New Roman" w:eastAsiaTheme="minorHAnsi" w:hAnsi="Times New Roman" w:cs="Times New Roman"/>
          <w:sz w:val="24"/>
          <w:szCs w:val="24"/>
          <w:lang w:val="ky-KG"/>
        </w:rPr>
        <w:t xml:space="preserve">Элкарт Трейд бардык ишкерлерге оңой жана </w:t>
      </w:r>
      <w:r w:rsidR="00C12695" w:rsidRPr="00246B12">
        <w:rPr>
          <w:rFonts w:ascii="Times New Roman" w:eastAsiaTheme="minorHAnsi" w:hAnsi="Times New Roman" w:cs="Times New Roman"/>
          <w:sz w:val="24"/>
          <w:szCs w:val="24"/>
          <w:lang w:val="ky-KG"/>
        </w:rPr>
        <w:t>каражат сарптабастан</w:t>
      </w:r>
      <w:r w:rsidR="00375AD4" w:rsidRPr="00246B12">
        <w:rPr>
          <w:rFonts w:ascii="Times New Roman" w:eastAsiaTheme="minorHAnsi" w:hAnsi="Times New Roman" w:cs="Times New Roman"/>
          <w:sz w:val="24"/>
          <w:szCs w:val="24"/>
          <w:lang w:val="ky-KG"/>
        </w:rPr>
        <w:t xml:space="preserve"> жаңы төлөм ыкмасын киргизүүгө жана кардарларга контактсыз жана аралыктан төлөө ыкмаларын сунуштайт.</w:t>
      </w:r>
    </w:p>
    <w:p w:rsidR="00DC4A91" w:rsidRPr="00246B12" w:rsidRDefault="00C12695" w:rsidP="00DC4A91">
      <w:pPr>
        <w:autoSpaceDE w:val="0"/>
        <w:autoSpaceDN w:val="0"/>
        <w:adjustRightInd w:val="0"/>
        <w:spacing w:after="0" w:line="240" w:lineRule="auto"/>
        <w:ind w:firstLine="567"/>
        <w:jc w:val="both"/>
        <w:rPr>
          <w:rFonts w:ascii="Times New Roman" w:hAnsi="Times New Roman" w:cs="Times New Roman"/>
          <w:strike/>
          <w:sz w:val="24"/>
          <w:szCs w:val="24"/>
          <w:lang w:val="ky-KG" w:eastAsia="ru-RU"/>
        </w:rPr>
      </w:pPr>
      <w:r w:rsidRPr="00246B12">
        <w:rPr>
          <w:rFonts w:ascii="Times New Roman" w:hAnsi="Times New Roman" w:cs="Times New Roman"/>
          <w:strike/>
          <w:sz w:val="24"/>
          <w:szCs w:val="24"/>
          <w:lang w:val="ky-KG" w:eastAsia="ru-RU"/>
        </w:rPr>
        <w:t xml:space="preserve"> </w:t>
      </w:r>
    </w:p>
    <w:p w:rsidR="00DC4A91" w:rsidRPr="00246B12" w:rsidRDefault="00DC4A91" w:rsidP="00DC4A91">
      <w:pPr>
        <w:spacing w:after="0" w:line="240" w:lineRule="auto"/>
        <w:ind w:firstLine="567"/>
        <w:rPr>
          <w:rFonts w:ascii="Times New Roman" w:hAnsi="Times New Roman" w:cs="Times New Roman"/>
          <w:sz w:val="24"/>
          <w:szCs w:val="24"/>
          <w:lang w:val="ky-KG" w:eastAsia="ru-RU"/>
        </w:rPr>
      </w:pPr>
      <w:r w:rsidRPr="00246B12">
        <w:rPr>
          <w:rFonts w:ascii="Times New Roman" w:hAnsi="Times New Roman" w:cs="Times New Roman"/>
          <w:b/>
          <w:sz w:val="24"/>
          <w:szCs w:val="24"/>
          <w:lang w:val="ky-KG" w:eastAsia="ru-RU"/>
        </w:rPr>
        <w:t>Жөнгө салуучу таасири</w:t>
      </w:r>
      <w:r w:rsidR="001939CA" w:rsidRPr="00246B12">
        <w:rPr>
          <w:rFonts w:ascii="Times New Roman" w:hAnsi="Times New Roman" w:cs="Times New Roman"/>
          <w:sz w:val="24"/>
          <w:szCs w:val="24"/>
          <w:lang w:val="ky-KG" w:eastAsia="ru-RU"/>
        </w:rPr>
        <w:t xml:space="preserve"> </w:t>
      </w:r>
    </w:p>
    <w:p w:rsidR="000F6E55" w:rsidRPr="00246B12" w:rsidRDefault="000F6E55" w:rsidP="00DC4A91">
      <w:pPr>
        <w:spacing w:after="0" w:line="240" w:lineRule="auto"/>
        <w:ind w:firstLine="567"/>
        <w:rPr>
          <w:rFonts w:ascii="Times New Roman" w:hAnsi="Times New Roman" w:cs="Times New Roman"/>
          <w:b/>
          <w:sz w:val="24"/>
          <w:szCs w:val="24"/>
          <w:lang w:val="ky-KG" w:eastAsia="ru-RU"/>
        </w:rPr>
      </w:pPr>
    </w:p>
    <w:p w:rsidR="00DC4A91" w:rsidRPr="00246B12" w:rsidRDefault="004A4DDE" w:rsidP="00DC4A91">
      <w:pPr>
        <w:spacing w:after="0" w:line="240" w:lineRule="auto"/>
        <w:ind w:firstLine="567"/>
        <w:jc w:val="both"/>
        <w:rPr>
          <w:rFonts w:ascii="Times New Roman" w:hAnsi="Times New Roman" w:cs="Times New Roman"/>
          <w:sz w:val="24"/>
          <w:szCs w:val="24"/>
          <w:lang w:val="ky-KG" w:eastAsia="ru-RU"/>
        </w:rPr>
      </w:pPr>
      <w:r w:rsidRPr="00246B12">
        <w:rPr>
          <w:rFonts w:ascii="Times New Roman" w:hAnsi="Times New Roman" w:cs="Times New Roman"/>
          <w:sz w:val="24"/>
          <w:szCs w:val="24"/>
          <w:lang w:val="ky-KG" w:eastAsia="ru-RU"/>
        </w:rPr>
        <w:t xml:space="preserve"> </w:t>
      </w:r>
      <w:r w:rsidR="00DC4A91" w:rsidRPr="00246B12">
        <w:rPr>
          <w:rFonts w:ascii="Times New Roman" w:hAnsi="Times New Roman" w:cs="Times New Roman"/>
          <w:sz w:val="24"/>
          <w:szCs w:val="24"/>
          <w:lang w:val="ky-KG" w:eastAsia="ru-RU"/>
        </w:rPr>
        <w:t xml:space="preserve"> Кыргыз Республикасынын Өкмөтү менен Кыргыз Республикасынын Улуттук банкы </w:t>
      </w:r>
      <w:r w:rsidR="001A1FED" w:rsidRPr="00246B12">
        <w:rPr>
          <w:rFonts w:ascii="Times New Roman" w:hAnsi="Times New Roman" w:cs="Times New Roman"/>
          <w:sz w:val="24"/>
          <w:szCs w:val="24"/>
          <w:lang w:val="ky-KG" w:eastAsia="ru-RU"/>
        </w:rPr>
        <w:t xml:space="preserve">менен </w:t>
      </w:r>
      <w:r w:rsidR="00F82A99" w:rsidRPr="00246B12">
        <w:rPr>
          <w:rFonts w:ascii="Times New Roman" w:hAnsi="Times New Roman" w:cs="Times New Roman"/>
          <w:sz w:val="24"/>
          <w:szCs w:val="24"/>
          <w:lang w:val="ky-KG" w:eastAsia="ru-RU"/>
        </w:rPr>
        <w:t xml:space="preserve">биргеликте </w:t>
      </w:r>
      <w:r w:rsidR="00DC4A91" w:rsidRPr="00246B12">
        <w:rPr>
          <w:rFonts w:ascii="Times New Roman" w:hAnsi="Times New Roman" w:cs="Times New Roman"/>
          <w:sz w:val="24"/>
          <w:szCs w:val="24"/>
          <w:lang w:val="ky-KG" w:eastAsia="ru-RU"/>
        </w:rPr>
        <w:t xml:space="preserve">Кыргыз Республикасынын Өкмөтү менен Кыргыз Республикасынын Улуттук банкынын 2012-жылдын 14-майындагы №289/5/1 биргелешкен токтому менен бекитилген </w:t>
      </w:r>
      <w:r w:rsidR="00F82A99" w:rsidRPr="00246B12">
        <w:rPr>
          <w:rFonts w:ascii="Times New Roman" w:hAnsi="Times New Roman" w:cs="Times New Roman"/>
          <w:sz w:val="24"/>
          <w:szCs w:val="24"/>
          <w:lang w:val="ky-KG" w:eastAsia="ru-RU"/>
        </w:rPr>
        <w:t>«Кыргыз Республикасынын 2014-2017-жж. накталай эмес төлөмдөрдүн жана эсептешүүлөрдүн үлүшүн арттыруу боюнча мамлекеттик программасын</w:t>
      </w:r>
      <w:r w:rsidR="001939CA" w:rsidRPr="00246B12">
        <w:rPr>
          <w:rFonts w:ascii="Times New Roman" w:hAnsi="Times New Roman" w:cs="Times New Roman"/>
          <w:sz w:val="24"/>
          <w:szCs w:val="24"/>
          <w:lang w:val="ky-KG" w:eastAsia="ru-RU"/>
        </w:rPr>
        <w:t>ын</w:t>
      </w:r>
      <w:r w:rsidR="00F82A99" w:rsidRPr="00246B12">
        <w:rPr>
          <w:rFonts w:ascii="Times New Roman" w:hAnsi="Times New Roman" w:cs="Times New Roman"/>
          <w:sz w:val="24"/>
          <w:szCs w:val="24"/>
          <w:lang w:val="ky-KG" w:eastAsia="ru-RU"/>
        </w:rPr>
        <w:t>»</w:t>
      </w:r>
      <w:r w:rsidR="001939CA" w:rsidRPr="00246B12">
        <w:rPr>
          <w:rFonts w:ascii="Times New Roman" w:hAnsi="Times New Roman" w:cs="Times New Roman"/>
          <w:sz w:val="24"/>
          <w:szCs w:val="24"/>
          <w:lang w:val="ky-KG" w:eastAsia="ru-RU"/>
        </w:rPr>
        <w:t xml:space="preserve"> алкагында </w:t>
      </w:r>
      <w:r w:rsidR="00F82A99" w:rsidRPr="00246B12">
        <w:rPr>
          <w:rFonts w:ascii="Times New Roman" w:hAnsi="Times New Roman" w:cs="Times New Roman"/>
          <w:sz w:val="24"/>
          <w:szCs w:val="24"/>
          <w:lang w:val="ky-KG" w:eastAsia="ru-RU"/>
        </w:rPr>
        <w:t xml:space="preserve">(мындан ары – Мамлекеттик программа)       </w:t>
      </w:r>
      <w:r w:rsidR="00DC4A91" w:rsidRPr="00246B12">
        <w:rPr>
          <w:rFonts w:ascii="Times New Roman" w:hAnsi="Times New Roman" w:cs="Times New Roman"/>
          <w:sz w:val="24"/>
          <w:szCs w:val="24"/>
          <w:lang w:val="ky-KG" w:eastAsia="ru-RU"/>
        </w:rPr>
        <w:t>айлык акы долбоорлоруна, салык жана бажы жыйымдарын жана коммуналдык төлөмдөрдү накталай эмес түрдө төлөөгө өтүү жетишилди (терминалдар, банкоматтар, аралыктан банктык тейлөөнүн башка ыкмалары менен: интернет-банкинг, мобилдик банкинг ж.б.у.), мыйзам деңгээлинде банктык жабдууну алып келүүгө КНС салыгынан бошотулду.</w:t>
      </w:r>
    </w:p>
    <w:p w:rsidR="00DC4A91" w:rsidRPr="00246B12" w:rsidRDefault="00DC4A91" w:rsidP="00DC4A91">
      <w:pPr>
        <w:pStyle w:val="tkTablica"/>
        <w:ind w:firstLine="567"/>
        <w:rPr>
          <w:rFonts w:ascii="Times New Roman" w:hAnsi="Times New Roman" w:cs="Times New Roman"/>
          <w:sz w:val="24"/>
          <w:szCs w:val="24"/>
          <w:lang w:val="ky-KG"/>
        </w:rPr>
      </w:pPr>
      <w:r w:rsidRPr="00246B12">
        <w:rPr>
          <w:rFonts w:ascii="Times New Roman" w:hAnsi="Times New Roman" w:cs="Times New Roman"/>
          <w:color w:val="000000" w:themeColor="text1"/>
          <w:sz w:val="24"/>
          <w:szCs w:val="24"/>
          <w:lang w:val="ky-KG"/>
        </w:rPr>
        <w:t>Бүгүнкү күндө Кыргыз Республикасында накталай эмес төлөмдөрдүн жана эсептешүүлөрдүн үлүшүн арттыруу боюнча 2018-2022-жылдарга (үчүнчү этап) мамлекеттик программанын үчүнчү этапы ишке ашырылууда, анын алкагында накталай эмес төлөөлөрдү жана эсептешүүлөрдү жүргүзүүнүн үлүшүн жогорулатуу боюнча иш-чаралар жүргүзүлүүдө</w:t>
      </w:r>
      <w:r w:rsidR="000F6E55" w:rsidRPr="00246B12">
        <w:rPr>
          <w:rFonts w:ascii="Times New Roman" w:hAnsi="Times New Roman" w:cs="Times New Roman"/>
          <w:color w:val="000000" w:themeColor="text1"/>
          <w:sz w:val="24"/>
          <w:szCs w:val="24"/>
          <w:lang w:val="ky-KG"/>
        </w:rPr>
        <w:t>.</w:t>
      </w:r>
    </w:p>
    <w:p w:rsidR="00DC4A91" w:rsidRPr="00246B12" w:rsidRDefault="00DC4A91" w:rsidP="00DC4A91">
      <w:pPr>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Ушул мыйзам долбоору өлкөнүн экономикасындагы натыйжалуу акча жүгүртүүнү уюштуруу боюнча андан-аркы чараларды кабыл алуунун зарылдыгына байланышкан. Акча жүгүртүүсүнүн ачык-айкындуулугу – өлкөнүн ички жана эл аралык инвесторлор үчүн инвестициялык жагымдуулук критерийлеринин бири.</w:t>
      </w:r>
    </w:p>
    <w:p w:rsidR="00DC4A91" w:rsidRPr="00246B12" w:rsidRDefault="00DC4A91" w:rsidP="00DC4A91">
      <w:pPr>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Банктын счеттору боюнча акчанын кыймылы аларды контролдонууга жарамдуу кылат жана ошону менен борбордук банкка, мамлекеттеги натыйжалуу акча жүгүртүүнү камсыз кыла турган ыйгарымдуу органга экономикадагы акча агымынын кыймылына байкоо жүргүзүүгө мүмкүндүк берет. Бул акча жүгүртүүсүн болжолдоону жана жөнгө салууну жакшыртууга мүмкүндүк берет.</w:t>
      </w:r>
    </w:p>
    <w:p w:rsidR="00DC4A91" w:rsidRPr="00246B12" w:rsidRDefault="00DC4A91" w:rsidP="00DC4A91">
      <w:pPr>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 xml:space="preserve">Накталай эмес эсептешүүнүн масштабы кеңейет. Мамлекет бюджеттик киреше жана чыгашалардын өсүшүнө ээ болот. Менеджерлер ишкананын мүлкүнүн калдыктарын аргасыз урдоонун ордуна өзүнүн абалын легалдуу бекемдей алат. Накталай акча жүгүртүүнү кыскартуу накталай эмес сомдук массанын керектелишине алып келет жана экономиканы долларлаштыруу көйгөйүн чечүүгө жеңилдик берет жана сомду турукташтырат. </w:t>
      </w:r>
    </w:p>
    <w:p w:rsidR="00DC4A91" w:rsidRPr="00246B12" w:rsidRDefault="00DC4A91" w:rsidP="00DC4A91">
      <w:pPr>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 xml:space="preserve">Накталай эмес эсептешүүлөрдүн масштабы өсөт. Мисалы, 2018-жылы  республикада кыймылсыз мүлктү сатуу жана сатып алуу боюнча бүтүмдөр 106194,2 миң сомду түзгөн, анын ичинде 62485 миң сом Бишкек шаарында, ошого жараша аталган суммага </w:t>
      </w:r>
      <w:r w:rsidRPr="00246B12">
        <w:rPr>
          <w:rFonts w:ascii="Times New Roman" w:hAnsi="Times New Roman" w:cs="Times New Roman"/>
          <w:sz w:val="24"/>
          <w:szCs w:val="24"/>
          <w:lang w:val="ky-KG"/>
        </w:rPr>
        <w:lastRenderedPageBreak/>
        <w:t xml:space="preserve">кыймылсыз мүлктү сатуу-сатып алууда  накталай эмес эсептешүүлөр көбөйөт. Мамлекет бюджеттик киреше жана чыгымдарды ала алат. Менеджерлер мекеменин мүлкүнүн калдыктарын талап тоноонун ордуна  өздөрүнүн абалын легелдуу түрдө бекемдей алат. Накталай акчанынын айлануусун басуу накталай эмес сом массасынын керектөөсүнүн жогорулашына алып келет жана экономиканы дедолларлаштыруу жана сомду турукташтыруу маселесин жеңилдетет. </w:t>
      </w:r>
    </w:p>
    <w:p w:rsidR="00DC4A91" w:rsidRPr="00246B12" w:rsidRDefault="00DC4A91" w:rsidP="00DC4A91">
      <w:pPr>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eastAsia="ru-RU"/>
        </w:rPr>
        <w:t>Азыркы учурда коммерциялык банкттар үчүн чекене төлөмдөрдү иштеп чыгуу жагымдуу болуп эсептелет ( юридикалык, жеке жактардын жана жеке ишкерлердин туруктуу түрдө төлөгөн төлөмдөрү (салык жана бажы жыйымдарын, коммуналдык жана камсыздандыруу төлөмдөрү), анткени экономикада  эсептешүүнүн накталай эмес формага өтүүнүн натыйжасы катары банкттардын эсебиндеги акча каражаттарын аккумуляциялоосу жүрөт, коммерциялык банкттардын депозиттик базасы көбөйөт, экономиканын реалдуу секторунда ички инвестициялык потенциалдын жогорулайт</w:t>
      </w:r>
      <w:r w:rsidR="00434F34" w:rsidRPr="00246B12">
        <w:rPr>
          <w:rFonts w:ascii="Times New Roman" w:hAnsi="Times New Roman" w:cs="Times New Roman"/>
          <w:sz w:val="24"/>
          <w:szCs w:val="24"/>
          <w:lang w:val="ky-KG" w:eastAsia="ru-RU"/>
        </w:rPr>
        <w:t>ы</w:t>
      </w:r>
      <w:r w:rsidRPr="00246B12">
        <w:rPr>
          <w:rFonts w:ascii="Times New Roman" w:hAnsi="Times New Roman" w:cs="Times New Roman"/>
          <w:sz w:val="24"/>
          <w:szCs w:val="24"/>
          <w:lang w:val="ky-KG" w:eastAsia="ru-RU"/>
        </w:rPr>
        <w:t xml:space="preserve">. </w:t>
      </w:r>
    </w:p>
    <w:p w:rsidR="00DC4A91" w:rsidRPr="00246B12" w:rsidRDefault="00DC4A91" w:rsidP="00DC4A91">
      <w:pPr>
        <w:spacing w:after="0" w:line="240" w:lineRule="auto"/>
        <w:ind w:firstLine="567"/>
        <w:jc w:val="both"/>
        <w:rPr>
          <w:rFonts w:ascii="Times New Roman" w:hAnsi="Times New Roman" w:cs="Times New Roman"/>
          <w:sz w:val="24"/>
          <w:szCs w:val="24"/>
          <w:lang w:val="ky-KG" w:eastAsia="ru-RU"/>
        </w:rPr>
      </w:pPr>
      <w:r w:rsidRPr="00246B12">
        <w:rPr>
          <w:rFonts w:ascii="Times New Roman" w:hAnsi="Times New Roman" w:cs="Times New Roman"/>
          <w:sz w:val="24"/>
          <w:szCs w:val="24"/>
          <w:lang w:val="ky-KG" w:eastAsia="ru-RU"/>
        </w:rPr>
        <w:t>Заманбап банктык маалымат технологиялары жана улуттук төлөм тутуму кардарларга банктагы эсеп счетун башкаруу жана минималдуу тарифтер жана минималдуу кыска мөөнөттө накталай эмес төлөмдөрдү жүргүзүү боюнча чыгымдарын азайтууга мүмкүндүк берет. Мисалы, банктар калкты банктык жана төлөм кызматтары менен толук камсыз кылуу максатында банктык төлөм карталарды жайылтуу жана тейлөө, терминалдарды орнотуу, филиалдардын түйүндөрүн, көчмө жана сактык кассаларды түзүү боюнча ишти жигердүү жүргүзүшөт. Накталай эсептешүүгө чектөөлөрдү киргизүү коммерциялык банктардын депозиттик базасын көбөйткөнгө алып келет. Депозиттик базанын көбөйүшү коммерциялык банктарга кардарларды тейлөөдө, ошондой эле тез өтүмдүүлүккө муктаж болгон жеке ишкерлер  үчүн лоялдуулуктун ар түрдүү программаларын түзүүдөгү тарифтик саясатты түзүүдө ийкемдүү мамилени пайдаланууга мүмкүндүк берет.</w:t>
      </w:r>
    </w:p>
    <w:p w:rsidR="00DC4A91" w:rsidRPr="00246B12" w:rsidRDefault="00DC4A91" w:rsidP="00DC4A91">
      <w:pPr>
        <w:spacing w:after="0" w:line="240" w:lineRule="auto"/>
        <w:ind w:firstLine="567"/>
        <w:jc w:val="both"/>
        <w:rPr>
          <w:rFonts w:ascii="Times New Roman" w:hAnsi="Times New Roman" w:cs="Times New Roman"/>
          <w:sz w:val="24"/>
          <w:szCs w:val="24"/>
          <w:lang w:val="ky-KG" w:eastAsia="ru-RU"/>
        </w:rPr>
      </w:pPr>
      <w:r w:rsidRPr="00246B12">
        <w:rPr>
          <w:rFonts w:ascii="Times New Roman" w:hAnsi="Times New Roman" w:cs="Times New Roman"/>
          <w:sz w:val="24"/>
          <w:szCs w:val="24"/>
          <w:lang w:val="ky-KG" w:eastAsia="ru-RU"/>
        </w:rPr>
        <w:t>Ушул мыйзам долбоорду кабыл алганда ар бир кызыкдар топко оң натыйжалар болушу мүмкүн:</w:t>
      </w:r>
    </w:p>
    <w:p w:rsidR="00DC4A91" w:rsidRPr="00246B12" w:rsidRDefault="00DC4A91" w:rsidP="00DC4A91">
      <w:pPr>
        <w:pStyle w:val="2"/>
        <w:numPr>
          <w:ilvl w:val="0"/>
          <w:numId w:val="10"/>
        </w:numPr>
        <w:tabs>
          <w:tab w:val="clear" w:pos="360"/>
          <w:tab w:val="num" w:pos="427"/>
        </w:tabs>
        <w:spacing w:after="0" w:line="240" w:lineRule="auto"/>
        <w:ind w:firstLine="567"/>
        <w:jc w:val="both"/>
        <w:rPr>
          <w:lang w:val="ky-KG"/>
        </w:rPr>
      </w:pPr>
      <w:r w:rsidRPr="00246B12">
        <w:rPr>
          <w:lang w:val="ky-KG"/>
        </w:rPr>
        <w:t xml:space="preserve">юридикалык жактар, жеке ишкерлер үчүн  – банктык кызмат көрсөтүүлөргө кеңири жеткиликтүүлүк, каражаттарды алууга ыңгайлуу жана натыйжалуу инструменттер болгон учурда, каалаган коммерциялык банкта жана анын каалаган филиалында  төлөмдөрдү төлөө, эсептешүүлөрдү жүргүзүү, акча которууда өзүлөрүнүн акча каражаттарын натыйжалуу башкаруу. Банк системасында акча каражаттарынын көлөмүн көбөйтүү банктардын ишкерлерге берүүчү насыяларынын көлөмүн көбөйтүүгө жана пайыздык ставкаларынын төмөндөшүнө шарт түзөт да жалпысынан ишкердикти өнүктүрөт. </w:t>
      </w:r>
    </w:p>
    <w:p w:rsidR="00DC4A91" w:rsidRPr="00246B12" w:rsidRDefault="00DC4A91" w:rsidP="00DC4A91">
      <w:pPr>
        <w:numPr>
          <w:ilvl w:val="0"/>
          <w:numId w:val="10"/>
        </w:numPr>
        <w:tabs>
          <w:tab w:val="clear" w:pos="360"/>
          <w:tab w:val="num" w:pos="427"/>
        </w:tabs>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туруктуу кызмат көрсөтүүчү уюмдар үчүн – өзүлөрүнүн ички корпоративдик тутумдарды түзүүгө, накталай акча каражаттарын кабыл алууга, сактоого жана транспорт менен ташууга чыгымдарды кыйла кыскартуу;</w:t>
      </w:r>
    </w:p>
    <w:p w:rsidR="00DC4A91" w:rsidRPr="00246B12" w:rsidRDefault="00DC4A91" w:rsidP="00DC4A91">
      <w:pPr>
        <w:pStyle w:val="2"/>
        <w:numPr>
          <w:ilvl w:val="0"/>
          <w:numId w:val="10"/>
        </w:numPr>
        <w:tabs>
          <w:tab w:val="clear" w:pos="360"/>
          <w:tab w:val="num" w:pos="427"/>
        </w:tabs>
        <w:spacing w:after="0" w:line="240" w:lineRule="auto"/>
        <w:ind w:firstLine="567"/>
        <w:jc w:val="both"/>
        <w:rPr>
          <w:lang w:val="ky-KG"/>
        </w:rPr>
      </w:pPr>
      <w:r w:rsidRPr="00246B12">
        <w:rPr>
          <w:lang w:val="ky-KG"/>
        </w:rPr>
        <w:t>мамлекеттик түзүмдөр үчүн – республиканын бюджетинин киреше жана чыгаша бөлүгүн натыйжалуу пландоо, бюджеттик төлөмдөрдүн тутумуна жана коммерциялык банктардагы счеттор аркылуу бюджетке салыктык жана башка акча каражаттарынын өз убагында келип түшүүсүнө  контролдун жогорулоосу региондордогу пенсиялардын, социалдык жөлөкпулдардын ж.б.у. өз убагында төлөнүүсүнө байланышкан финансылык-экономикалык көйгөйлөрүн чечүүгө көмөк көрсөтөт.</w:t>
      </w:r>
    </w:p>
    <w:p w:rsidR="00DC4A91" w:rsidRPr="00246B12" w:rsidRDefault="00DC4A91" w:rsidP="00DC4A91">
      <w:pPr>
        <w:pStyle w:val="2"/>
        <w:numPr>
          <w:ilvl w:val="0"/>
          <w:numId w:val="10"/>
        </w:numPr>
        <w:tabs>
          <w:tab w:val="clear" w:pos="360"/>
          <w:tab w:val="num" w:pos="427"/>
        </w:tabs>
        <w:spacing w:after="0" w:line="240" w:lineRule="auto"/>
        <w:ind w:firstLine="567"/>
        <w:jc w:val="both"/>
        <w:rPr>
          <w:lang w:val="ky-KG"/>
        </w:rPr>
      </w:pPr>
      <w:r w:rsidRPr="00246B12">
        <w:rPr>
          <w:lang w:val="ky-KG"/>
        </w:rPr>
        <w:t>коммерциялык банктар үчүн – калк менен ишти активдештирүү, сапаттуу кызмат көрсөтүү жолу менен кардарларды тартуу жана сактап калуу, экономиканын реалдуу секторуна инвестициялоо үчүн депозиттик базаны жогорулатуу жолу менен акча каражаттарын аккумулярациялоо жана банктык тутумга карата ишенимди кайтаруу.</w:t>
      </w:r>
    </w:p>
    <w:p w:rsidR="00DC4A91" w:rsidRPr="00246B12" w:rsidRDefault="00DC4A91" w:rsidP="00DC4A91">
      <w:pPr>
        <w:spacing w:after="0" w:line="240" w:lineRule="auto"/>
        <w:ind w:firstLine="567"/>
        <w:jc w:val="both"/>
        <w:rPr>
          <w:rFonts w:ascii="Times New Roman" w:hAnsi="Times New Roman" w:cs="Times New Roman"/>
          <w:b/>
          <w:sz w:val="24"/>
          <w:szCs w:val="24"/>
          <w:lang w:val="ky-KG" w:eastAsia="ru-RU"/>
        </w:rPr>
      </w:pPr>
    </w:p>
    <w:p w:rsidR="00DC4A91" w:rsidRPr="00246B12" w:rsidRDefault="00DC4A91" w:rsidP="00DC4A91">
      <w:pPr>
        <w:spacing w:after="0" w:line="240" w:lineRule="auto"/>
        <w:ind w:firstLine="567"/>
        <w:jc w:val="both"/>
        <w:rPr>
          <w:rFonts w:ascii="Times New Roman" w:hAnsi="Times New Roman" w:cs="Times New Roman"/>
          <w:b/>
          <w:sz w:val="24"/>
          <w:szCs w:val="24"/>
          <w:lang w:val="ky-KG" w:eastAsia="ru-RU"/>
        </w:rPr>
      </w:pPr>
      <w:r w:rsidRPr="00246B12">
        <w:rPr>
          <w:rFonts w:ascii="Times New Roman" w:hAnsi="Times New Roman" w:cs="Times New Roman"/>
          <w:b/>
          <w:sz w:val="24"/>
          <w:szCs w:val="24"/>
          <w:lang w:val="ky-KG" w:eastAsia="ru-RU"/>
        </w:rPr>
        <w:t>Ишке ашыруудагы тобокелдиктер</w:t>
      </w:r>
    </w:p>
    <w:p w:rsidR="00DC4A91" w:rsidRPr="00246B12" w:rsidRDefault="00DC4A91" w:rsidP="00DC4A91">
      <w:pPr>
        <w:spacing w:after="0" w:line="240" w:lineRule="auto"/>
        <w:ind w:firstLine="567"/>
        <w:jc w:val="both"/>
        <w:rPr>
          <w:rFonts w:ascii="Times New Roman" w:hAnsi="Times New Roman" w:cs="Times New Roman"/>
          <w:b/>
          <w:sz w:val="24"/>
          <w:szCs w:val="24"/>
          <w:lang w:val="ky-KG" w:eastAsia="ru-RU"/>
        </w:rPr>
      </w:pPr>
    </w:p>
    <w:p w:rsidR="00DC4A91" w:rsidRPr="00246B12" w:rsidRDefault="00DC4A91" w:rsidP="00DC4A91">
      <w:pPr>
        <w:pStyle w:val="a6"/>
        <w:spacing w:before="0" w:beforeAutospacing="0" w:after="0" w:afterAutospacing="0"/>
        <w:ind w:firstLine="567"/>
        <w:jc w:val="both"/>
        <w:rPr>
          <w:lang w:val="ky-KG"/>
        </w:rPr>
      </w:pPr>
      <w:r w:rsidRPr="00246B12">
        <w:rPr>
          <w:lang w:val="ky-KG"/>
        </w:rPr>
        <w:t>Чектөө коюудан төмөнкү тобокелдиктер болуп калышы мүмкүн:</w:t>
      </w:r>
    </w:p>
    <w:p w:rsidR="00DC4A91" w:rsidRPr="00246B12" w:rsidRDefault="00DC4A91" w:rsidP="00DC4A91">
      <w:pPr>
        <w:pStyle w:val="a6"/>
        <w:spacing w:before="0" w:beforeAutospacing="0" w:after="0" w:afterAutospacing="0"/>
        <w:ind w:firstLine="567"/>
        <w:jc w:val="both"/>
        <w:rPr>
          <w:lang w:val="ky-KG"/>
        </w:rPr>
      </w:pPr>
      <w:r w:rsidRPr="00246B12">
        <w:rPr>
          <w:lang w:val="ky-KG"/>
        </w:rPr>
        <w:t xml:space="preserve"> (1) накталай акчасыз формадагы расмий эсептешүү жүргүзүүнүн жана накталай акчалар менен расмий эмес толуктап төлөөнүн бар болгон практикасын сактап калуу («кош бухгалтерия»); </w:t>
      </w:r>
    </w:p>
    <w:p w:rsidR="00DC4A91" w:rsidRPr="00246B12" w:rsidRDefault="00DC4A91" w:rsidP="00DC4A91">
      <w:pPr>
        <w:tabs>
          <w:tab w:val="num" w:pos="0"/>
        </w:tabs>
        <w:spacing w:after="0" w:line="240" w:lineRule="auto"/>
        <w:ind w:firstLine="567"/>
        <w:jc w:val="both"/>
        <w:rPr>
          <w:rFonts w:ascii="Times New Roman" w:hAnsi="Times New Roman" w:cs="Times New Roman"/>
          <w:bCs/>
          <w:sz w:val="24"/>
          <w:szCs w:val="24"/>
          <w:lang w:val="ky-KG"/>
        </w:rPr>
      </w:pPr>
      <w:r w:rsidRPr="00246B12">
        <w:rPr>
          <w:rFonts w:ascii="Times New Roman" w:hAnsi="Times New Roman" w:cs="Times New Roman"/>
          <w:sz w:val="24"/>
          <w:szCs w:val="24"/>
          <w:lang w:val="ky-KG"/>
        </w:rPr>
        <w:lastRenderedPageBreak/>
        <w:t xml:space="preserve"> (2) </w:t>
      </w:r>
      <w:r w:rsidRPr="00246B12">
        <w:rPr>
          <w:rFonts w:ascii="Times New Roman" w:hAnsi="Times New Roman" w:cs="Times New Roman"/>
          <w:bCs/>
          <w:sz w:val="24"/>
          <w:szCs w:val="24"/>
          <w:lang w:val="ky-KG"/>
        </w:rPr>
        <w:t>азыркы учурда КНС боюнча адистештирилген эсеп-факторлору боюнча «бир күндүк» фирмалар тарабынан нак акчага айландыруу боюнча кызмат көрсөтүү кайрадан калыбына келтирилет;</w:t>
      </w:r>
    </w:p>
    <w:p w:rsidR="00DC4A91" w:rsidRPr="00246B12" w:rsidRDefault="00DC4A91" w:rsidP="00DC4A91">
      <w:pPr>
        <w:pStyle w:val="a6"/>
        <w:spacing w:before="0" w:beforeAutospacing="0" w:after="0" w:afterAutospacing="0"/>
        <w:ind w:firstLine="567"/>
        <w:jc w:val="both"/>
        <w:rPr>
          <w:lang w:val="ky-KG"/>
        </w:rPr>
      </w:pPr>
      <w:r w:rsidRPr="00246B12">
        <w:rPr>
          <w:lang w:val="ky-KG"/>
        </w:rPr>
        <w:t xml:space="preserve"> (3) юридикалык жактардын нак акчага айландыруу боюнча накталай эмес расмий чыгымдарына чыгаруу аркылуу пайдасынын, же андан аркы чыгарып салуу менен фиктивдүү дебитордук карыздын түзүлүшүнүн азайышы;</w:t>
      </w:r>
    </w:p>
    <w:p w:rsidR="00DC4A91" w:rsidRPr="00246B12" w:rsidRDefault="00DC4A91" w:rsidP="00DC4A91">
      <w:pPr>
        <w:pStyle w:val="a6"/>
        <w:spacing w:before="0" w:beforeAutospacing="0" w:after="0" w:afterAutospacing="0"/>
        <w:ind w:firstLine="567"/>
        <w:jc w:val="both"/>
        <w:rPr>
          <w:lang w:val="ky-KG"/>
        </w:rPr>
      </w:pPr>
      <w:r w:rsidRPr="00246B12">
        <w:rPr>
          <w:lang w:val="ky-KG"/>
        </w:rPr>
        <w:t xml:space="preserve"> (4) чекене сатуу жаатындагы кирешелердин – накталай акчаны түзүү булагынын жашырылышы;</w:t>
      </w:r>
    </w:p>
    <w:p w:rsidR="00DC4A91" w:rsidRPr="00246B12" w:rsidRDefault="00DC4A91" w:rsidP="00DC4A91">
      <w:pPr>
        <w:pStyle w:val="a6"/>
        <w:spacing w:before="0" w:beforeAutospacing="0" w:after="0" w:afterAutospacing="0"/>
        <w:ind w:firstLine="567"/>
        <w:jc w:val="both"/>
        <w:rPr>
          <w:lang w:val="ky-KG"/>
        </w:rPr>
      </w:pPr>
      <w:r w:rsidRPr="00246B12">
        <w:rPr>
          <w:lang w:val="ky-KG"/>
        </w:rPr>
        <w:t xml:space="preserve"> (5) ишкердик чөйрөсүндөгү социалдык чыңалуу.</w:t>
      </w:r>
    </w:p>
    <w:p w:rsidR="00DC4A91" w:rsidRPr="00246B12" w:rsidRDefault="00DC4A91" w:rsidP="00DC4A91">
      <w:pPr>
        <w:pStyle w:val="a6"/>
        <w:spacing w:before="0" w:beforeAutospacing="0" w:after="0" w:afterAutospacing="0"/>
        <w:ind w:firstLine="567"/>
        <w:jc w:val="both"/>
        <w:rPr>
          <w:lang w:val="ky-KG"/>
        </w:rPr>
      </w:pPr>
      <w:r w:rsidRPr="00246B12">
        <w:rPr>
          <w:lang w:val="ky-KG"/>
        </w:rPr>
        <w:t>Саналып өткөн бардык тобокелдиктерди чечүүнүн ыкмасы – ченемдерин аткарылышына контрол жүргүзүү боюнча тийиштүү чараларды алдын ала же болбосо параллелдик иштеп чыгуу жана кабыл алуу жана максатуу топтор үчүн накталай эмес эсептешүүлөрдү жүргүзүү боюнча жагымдуу кызмат көрсөтүүлөрдү түзүү. Мындай милдетти аткарууга мамлекеттик жана финансылык секторлордун, ошондой эле ишкердик чөйрөсүнүн бардык кызыкдар түзүмдөрү катышуусу керек.</w:t>
      </w:r>
    </w:p>
    <w:p w:rsidR="00F5505D" w:rsidRPr="00246B12" w:rsidRDefault="00F5505D" w:rsidP="00DC4A91">
      <w:pPr>
        <w:pStyle w:val="a6"/>
        <w:spacing w:before="0" w:beforeAutospacing="0" w:after="0" w:afterAutospacing="0"/>
        <w:ind w:firstLine="567"/>
        <w:jc w:val="both"/>
        <w:rPr>
          <w:lang w:val="ky-KG"/>
        </w:rPr>
      </w:pPr>
      <w:r w:rsidRPr="00246B12">
        <w:rPr>
          <w:lang w:val="ky-KG"/>
        </w:rPr>
        <w:t>Финансы ресурстарын накталай эмес жүгүртүүнүн таркалышы бизнес субьекттерин коммерциялык банктарынын туруктуулугунан олуттуу көз карандылыкка туш кылат. Банктардын начар иши, алардын канааттандыргыс финансылык абалы башка бизнес субьекттеринин абалына турс таасирин тийгизет.</w:t>
      </w:r>
    </w:p>
    <w:p w:rsidR="00DC4A91" w:rsidRPr="00246B12" w:rsidRDefault="00DC4A91" w:rsidP="00DC4A91">
      <w:pPr>
        <w:spacing w:after="0" w:line="240" w:lineRule="auto"/>
        <w:ind w:firstLine="567"/>
        <w:jc w:val="both"/>
        <w:rPr>
          <w:rFonts w:ascii="Times New Roman" w:hAnsi="Times New Roman" w:cs="Times New Roman"/>
          <w:sz w:val="24"/>
          <w:szCs w:val="24"/>
          <w:lang w:val="ky-KG" w:eastAsia="ru-RU"/>
        </w:rPr>
      </w:pPr>
      <w:r w:rsidRPr="00246B12">
        <w:rPr>
          <w:rFonts w:ascii="Times New Roman" w:hAnsi="Times New Roman" w:cs="Times New Roman"/>
          <w:sz w:val="24"/>
          <w:szCs w:val="24"/>
          <w:lang w:val="ky-KG" w:eastAsia="ru-RU"/>
        </w:rPr>
        <w:t>Чектөөнүн сунушталып жаткан ченеминин таасиринин натыйжалуулугу үчүн алар тарабынан терс кабыл алынуучу тобокелдиктерди азайтуу боюнча тийиштүү чараларды кабыл алуу зарыл.</w:t>
      </w:r>
    </w:p>
    <w:p w:rsidR="00DC4A91" w:rsidRPr="00246B12" w:rsidRDefault="00DC4A91" w:rsidP="00DC4A91">
      <w:pPr>
        <w:spacing w:after="0" w:line="240" w:lineRule="auto"/>
        <w:ind w:firstLine="567"/>
        <w:jc w:val="center"/>
        <w:rPr>
          <w:rFonts w:ascii="Times New Roman" w:hAnsi="Times New Roman" w:cs="Times New Roman"/>
          <w:b/>
          <w:sz w:val="24"/>
          <w:szCs w:val="24"/>
          <w:lang w:val="ky-KG" w:eastAsia="ru-RU"/>
        </w:rPr>
      </w:pPr>
      <w:r w:rsidRPr="00246B12">
        <w:rPr>
          <w:rFonts w:ascii="Times New Roman" w:hAnsi="Times New Roman" w:cs="Times New Roman"/>
          <w:b/>
          <w:sz w:val="24"/>
          <w:szCs w:val="24"/>
          <w:lang w:val="ky-KG" w:eastAsia="ru-RU"/>
        </w:rPr>
        <w:t>Укуктук талдоо</w:t>
      </w:r>
    </w:p>
    <w:p w:rsidR="00DC4A91" w:rsidRPr="00246B12" w:rsidRDefault="00DC4A91" w:rsidP="00DC4A91">
      <w:pPr>
        <w:spacing w:after="0" w:line="240" w:lineRule="auto"/>
        <w:ind w:firstLine="567"/>
        <w:jc w:val="both"/>
        <w:rPr>
          <w:rFonts w:ascii="Times New Roman" w:hAnsi="Times New Roman" w:cs="Times New Roman"/>
          <w:b/>
          <w:sz w:val="24"/>
          <w:szCs w:val="24"/>
          <w:lang w:val="ky-KG" w:eastAsia="ru-RU"/>
        </w:rPr>
      </w:pPr>
    </w:p>
    <w:p w:rsidR="00DC4A91" w:rsidRPr="00246B12" w:rsidRDefault="00DC4A91" w:rsidP="00DC4A91">
      <w:pPr>
        <w:spacing w:after="0" w:line="240" w:lineRule="auto"/>
        <w:ind w:firstLine="567"/>
        <w:jc w:val="both"/>
        <w:rPr>
          <w:rFonts w:ascii="Times New Roman" w:hAnsi="Times New Roman" w:cs="Times New Roman"/>
          <w:sz w:val="24"/>
          <w:szCs w:val="24"/>
          <w:lang w:val="ky-KG" w:eastAsia="ru-RU"/>
        </w:rPr>
      </w:pPr>
      <w:r w:rsidRPr="00246B12">
        <w:rPr>
          <w:rFonts w:ascii="Times New Roman" w:hAnsi="Times New Roman" w:cs="Times New Roman"/>
          <w:sz w:val="24"/>
          <w:szCs w:val="24"/>
          <w:lang w:val="ky-KG" w:eastAsia="ru-RU"/>
        </w:rPr>
        <w:t>Граждандык кодекстин 776-статьясына сунушталып жаткан өзгөртүүлөр жана толуктоолор   Кыргыз Республикасынын Конституциясына, ченемдик укуктук актыларга жана башка Кыргыз Республикасы катышуучу болуп эсептелген мыйзамдарда белгиленген тартипте күчүнө кирген эл аралык макулдашууларга  карама-каршы келбейт, жана башка ченемдик укуктук актыларда камтылган ченемдерди кайталабайт.</w:t>
      </w:r>
    </w:p>
    <w:p w:rsidR="00DC4A91" w:rsidRPr="00246B12" w:rsidRDefault="00DC4A91" w:rsidP="00DC4A91">
      <w:pPr>
        <w:spacing w:after="0" w:line="240" w:lineRule="auto"/>
        <w:ind w:firstLine="567"/>
        <w:jc w:val="both"/>
        <w:rPr>
          <w:rFonts w:ascii="Times New Roman" w:hAnsi="Times New Roman" w:cs="Times New Roman"/>
          <w:sz w:val="24"/>
          <w:szCs w:val="24"/>
          <w:lang w:val="ky-KG" w:eastAsia="ru-RU"/>
        </w:rPr>
      </w:pPr>
      <w:r w:rsidRPr="00246B12">
        <w:rPr>
          <w:rFonts w:ascii="Times New Roman" w:hAnsi="Times New Roman" w:cs="Times New Roman"/>
          <w:sz w:val="24"/>
          <w:szCs w:val="24"/>
          <w:lang w:val="ky-KG" w:eastAsia="ru-RU"/>
        </w:rPr>
        <w:t xml:space="preserve">Мында белгилей кетчү нерсе, көрсөтүлгөн өзгөртүүлөр жана толуктоолор төмөнкү ченемдик укуктук актыларга негизделет: </w:t>
      </w:r>
    </w:p>
    <w:p w:rsidR="00DC4A91" w:rsidRPr="00246B12" w:rsidRDefault="00DC4A91" w:rsidP="00DC4A91">
      <w:pPr>
        <w:spacing w:after="0" w:line="240" w:lineRule="auto"/>
        <w:ind w:firstLine="567"/>
        <w:jc w:val="both"/>
        <w:rPr>
          <w:rFonts w:ascii="Times New Roman" w:hAnsi="Times New Roman" w:cs="Times New Roman"/>
          <w:sz w:val="24"/>
          <w:szCs w:val="24"/>
          <w:lang w:val="ky-KG" w:eastAsia="ru-RU"/>
        </w:rPr>
      </w:pPr>
      <w:r w:rsidRPr="00246B12">
        <w:rPr>
          <w:rFonts w:ascii="Times New Roman" w:hAnsi="Times New Roman" w:cs="Times New Roman"/>
          <w:sz w:val="24"/>
          <w:szCs w:val="24"/>
          <w:lang w:val="ky-KG" w:eastAsia="ru-RU"/>
        </w:rPr>
        <w:t>1)  Кыргыз Республикасынын 2015-жылдын 21-январындагы №21 «Кыргыз Республикасынын төлөм системасы жөнүндө» Мыйзамы;</w:t>
      </w:r>
    </w:p>
    <w:p w:rsidR="00DC4A91" w:rsidRPr="00246B12" w:rsidRDefault="00DC4A91" w:rsidP="00DC4A91">
      <w:pPr>
        <w:spacing w:after="0" w:line="240" w:lineRule="auto"/>
        <w:ind w:firstLine="567"/>
        <w:jc w:val="both"/>
        <w:rPr>
          <w:rFonts w:ascii="Times New Roman" w:hAnsi="Times New Roman" w:cs="Times New Roman"/>
          <w:sz w:val="24"/>
          <w:szCs w:val="24"/>
          <w:lang w:val="ky-KG" w:eastAsia="ru-RU"/>
        </w:rPr>
      </w:pPr>
      <w:r w:rsidRPr="00246B12">
        <w:rPr>
          <w:rFonts w:ascii="Times New Roman" w:hAnsi="Times New Roman" w:cs="Times New Roman"/>
          <w:sz w:val="24"/>
          <w:szCs w:val="24"/>
          <w:lang w:val="ky-KG" w:eastAsia="ru-RU"/>
        </w:rPr>
        <w:t xml:space="preserve">2) Кыргыз Республикасынын 1997-жылдын 10-декабрындагы №90 «Керектөөчүлөрдүн укугун коргоо жөнүндө» Мыйзамы; </w:t>
      </w:r>
    </w:p>
    <w:p w:rsidR="00DC4A91" w:rsidRPr="00246B12" w:rsidRDefault="00DC4A91" w:rsidP="00DC4A91">
      <w:pPr>
        <w:spacing w:after="0" w:line="240" w:lineRule="auto"/>
        <w:ind w:firstLine="567"/>
        <w:jc w:val="both"/>
        <w:rPr>
          <w:rFonts w:ascii="Times New Roman" w:hAnsi="Times New Roman" w:cs="Times New Roman"/>
          <w:sz w:val="24"/>
          <w:szCs w:val="24"/>
          <w:lang w:val="ky-KG" w:eastAsia="ru-RU"/>
        </w:rPr>
      </w:pPr>
      <w:r w:rsidRPr="00246B12">
        <w:rPr>
          <w:rFonts w:ascii="Times New Roman" w:hAnsi="Times New Roman" w:cs="Times New Roman"/>
          <w:sz w:val="24"/>
          <w:szCs w:val="24"/>
          <w:lang w:val="ky-KG" w:eastAsia="ru-RU"/>
        </w:rPr>
        <w:t>3) Кыргыз Республикасынын Өкмөтү менен Кыргыз Республикасынын Улуттук банкынын 2005-жылдын 9-сентябрындагы № 420/21/4 биргелешкен токтому менен бекитилген Кыргыз Республикасындагы накталай эмес эсептешүүлөр жөнүндө жобо;</w:t>
      </w:r>
    </w:p>
    <w:p w:rsidR="00DC4A91" w:rsidRPr="00246B12" w:rsidRDefault="00DC4A91" w:rsidP="00DC4A91">
      <w:pPr>
        <w:shd w:val="clear" w:color="auto" w:fill="FFFFFF" w:themeFill="background1"/>
        <w:autoSpaceDE w:val="0"/>
        <w:autoSpaceDN w:val="0"/>
        <w:adjustRightInd w:val="0"/>
        <w:spacing w:after="0" w:line="240" w:lineRule="auto"/>
        <w:ind w:firstLine="567"/>
        <w:jc w:val="both"/>
        <w:rPr>
          <w:rFonts w:ascii="Times New Roman" w:hAnsi="Times New Roman" w:cs="Times New Roman"/>
          <w:sz w:val="24"/>
          <w:szCs w:val="24"/>
          <w:lang w:val="x-none"/>
        </w:rPr>
      </w:pPr>
      <w:r w:rsidRPr="00246B12">
        <w:rPr>
          <w:rFonts w:ascii="Times New Roman" w:hAnsi="Times New Roman" w:cs="Times New Roman"/>
          <w:sz w:val="24"/>
          <w:szCs w:val="24"/>
          <w:lang w:val="ky-KG" w:eastAsia="ru-RU"/>
        </w:rPr>
        <w:t xml:space="preserve">4) Кыргыз Республикасынын Өкмөтүнө караштуу каттоо кызматынын  </w:t>
      </w:r>
      <w:r w:rsidRPr="00246B12">
        <w:rPr>
          <w:rFonts w:ascii="Times New Roman" w:hAnsi="Times New Roman" w:cs="Times New Roman"/>
          <w:sz w:val="24"/>
          <w:szCs w:val="24"/>
          <w:lang w:val="x-none"/>
        </w:rPr>
        <w:t xml:space="preserve">2016-жылдын 14-декабрындагы №268 </w:t>
      </w:r>
      <w:proofErr w:type="spellStart"/>
      <w:r w:rsidRPr="00246B12">
        <w:rPr>
          <w:rFonts w:ascii="Times New Roman" w:hAnsi="Times New Roman" w:cs="Times New Roman"/>
          <w:sz w:val="24"/>
          <w:szCs w:val="24"/>
          <w:lang w:val="x-none"/>
        </w:rPr>
        <w:t>буйругу</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менен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бекитилген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Тараптардын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ортосунда</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накталай</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эмес</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формадагы</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эсептешүүлөрдү</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жана</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кыймылсыз</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жана</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кыймылдуу</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мүлктү</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нотариалдык</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тастыктоо</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талап</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кылынбаган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сатып</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алуу-сатуу</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боюнча</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бүтүмдөрдү</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мамлекеттик</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каттоодон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өткөрүүнүн</w:t>
      </w:r>
      <w:proofErr w:type="spellEnd"/>
      <w:r w:rsidRPr="00246B12">
        <w:rPr>
          <w:rFonts w:ascii="Times New Roman" w:hAnsi="Times New Roman" w:cs="Times New Roman"/>
          <w:sz w:val="24"/>
          <w:szCs w:val="24"/>
          <w:lang w:val="x-none"/>
        </w:rPr>
        <w:t xml:space="preserve"> </w:t>
      </w:r>
      <w:proofErr w:type="spellStart"/>
      <w:r w:rsidRPr="00246B12">
        <w:rPr>
          <w:rFonts w:ascii="Times New Roman" w:hAnsi="Times New Roman" w:cs="Times New Roman"/>
          <w:sz w:val="24"/>
          <w:szCs w:val="24"/>
          <w:lang w:val="x-none"/>
        </w:rPr>
        <w:t>тартиби</w:t>
      </w:r>
      <w:proofErr w:type="spellEnd"/>
      <w:r w:rsidRPr="00246B12">
        <w:rPr>
          <w:rFonts w:ascii="Times New Roman" w:hAnsi="Times New Roman" w:cs="Times New Roman"/>
          <w:sz w:val="24"/>
          <w:szCs w:val="24"/>
          <w:lang w:val="x-none"/>
        </w:rPr>
        <w:t>.</w:t>
      </w:r>
    </w:p>
    <w:p w:rsidR="00DC4A91" w:rsidRPr="00246B12" w:rsidRDefault="00DC4A91" w:rsidP="00DC4A91">
      <w:pPr>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5) Улуттук банк Башкармасынын 2012-жылдын 31-октябрындагы № 41/12 токтому менен бекитилген Банктык эсептер, аманаттар (депозиттер) боюнча эсептер менен иш алып баруу жөнүндө нускоосу.</w:t>
      </w:r>
    </w:p>
    <w:p w:rsidR="00DC4A91" w:rsidRPr="00246B12" w:rsidRDefault="00DC4A91" w:rsidP="00DC4A91">
      <w:pPr>
        <w:pStyle w:val="tkNazvanie"/>
        <w:spacing w:before="0" w:after="0" w:line="240" w:lineRule="auto"/>
        <w:ind w:left="0" w:right="0" w:firstLine="567"/>
        <w:jc w:val="both"/>
        <w:rPr>
          <w:rFonts w:ascii="Times New Roman" w:hAnsi="Times New Roman" w:cs="Times New Roman"/>
          <w:b w:val="0"/>
          <w:bCs w:val="0"/>
          <w:lang w:val="ky-KG"/>
        </w:rPr>
      </w:pPr>
      <w:r w:rsidRPr="00246B12">
        <w:rPr>
          <w:rFonts w:ascii="Times New Roman" w:hAnsi="Times New Roman" w:cs="Times New Roman"/>
          <w:b w:val="0"/>
          <w:bCs w:val="0"/>
          <w:lang w:val="ky-KG"/>
        </w:rPr>
        <w:t>6) Кыргыз Республикасынын Өкмөтүнүн жана Кыргыз Республикасынын Улуттук банк башкармасынын 2018-жылдын 28-мартандагы «Кыргыз Республикасында накталай эмес төлөмдөрдүн жана эсептешүүлөрдүн үлүшүн арттыруу</w:t>
      </w:r>
      <w:r w:rsidRPr="00246B12">
        <w:rPr>
          <w:rFonts w:ascii="Times New Roman" w:hAnsi="Times New Roman" w:cs="Times New Roman"/>
          <w:b w:val="0"/>
          <w:bCs w:val="0"/>
          <w:color w:val="FF0000"/>
          <w:lang w:val="ky-KG"/>
        </w:rPr>
        <w:t xml:space="preserve"> </w:t>
      </w:r>
      <w:r w:rsidRPr="00246B12">
        <w:rPr>
          <w:rFonts w:ascii="Times New Roman" w:hAnsi="Times New Roman" w:cs="Times New Roman"/>
          <w:b w:val="0"/>
          <w:bCs w:val="0"/>
          <w:lang w:val="ky-KG"/>
        </w:rPr>
        <w:t xml:space="preserve">боюнча 2018-2022-жылдарга (үчүнчү этап) мамлекеттик программаны бекитүү жөнүндө» №166/51-6 токтому. </w:t>
      </w:r>
    </w:p>
    <w:p w:rsidR="00DC4A91" w:rsidRPr="00246B12" w:rsidRDefault="00DC4A91" w:rsidP="00DC4A91">
      <w:pPr>
        <w:pStyle w:val="tkNazvanie"/>
        <w:spacing w:before="0" w:after="0" w:line="240" w:lineRule="auto"/>
        <w:ind w:left="0" w:right="0" w:firstLine="567"/>
        <w:jc w:val="both"/>
        <w:rPr>
          <w:rFonts w:ascii="Times New Roman" w:hAnsi="Times New Roman" w:cs="Times New Roman"/>
          <w:b w:val="0"/>
          <w:bCs w:val="0"/>
          <w:lang w:val="ky-KG"/>
        </w:rPr>
      </w:pPr>
      <w:r w:rsidRPr="00246B12">
        <w:rPr>
          <w:rFonts w:ascii="Times New Roman" w:hAnsi="Times New Roman" w:cs="Times New Roman"/>
          <w:b w:val="0"/>
          <w:bCs w:val="0"/>
          <w:lang w:val="ky-KG"/>
        </w:rPr>
        <w:t xml:space="preserve">7) </w:t>
      </w:r>
      <w:r w:rsidRPr="00246B12">
        <w:rPr>
          <w:rFonts w:ascii="Times New Roman" w:hAnsi="Times New Roman" w:cs="Times New Roman"/>
          <w:b w:val="0"/>
          <w:lang w:val="ky-KG"/>
        </w:rPr>
        <w:t>Кыргыз Республикасынын Өкмөтүнүн 2011-жылдын 15-февралындагы №49 токтому менен бекитилген Кыймылсыз мүлккө укуктарды, укуктарга чектөөлөрдү жана аны менен болгон бүтүмдөрдү мамлекеттик каттоо эрежелери.</w:t>
      </w:r>
    </w:p>
    <w:p w:rsidR="00DC4A91" w:rsidRPr="00246B12" w:rsidRDefault="00DC4A91" w:rsidP="00DC4A91">
      <w:pPr>
        <w:pStyle w:val="tkNazvanie"/>
        <w:spacing w:before="0" w:after="0" w:line="240" w:lineRule="auto"/>
        <w:ind w:left="0" w:right="0" w:firstLine="567"/>
        <w:jc w:val="both"/>
        <w:rPr>
          <w:rFonts w:ascii="Times New Roman" w:hAnsi="Times New Roman" w:cs="Times New Roman"/>
          <w:b w:val="0"/>
          <w:bCs w:val="0"/>
          <w:lang w:val="ky-KG"/>
        </w:rPr>
      </w:pPr>
    </w:p>
    <w:p w:rsidR="00DC4A91" w:rsidRPr="00246B12" w:rsidRDefault="00DC4A91" w:rsidP="00DC4A91">
      <w:pPr>
        <w:spacing w:after="0" w:line="240" w:lineRule="auto"/>
        <w:ind w:firstLine="567"/>
        <w:jc w:val="both"/>
        <w:rPr>
          <w:rFonts w:ascii="Times New Roman" w:hAnsi="Times New Roman" w:cs="Times New Roman"/>
          <w:b/>
          <w:sz w:val="24"/>
          <w:szCs w:val="24"/>
          <w:lang w:val="ky-KG"/>
        </w:rPr>
      </w:pPr>
    </w:p>
    <w:p w:rsidR="00DC4A91" w:rsidRPr="00246B12" w:rsidRDefault="00DC4A91" w:rsidP="00DC4A91">
      <w:pPr>
        <w:spacing w:after="0" w:line="240" w:lineRule="auto"/>
        <w:ind w:firstLine="567"/>
        <w:jc w:val="center"/>
        <w:rPr>
          <w:rFonts w:ascii="Times New Roman" w:hAnsi="Times New Roman" w:cs="Times New Roman"/>
          <w:b/>
          <w:sz w:val="24"/>
          <w:szCs w:val="24"/>
          <w:lang w:val="ky-KG"/>
        </w:rPr>
      </w:pPr>
      <w:r w:rsidRPr="00246B12">
        <w:rPr>
          <w:rFonts w:ascii="Times New Roman" w:hAnsi="Times New Roman" w:cs="Times New Roman"/>
          <w:b/>
          <w:sz w:val="24"/>
          <w:szCs w:val="24"/>
          <w:lang w:val="ky-KG"/>
        </w:rPr>
        <w:t>Экономикалык талдоо</w:t>
      </w:r>
    </w:p>
    <w:p w:rsidR="00DC4A91" w:rsidRPr="00246B12" w:rsidRDefault="00DC4A91" w:rsidP="00DC4A91">
      <w:pPr>
        <w:spacing w:after="0" w:line="240" w:lineRule="auto"/>
        <w:ind w:firstLine="567"/>
        <w:jc w:val="center"/>
        <w:rPr>
          <w:rFonts w:ascii="Times New Roman" w:hAnsi="Times New Roman" w:cs="Times New Roman"/>
          <w:b/>
          <w:sz w:val="24"/>
          <w:szCs w:val="24"/>
          <w:lang w:val="ky-KG"/>
        </w:rPr>
      </w:pPr>
    </w:p>
    <w:p w:rsidR="00DC4A91" w:rsidRPr="00246B12" w:rsidRDefault="00DC4A91" w:rsidP="00DC4A91">
      <w:pPr>
        <w:tabs>
          <w:tab w:val="left" w:pos="540"/>
          <w:tab w:val="left" w:pos="1080"/>
        </w:tabs>
        <w:spacing w:after="0" w:line="240" w:lineRule="auto"/>
        <w:ind w:firstLine="567"/>
        <w:jc w:val="both"/>
        <w:rPr>
          <w:rFonts w:ascii="Times New Roman" w:hAnsi="Times New Roman" w:cs="Times New Roman"/>
          <w:b/>
          <w:i/>
          <w:sz w:val="24"/>
          <w:szCs w:val="24"/>
          <w:lang w:val="ky-KG"/>
        </w:rPr>
      </w:pPr>
      <w:r w:rsidRPr="00246B12">
        <w:rPr>
          <w:rFonts w:ascii="Times New Roman" w:hAnsi="Times New Roman" w:cs="Times New Roman"/>
          <w:b/>
          <w:i/>
          <w:sz w:val="24"/>
          <w:szCs w:val="24"/>
          <w:lang w:val="ky-KG"/>
        </w:rPr>
        <w:lastRenderedPageBreak/>
        <w:t>Ишкерлердин чыгымдарынын эсеби.</w:t>
      </w:r>
      <w:r w:rsidRPr="00246B12">
        <w:rPr>
          <w:rFonts w:ascii="Times New Roman" w:hAnsi="Times New Roman" w:cs="Times New Roman"/>
          <w:b/>
          <w:i/>
          <w:sz w:val="24"/>
          <w:szCs w:val="24"/>
          <w:lang w:val="ky-KG"/>
        </w:rPr>
        <w:tab/>
      </w:r>
    </w:p>
    <w:p w:rsidR="00DC4A91" w:rsidRPr="00246B12" w:rsidRDefault="00DC4A91" w:rsidP="00DC4A91">
      <w:pPr>
        <w:tabs>
          <w:tab w:val="left" w:pos="540"/>
          <w:tab w:val="left" w:pos="1080"/>
        </w:tabs>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ab/>
        <w:t>Накталай эмес акчаны пайдалануу менен акчалай эсептерди уюштуруу накталай акча менен төлөөдөн кыйла артыкчылыктуу, анткени биринчи учурда жүгүртүүнүн чыгымдарына олуттуу сарамжалдуулукка жетишилет. Накталай эмес эсептешүүлөрдү кеңири колдонуу, ошондой эле жогоруда белгиленген себептен улам жана макроэкономикалык процесстерди үйрөнүү жана жөнгө салуу максатында алардын өнүгүүсүнө болгон мамлекеттин кызыкчылыгы  банктардын кеңири жайылышына көмөк көрсөтөт.</w:t>
      </w:r>
    </w:p>
    <w:p w:rsidR="00DC4A91" w:rsidRPr="00246B12" w:rsidRDefault="00DC4A91" w:rsidP="00DC4A91">
      <w:pPr>
        <w:tabs>
          <w:tab w:val="left" w:pos="540"/>
          <w:tab w:val="left" w:pos="1080"/>
        </w:tabs>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ab/>
        <w:t xml:space="preserve"> Белгилеп өткөндөй, накталай эмес эсептешүү системасы ишенимдүүлүгү менен айырмаланат жана төлөмдөрдү кыйла тез жана жоготуулардын минималдуу тобокелдиги менен, жана эксперттик баалоолор боюнча мындай система накталай акча жүгүртүүсүн дээрлик үч эсе кыскарта алат.</w:t>
      </w:r>
    </w:p>
    <w:p w:rsidR="00DC4A91" w:rsidRPr="00246B12" w:rsidRDefault="00DC4A91" w:rsidP="00DC4A91">
      <w:pPr>
        <w:tabs>
          <w:tab w:val="left" w:pos="540"/>
          <w:tab w:val="left" w:pos="1080"/>
        </w:tabs>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ab/>
        <w:t>Аталган мыйзам долбоорунун ченемдерин ишке ашыруу жеке ишкерлер үчүн  банктык кызматтар менен байланышкан  кошумча финансылык чыгымды жаратат.</w:t>
      </w:r>
    </w:p>
    <w:p w:rsidR="00DC4A91" w:rsidRPr="00246B12" w:rsidRDefault="00DC4A91" w:rsidP="00DC4A91">
      <w:pPr>
        <w:tabs>
          <w:tab w:val="left" w:pos="540"/>
          <w:tab w:val="left" w:pos="1080"/>
        </w:tabs>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Кыргыз Республикасынын Улуттук Банкынын маалыматына ылайык 20</w:t>
      </w:r>
      <w:r w:rsidR="005568A1" w:rsidRPr="00246B12">
        <w:rPr>
          <w:rFonts w:ascii="Times New Roman" w:hAnsi="Times New Roman" w:cs="Times New Roman"/>
          <w:sz w:val="24"/>
          <w:szCs w:val="24"/>
          <w:lang w:val="ky-KG"/>
        </w:rPr>
        <w:t>20</w:t>
      </w:r>
      <w:r w:rsidRPr="00246B12">
        <w:rPr>
          <w:rFonts w:ascii="Times New Roman" w:hAnsi="Times New Roman" w:cs="Times New Roman"/>
          <w:sz w:val="24"/>
          <w:szCs w:val="24"/>
          <w:lang w:val="ky-KG"/>
        </w:rPr>
        <w:t xml:space="preserve">-жылдын </w:t>
      </w:r>
    </w:p>
    <w:p w:rsidR="00DC4A91" w:rsidRPr="00246B12" w:rsidRDefault="00DC4A91" w:rsidP="00DC4A91">
      <w:pPr>
        <w:tabs>
          <w:tab w:val="left" w:pos="540"/>
          <w:tab w:val="left" w:pos="1080"/>
        </w:tabs>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 xml:space="preserve"> </w:t>
      </w:r>
      <w:r w:rsidR="005568A1" w:rsidRPr="00246B12">
        <w:rPr>
          <w:rFonts w:ascii="Times New Roman" w:hAnsi="Times New Roman" w:cs="Times New Roman"/>
          <w:sz w:val="24"/>
          <w:szCs w:val="24"/>
          <w:lang w:val="ky-KG"/>
        </w:rPr>
        <w:t>IV</w:t>
      </w:r>
      <w:ins w:id="0" w:author="Жекшенкуль Кожошева" w:date="2021-03-25T09:53:00Z">
        <w:r w:rsidR="005568A1" w:rsidRPr="00246B12">
          <w:rPr>
            <w:rFonts w:ascii="Times New Roman" w:hAnsi="Times New Roman" w:cs="Times New Roman"/>
            <w:sz w:val="24"/>
            <w:szCs w:val="24"/>
            <w:lang w:val="ky-KG"/>
          </w:rPr>
          <w:t xml:space="preserve"> </w:t>
        </w:r>
      </w:ins>
      <w:r w:rsidRPr="00246B12">
        <w:rPr>
          <w:rFonts w:ascii="Times New Roman" w:hAnsi="Times New Roman" w:cs="Times New Roman"/>
          <w:sz w:val="24"/>
          <w:szCs w:val="24"/>
          <w:lang w:val="ky-KG"/>
        </w:rPr>
        <w:t>кварталынын жыйынтыгы боюнча;</w:t>
      </w:r>
    </w:p>
    <w:p w:rsidR="00DC4A91" w:rsidRPr="00246B12" w:rsidRDefault="00DC4A91" w:rsidP="00DC4A91">
      <w:pPr>
        <w:tabs>
          <w:tab w:val="left" w:pos="540"/>
          <w:tab w:val="left" w:pos="1080"/>
        </w:tabs>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 коммерциялык банкттарда жеке жактарга алыш-бериш эсеб</w:t>
      </w:r>
      <w:r w:rsidR="005A797B" w:rsidRPr="00246B12">
        <w:rPr>
          <w:rFonts w:ascii="Times New Roman" w:hAnsi="Times New Roman" w:cs="Times New Roman"/>
          <w:sz w:val="24"/>
          <w:szCs w:val="24"/>
          <w:lang w:val="ky-KG"/>
        </w:rPr>
        <w:t>ин ачуу кызматынын баасы 0 дон 3</w:t>
      </w:r>
      <w:r w:rsidRPr="00246B12">
        <w:rPr>
          <w:rFonts w:ascii="Times New Roman" w:hAnsi="Times New Roman" w:cs="Times New Roman"/>
          <w:sz w:val="24"/>
          <w:szCs w:val="24"/>
          <w:lang w:val="ky-KG"/>
        </w:rPr>
        <w:t xml:space="preserve">00 сомго чейин, юридикалык жактар үчүн  0 дон </w:t>
      </w:r>
      <w:r w:rsidR="005A797B" w:rsidRPr="00246B12">
        <w:rPr>
          <w:rFonts w:ascii="Times New Roman" w:hAnsi="Times New Roman" w:cs="Times New Roman"/>
          <w:sz w:val="24"/>
          <w:szCs w:val="24"/>
          <w:lang w:val="ky-KG"/>
        </w:rPr>
        <w:t>10</w:t>
      </w:r>
      <w:r w:rsidRPr="00246B12">
        <w:rPr>
          <w:rFonts w:ascii="Times New Roman" w:hAnsi="Times New Roman" w:cs="Times New Roman"/>
          <w:sz w:val="24"/>
          <w:szCs w:val="24"/>
          <w:lang w:val="ky-KG"/>
        </w:rPr>
        <w:t>00 сомго чейин (</w:t>
      </w:r>
      <w:r w:rsidR="008055B2" w:rsidRPr="00246B12">
        <w:rPr>
          <w:rFonts w:ascii="Times New Roman" w:hAnsi="Times New Roman" w:cs="Times New Roman"/>
          <w:sz w:val="24"/>
          <w:szCs w:val="24"/>
          <w:lang w:val="ky-KG"/>
        </w:rPr>
        <w:t xml:space="preserve">эң кымбат тариф </w:t>
      </w:r>
      <w:r w:rsidRPr="00246B12">
        <w:rPr>
          <w:rFonts w:ascii="Times New Roman" w:hAnsi="Times New Roman" w:cs="Times New Roman"/>
          <w:sz w:val="24"/>
          <w:szCs w:val="24"/>
          <w:lang w:val="ky-KG"/>
        </w:rPr>
        <w:t>банкттар</w:t>
      </w:r>
      <w:r w:rsidR="008055B2" w:rsidRPr="00246B12">
        <w:rPr>
          <w:rFonts w:ascii="Times New Roman" w:hAnsi="Times New Roman" w:cs="Times New Roman"/>
          <w:sz w:val="24"/>
          <w:szCs w:val="24"/>
          <w:lang w:val="ky-KG"/>
        </w:rPr>
        <w:t>дын биринде аныкталды 30</w:t>
      </w:r>
      <w:r w:rsidRPr="00246B12">
        <w:rPr>
          <w:rFonts w:ascii="Times New Roman" w:hAnsi="Times New Roman" w:cs="Times New Roman"/>
          <w:sz w:val="24"/>
          <w:szCs w:val="24"/>
          <w:lang w:val="ky-KG"/>
        </w:rPr>
        <w:t xml:space="preserve">0 </w:t>
      </w:r>
      <w:r w:rsidR="00011F60" w:rsidRPr="00246B12">
        <w:rPr>
          <w:rFonts w:ascii="Times New Roman" w:hAnsi="Times New Roman" w:cs="Times New Roman"/>
          <w:sz w:val="24"/>
          <w:szCs w:val="24"/>
          <w:lang w:val="ky-KG"/>
        </w:rPr>
        <w:t>сом</w:t>
      </w:r>
      <w:r w:rsidRPr="00246B12">
        <w:rPr>
          <w:rFonts w:ascii="Times New Roman" w:hAnsi="Times New Roman" w:cs="Times New Roman"/>
          <w:sz w:val="24"/>
          <w:szCs w:val="24"/>
          <w:lang w:val="ky-KG"/>
        </w:rPr>
        <w:t>дон 10 000 сомго чейин);</w:t>
      </w:r>
    </w:p>
    <w:p w:rsidR="00DC4A91" w:rsidRPr="00246B12" w:rsidRDefault="00DC4A91" w:rsidP="00DC4A91">
      <w:pPr>
        <w:tabs>
          <w:tab w:val="left" w:pos="540"/>
          <w:tab w:val="left" w:pos="1080"/>
        </w:tabs>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 xml:space="preserve">- гросс системасы боюнча которуулар үчүн старттык тариф 1 банкттык которуу үчүн  0 дон  </w:t>
      </w:r>
      <w:r w:rsidR="00C0706D" w:rsidRPr="00246B12">
        <w:rPr>
          <w:rFonts w:ascii="Times New Roman" w:hAnsi="Times New Roman" w:cs="Times New Roman"/>
          <w:sz w:val="24"/>
          <w:szCs w:val="24"/>
          <w:lang w:val="ky-KG"/>
        </w:rPr>
        <w:t>165 сомду</w:t>
      </w:r>
      <w:r w:rsidRPr="00246B12">
        <w:rPr>
          <w:rFonts w:ascii="Times New Roman" w:hAnsi="Times New Roman" w:cs="Times New Roman"/>
          <w:sz w:val="24"/>
          <w:szCs w:val="24"/>
          <w:lang w:val="ky-KG"/>
        </w:rPr>
        <w:t xml:space="preserve"> түзгөн (белгилүү бир банктта бул кы</w:t>
      </w:r>
      <w:r w:rsidR="00A92886" w:rsidRPr="00246B12">
        <w:rPr>
          <w:rFonts w:ascii="Times New Roman" w:hAnsi="Times New Roman" w:cs="Times New Roman"/>
          <w:sz w:val="24"/>
          <w:szCs w:val="24"/>
          <w:lang w:val="ky-KG"/>
        </w:rPr>
        <w:t>зматтын наркы 1000 сомду түзөт);</w:t>
      </w:r>
    </w:p>
    <w:p w:rsidR="00A92886" w:rsidRPr="00246B12" w:rsidRDefault="00A92886" w:rsidP="00A92886">
      <w:pPr>
        <w:tabs>
          <w:tab w:val="left" w:pos="540"/>
          <w:tab w:val="left" w:pos="1080"/>
        </w:tabs>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 клиринг системасы боюнча төлөмдөрдү иштеп чыгуу 5 сомдон 100 сомдун айланасында;</w:t>
      </w:r>
    </w:p>
    <w:p w:rsidR="00DC4A91" w:rsidRPr="00246B12" w:rsidRDefault="00DC4A91" w:rsidP="00DC4A91">
      <w:pPr>
        <w:tabs>
          <w:tab w:val="left" w:pos="540"/>
          <w:tab w:val="left" w:pos="1080"/>
        </w:tabs>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 xml:space="preserve">- «интернет банкинг» аркылуу клиринг системасы боюнча төлөмдөрдү иштеп чыгуунун баасы суммасына жараша улуттук валютада </w:t>
      </w:r>
      <w:r w:rsidR="00762C26" w:rsidRPr="00246B12">
        <w:rPr>
          <w:rFonts w:ascii="Times New Roman" w:hAnsi="Times New Roman" w:cs="Times New Roman"/>
          <w:sz w:val="24"/>
          <w:szCs w:val="24"/>
          <w:lang w:val="ky-KG"/>
        </w:rPr>
        <w:t>5</w:t>
      </w:r>
      <w:r w:rsidRPr="00246B12">
        <w:rPr>
          <w:rFonts w:ascii="Times New Roman" w:hAnsi="Times New Roman" w:cs="Times New Roman"/>
          <w:sz w:val="24"/>
          <w:szCs w:val="24"/>
          <w:lang w:val="ky-KG"/>
        </w:rPr>
        <w:t xml:space="preserve"> </w:t>
      </w:r>
      <w:r w:rsidR="00762C26" w:rsidRPr="00246B12">
        <w:rPr>
          <w:rFonts w:ascii="Times New Roman" w:hAnsi="Times New Roman" w:cs="Times New Roman"/>
          <w:sz w:val="24"/>
          <w:szCs w:val="24"/>
          <w:lang w:val="ky-KG"/>
        </w:rPr>
        <w:t>сом</w:t>
      </w:r>
      <w:r w:rsidRPr="00246B12">
        <w:rPr>
          <w:rFonts w:ascii="Times New Roman" w:hAnsi="Times New Roman" w:cs="Times New Roman"/>
          <w:sz w:val="24"/>
          <w:szCs w:val="24"/>
          <w:lang w:val="ky-KG"/>
        </w:rPr>
        <w:t>дон 100 сомго чейинки сумманы түзөт.</w:t>
      </w:r>
    </w:p>
    <w:p w:rsidR="0000762D" w:rsidRPr="00246B12" w:rsidRDefault="00DC4A91" w:rsidP="0000762D">
      <w:pPr>
        <w:tabs>
          <w:tab w:val="left" w:pos="540"/>
          <w:tab w:val="left" w:pos="1080"/>
        </w:tabs>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Коммерциялык банкттардын маалыматы боюнча (сура</w:t>
      </w:r>
      <w:r w:rsidR="00524D31" w:rsidRPr="00246B12">
        <w:rPr>
          <w:rFonts w:ascii="Times New Roman" w:hAnsi="Times New Roman" w:cs="Times New Roman"/>
          <w:sz w:val="24"/>
          <w:szCs w:val="24"/>
          <w:lang w:val="ky-KG"/>
        </w:rPr>
        <w:t>мжылоо) клиенттерге кызмат көрсө</w:t>
      </w:r>
      <w:r w:rsidRPr="00246B12">
        <w:rPr>
          <w:rFonts w:ascii="Times New Roman" w:hAnsi="Times New Roman" w:cs="Times New Roman"/>
          <w:sz w:val="24"/>
          <w:szCs w:val="24"/>
          <w:lang w:val="ky-KG"/>
        </w:rPr>
        <w:t>т</w:t>
      </w:r>
      <w:r w:rsidR="00524D31" w:rsidRPr="00246B12">
        <w:rPr>
          <w:rFonts w:ascii="Times New Roman" w:hAnsi="Times New Roman" w:cs="Times New Roman"/>
          <w:sz w:val="24"/>
          <w:szCs w:val="24"/>
          <w:lang w:val="ky-KG"/>
        </w:rPr>
        <w:t>үү</w:t>
      </w:r>
      <w:r w:rsidRPr="00246B12">
        <w:rPr>
          <w:rFonts w:ascii="Times New Roman" w:hAnsi="Times New Roman" w:cs="Times New Roman"/>
          <w:sz w:val="24"/>
          <w:szCs w:val="24"/>
          <w:lang w:val="ky-KG"/>
        </w:rPr>
        <w:t xml:space="preserve"> айрым банкттарда айына 100 дон 300 сомго чейин (эгерде эсеби активдүү бо</w:t>
      </w:r>
      <w:r w:rsidR="0000762D" w:rsidRPr="00246B12">
        <w:rPr>
          <w:rFonts w:ascii="Times New Roman" w:hAnsi="Times New Roman" w:cs="Times New Roman"/>
          <w:sz w:val="24"/>
          <w:szCs w:val="24"/>
          <w:lang w:val="ky-KG"/>
        </w:rPr>
        <w:t xml:space="preserve">лсо, абоненттик төлөм алынбайт) </w:t>
      </w:r>
      <w:r w:rsidR="0059695A" w:rsidRPr="00246B12">
        <w:rPr>
          <w:rFonts w:ascii="Times New Roman" w:hAnsi="Times New Roman" w:cs="Times New Roman"/>
          <w:sz w:val="24"/>
          <w:szCs w:val="24"/>
          <w:lang w:val="ky-KG"/>
        </w:rPr>
        <w:t xml:space="preserve">кызмат көрсөтүү акысы айына 200 сомдон 3000 сомду түзгөн  </w:t>
      </w:r>
      <w:r w:rsidR="0000762D" w:rsidRPr="00246B12">
        <w:rPr>
          <w:rFonts w:ascii="Times New Roman" w:hAnsi="Times New Roman" w:cs="Times New Roman"/>
          <w:sz w:val="24"/>
          <w:szCs w:val="24"/>
          <w:lang w:val="ky-KG"/>
        </w:rPr>
        <w:t>бир банкты кошпогондо</w:t>
      </w:r>
      <w:r w:rsidR="00072907" w:rsidRPr="00246B12">
        <w:rPr>
          <w:rFonts w:ascii="Times New Roman" w:hAnsi="Times New Roman" w:cs="Times New Roman"/>
          <w:sz w:val="24"/>
          <w:szCs w:val="24"/>
          <w:lang w:val="ky-KG"/>
        </w:rPr>
        <w:t>.</w:t>
      </w:r>
    </w:p>
    <w:p w:rsidR="00DC4A91" w:rsidRPr="00246B12" w:rsidRDefault="00DC4A91" w:rsidP="00DC4A91">
      <w:pPr>
        <w:tabs>
          <w:tab w:val="left" w:pos="540"/>
          <w:tab w:val="left" w:pos="1080"/>
        </w:tabs>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 xml:space="preserve">Максималдуу баалар боюнча 1 банкттык которуу үчүн  чыгымдын баардыгы болуп: </w:t>
      </w:r>
      <w:r w:rsidR="00072907" w:rsidRPr="00246B12">
        <w:rPr>
          <w:rFonts w:ascii="Times New Roman" w:hAnsi="Times New Roman" w:cs="Times New Roman"/>
          <w:sz w:val="24"/>
          <w:szCs w:val="24"/>
          <w:lang w:val="ky-KG"/>
        </w:rPr>
        <w:t>10</w:t>
      </w:r>
      <w:r w:rsidRPr="00246B12">
        <w:rPr>
          <w:rFonts w:ascii="Times New Roman" w:hAnsi="Times New Roman" w:cs="Times New Roman"/>
          <w:sz w:val="24"/>
          <w:szCs w:val="24"/>
          <w:lang w:val="ky-KG"/>
        </w:rPr>
        <w:t xml:space="preserve">00 (эсеп ачуу) + </w:t>
      </w:r>
      <w:r w:rsidR="00582179" w:rsidRPr="00246B12">
        <w:rPr>
          <w:rFonts w:ascii="Times New Roman" w:hAnsi="Times New Roman" w:cs="Times New Roman"/>
          <w:sz w:val="24"/>
          <w:szCs w:val="24"/>
          <w:lang w:val="ky-KG"/>
        </w:rPr>
        <w:t>165</w:t>
      </w:r>
      <w:r w:rsidRPr="00246B12">
        <w:rPr>
          <w:rFonts w:ascii="Times New Roman" w:hAnsi="Times New Roman" w:cs="Times New Roman"/>
          <w:sz w:val="24"/>
          <w:szCs w:val="24"/>
          <w:lang w:val="ky-KG"/>
        </w:rPr>
        <w:t xml:space="preserve"> (гросс системасы боюнча которуулар) + </w:t>
      </w:r>
      <w:r w:rsidR="00DD1426" w:rsidRPr="00246B12">
        <w:rPr>
          <w:rFonts w:ascii="Times New Roman" w:hAnsi="Times New Roman" w:cs="Times New Roman"/>
          <w:sz w:val="24"/>
          <w:szCs w:val="24"/>
          <w:lang w:val="ky-KG"/>
        </w:rPr>
        <w:t>10</w:t>
      </w:r>
      <w:r w:rsidRPr="00246B12">
        <w:rPr>
          <w:rFonts w:ascii="Times New Roman" w:hAnsi="Times New Roman" w:cs="Times New Roman"/>
          <w:sz w:val="24"/>
          <w:szCs w:val="24"/>
          <w:lang w:val="ky-KG"/>
        </w:rPr>
        <w:t xml:space="preserve">00 (абоненттик төлөм)= </w:t>
      </w:r>
      <w:r w:rsidR="00DD1426" w:rsidRPr="00246B12">
        <w:rPr>
          <w:rFonts w:ascii="Times New Roman" w:hAnsi="Times New Roman" w:cs="Times New Roman"/>
          <w:sz w:val="24"/>
          <w:szCs w:val="24"/>
          <w:lang w:val="ky-KG"/>
        </w:rPr>
        <w:t>2165</w:t>
      </w:r>
      <w:r w:rsidRPr="00246B12">
        <w:rPr>
          <w:rFonts w:ascii="Times New Roman" w:hAnsi="Times New Roman" w:cs="Times New Roman"/>
          <w:sz w:val="24"/>
          <w:szCs w:val="24"/>
          <w:lang w:val="ky-KG"/>
        </w:rPr>
        <w:t xml:space="preserve"> сомду түзөт.</w:t>
      </w:r>
    </w:p>
    <w:p w:rsidR="00DC4A91" w:rsidRPr="00246B12" w:rsidRDefault="00DC4A91" w:rsidP="00DC4A91">
      <w:pPr>
        <w:tabs>
          <w:tab w:val="left" w:pos="540"/>
          <w:tab w:val="left" w:pos="1080"/>
        </w:tabs>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Мындан тышкары, болжолу менен 1000 сомду түзгөн кол тамганы жана документтерди күбөлөндөрүүгө нотариустун кызматы.</w:t>
      </w:r>
    </w:p>
    <w:p w:rsidR="00DC4A91" w:rsidRPr="00246B12" w:rsidRDefault="00DC4A91" w:rsidP="00DC4A91">
      <w:pPr>
        <w:tabs>
          <w:tab w:val="left" w:pos="540"/>
          <w:tab w:val="left" w:pos="1080"/>
        </w:tabs>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Акча ташуучу фирмалардын маалыматы боюнча, азыркы учурда акча ташуу кызматынын баасы бир чыгыш үчүн  700 дон 20</w:t>
      </w:r>
      <w:r w:rsidR="00A02E7F" w:rsidRPr="00246B12">
        <w:rPr>
          <w:rFonts w:ascii="Times New Roman" w:hAnsi="Times New Roman" w:cs="Times New Roman"/>
          <w:sz w:val="24"/>
          <w:szCs w:val="24"/>
          <w:lang w:val="ky-KG"/>
        </w:rPr>
        <w:t>0</w:t>
      </w:r>
      <w:r w:rsidRPr="00246B12">
        <w:rPr>
          <w:rFonts w:ascii="Times New Roman" w:hAnsi="Times New Roman" w:cs="Times New Roman"/>
          <w:sz w:val="24"/>
          <w:szCs w:val="24"/>
          <w:lang w:val="ky-KG"/>
        </w:rPr>
        <w:t>0 сомго чейин.</w:t>
      </w:r>
    </w:p>
    <w:p w:rsidR="00DC4A91" w:rsidRPr="00246B12" w:rsidRDefault="00DC4A91" w:rsidP="00DC4A91">
      <w:pPr>
        <w:tabs>
          <w:tab w:val="left" w:pos="540"/>
          <w:tab w:val="left" w:pos="1080"/>
        </w:tabs>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Мында, юридикалык жактардын ортосундагы накталай эмес тартипте эсептешүүлөрдү жүргүзүү суммасына карабастан юридикалык жактар менен жеке ишкерлер ортосундагы, ошондой эле ортосундагы юридикалык жактар/ жеке ишкерлер жана жарандар ортосундагы босого суммасынан жогору эсептешүүлөр накталай эмес формада жүргүзүү аталган жактарга  накталай акча каражаттарын кабыл алууга, сактоого жана  ташууга чыгымдарды кыйла кыскартууга, жоготуп алуу же уурдатуу коркунучун азайтууга жетишүүгө болот. Кыймылсыз мүлкттү жана автотранспорт каражаттарын накталай эмес тартипте сатуу же сатып алуу жоготуп алуу же уурдатуу коркунучун азайтат.</w:t>
      </w:r>
    </w:p>
    <w:p w:rsidR="00DC4A91" w:rsidRPr="00246B12" w:rsidRDefault="00DC4A91" w:rsidP="00DC4A91">
      <w:pPr>
        <w:pStyle w:val="ae"/>
        <w:spacing w:after="0"/>
        <w:ind w:firstLine="567"/>
        <w:jc w:val="both"/>
        <w:rPr>
          <w:rFonts w:ascii="Times New Roman" w:eastAsia="Times New Roman" w:hAnsi="Times New Roman" w:cs="Times New Roman"/>
          <w:sz w:val="24"/>
          <w:szCs w:val="24"/>
          <w:lang w:val="ky-KG" w:eastAsia="ru-RU"/>
        </w:rPr>
      </w:pPr>
      <w:r w:rsidRPr="00246B12">
        <w:rPr>
          <w:rFonts w:ascii="Times New Roman" w:hAnsi="Times New Roman" w:cs="Times New Roman"/>
          <w:sz w:val="24"/>
          <w:szCs w:val="24"/>
          <w:lang w:val="ky-KG"/>
        </w:rPr>
        <w:t xml:space="preserve">  Накталай эмес эсептешүү акча каражаттарынын кыймылынын ачык айкындуулугун, аларды башкаруу эффективтүүлүгүн жогорулатат жана отчеттулукту даярдоону жөнөкөйлөтөт.</w:t>
      </w:r>
    </w:p>
    <w:p w:rsidR="00DC4A91" w:rsidRPr="00246B12" w:rsidRDefault="00DC4A91" w:rsidP="00DC4A91">
      <w:pPr>
        <w:pStyle w:val="tkTekst"/>
        <w:spacing w:after="0" w:line="240" w:lineRule="auto"/>
        <w:rPr>
          <w:rFonts w:ascii="Times New Roman" w:hAnsi="Times New Roman" w:cs="Times New Roman"/>
          <w:sz w:val="24"/>
          <w:szCs w:val="24"/>
          <w:lang w:val="ky-KG"/>
        </w:rPr>
      </w:pPr>
      <w:r w:rsidRPr="00246B12">
        <w:rPr>
          <w:rFonts w:ascii="Times New Roman" w:hAnsi="Times New Roman" w:cs="Times New Roman"/>
          <w:sz w:val="24"/>
          <w:szCs w:val="24"/>
          <w:lang w:val="ky-KG"/>
        </w:rPr>
        <w:t xml:space="preserve"> </w:t>
      </w:r>
    </w:p>
    <w:p w:rsidR="00DC4A91" w:rsidRPr="00246B12" w:rsidRDefault="00DC4A91" w:rsidP="00DC4A91">
      <w:pPr>
        <w:tabs>
          <w:tab w:val="left" w:pos="540"/>
          <w:tab w:val="left" w:pos="1080"/>
        </w:tabs>
        <w:spacing w:after="0" w:line="240" w:lineRule="auto"/>
        <w:ind w:firstLine="567"/>
        <w:jc w:val="both"/>
        <w:rPr>
          <w:rFonts w:ascii="Times New Roman" w:hAnsi="Times New Roman" w:cs="Times New Roman"/>
          <w:b/>
          <w:i/>
          <w:sz w:val="24"/>
          <w:szCs w:val="24"/>
          <w:lang w:val="ky-KG"/>
        </w:rPr>
      </w:pPr>
      <w:r w:rsidRPr="00246B12">
        <w:rPr>
          <w:rFonts w:ascii="Times New Roman" w:hAnsi="Times New Roman" w:cs="Times New Roman"/>
          <w:sz w:val="24"/>
          <w:szCs w:val="24"/>
          <w:lang w:val="ky-KG"/>
        </w:rPr>
        <w:tab/>
      </w:r>
      <w:r w:rsidRPr="00246B12">
        <w:rPr>
          <w:rFonts w:ascii="Times New Roman" w:hAnsi="Times New Roman" w:cs="Times New Roman"/>
          <w:b/>
          <w:i/>
          <w:sz w:val="24"/>
          <w:szCs w:val="24"/>
          <w:lang w:val="ky-KG"/>
        </w:rPr>
        <w:t>Мамлекеттик органдын чыгымдарынын эсеби</w:t>
      </w:r>
      <w:r w:rsidRPr="00246B12">
        <w:rPr>
          <w:rFonts w:ascii="Times New Roman" w:hAnsi="Times New Roman" w:cs="Times New Roman"/>
          <w:b/>
          <w:i/>
          <w:sz w:val="24"/>
          <w:szCs w:val="24"/>
          <w:lang w:val="ky-KG"/>
        </w:rPr>
        <w:tab/>
      </w:r>
    </w:p>
    <w:p w:rsidR="00DC4A91" w:rsidRPr="00246B12" w:rsidRDefault="00DC4A91" w:rsidP="00DC4A91">
      <w:pPr>
        <w:tabs>
          <w:tab w:val="left" w:pos="540"/>
          <w:tab w:val="left" w:pos="1080"/>
        </w:tabs>
        <w:spacing w:after="0" w:line="240" w:lineRule="auto"/>
        <w:ind w:firstLine="567"/>
        <w:jc w:val="both"/>
        <w:rPr>
          <w:rFonts w:ascii="Times New Roman" w:hAnsi="Times New Roman" w:cs="Times New Roman"/>
          <w:i/>
          <w:sz w:val="24"/>
          <w:szCs w:val="24"/>
          <w:lang w:val="ky-KG"/>
        </w:rPr>
      </w:pPr>
      <w:r w:rsidRPr="00246B12">
        <w:rPr>
          <w:rFonts w:ascii="Times New Roman" w:hAnsi="Times New Roman" w:cs="Times New Roman"/>
          <w:i/>
          <w:sz w:val="24"/>
          <w:szCs w:val="24"/>
          <w:lang w:val="ky-KG"/>
        </w:rPr>
        <w:tab/>
        <w:t>Мамлекеттик органдын тикелей чыгымдары</w:t>
      </w:r>
      <w:r w:rsidRPr="00246B12">
        <w:rPr>
          <w:rFonts w:ascii="Times New Roman" w:hAnsi="Times New Roman" w:cs="Times New Roman"/>
          <w:i/>
          <w:sz w:val="24"/>
          <w:szCs w:val="24"/>
          <w:lang w:val="ky-KG"/>
        </w:rPr>
        <w:tab/>
      </w:r>
    </w:p>
    <w:p w:rsidR="00DC4A91" w:rsidRPr="00246B12" w:rsidRDefault="00DC4A91" w:rsidP="00DC4A91">
      <w:pPr>
        <w:tabs>
          <w:tab w:val="left" w:pos="540"/>
          <w:tab w:val="left" w:pos="1080"/>
        </w:tabs>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ab/>
        <w:t>Мамлекеттик органдардын чыгымдары мамлекеттик органдын иши үчүн бөлүнгөн бюджеттик каражаттардан ашпайт.</w:t>
      </w:r>
    </w:p>
    <w:p w:rsidR="00DC4A91" w:rsidRPr="00246B12" w:rsidRDefault="00DC4A91" w:rsidP="00DC4A91">
      <w:pPr>
        <w:tabs>
          <w:tab w:val="left" w:pos="540"/>
          <w:tab w:val="left" w:pos="1080"/>
        </w:tabs>
        <w:spacing w:after="0" w:line="240" w:lineRule="auto"/>
        <w:ind w:firstLine="567"/>
        <w:jc w:val="both"/>
        <w:rPr>
          <w:rFonts w:ascii="Times New Roman" w:hAnsi="Times New Roman" w:cs="Times New Roman"/>
          <w:i/>
          <w:sz w:val="24"/>
          <w:szCs w:val="24"/>
          <w:lang w:val="ky-KG"/>
        </w:rPr>
      </w:pPr>
      <w:r w:rsidRPr="00246B12">
        <w:rPr>
          <w:rFonts w:ascii="Times New Roman" w:hAnsi="Times New Roman" w:cs="Times New Roman"/>
          <w:i/>
          <w:sz w:val="24"/>
          <w:szCs w:val="24"/>
          <w:lang w:val="ky-KG"/>
        </w:rPr>
        <w:t>Мамлекеттик органдардын кыйыр чыгымдары</w:t>
      </w:r>
    </w:p>
    <w:p w:rsidR="00DC4A91" w:rsidRPr="00246B12" w:rsidRDefault="00DC4A91" w:rsidP="00DC4A91">
      <w:pPr>
        <w:tabs>
          <w:tab w:val="left" w:pos="540"/>
          <w:tab w:val="left" w:pos="1080"/>
        </w:tabs>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Мамлекеттик органдардын кыйыр чыгымдары (Мкч) мамлекеттик органдын иши үчүн бөлүнгөн бюджеттик каражаттардын алкактарында гана мүмкүн.</w:t>
      </w:r>
    </w:p>
    <w:p w:rsidR="00DC4A91" w:rsidRPr="00246B12" w:rsidRDefault="00DC4A91" w:rsidP="00DC4A91">
      <w:pPr>
        <w:tabs>
          <w:tab w:val="left" w:pos="540"/>
          <w:tab w:val="left" w:pos="1080"/>
        </w:tabs>
        <w:spacing w:after="0" w:line="240" w:lineRule="auto"/>
        <w:ind w:firstLine="567"/>
        <w:jc w:val="both"/>
        <w:rPr>
          <w:rFonts w:ascii="Times New Roman" w:hAnsi="Times New Roman" w:cs="Times New Roman"/>
          <w:sz w:val="24"/>
          <w:szCs w:val="24"/>
          <w:lang w:val="ky-KG"/>
        </w:rPr>
      </w:pPr>
    </w:p>
    <w:p w:rsidR="00DC4A91" w:rsidRPr="00246B12" w:rsidRDefault="00DC4A91" w:rsidP="00DC4A91">
      <w:pPr>
        <w:spacing w:after="0" w:line="240" w:lineRule="auto"/>
        <w:ind w:firstLine="567"/>
        <w:rPr>
          <w:rFonts w:ascii="Times New Roman" w:hAnsi="Times New Roman" w:cs="Times New Roman"/>
          <w:sz w:val="24"/>
          <w:szCs w:val="24"/>
          <w:lang w:val="ky-KG" w:eastAsia="ru-RU"/>
        </w:rPr>
      </w:pPr>
    </w:p>
    <w:p w:rsidR="00DC4A91" w:rsidRPr="00246B12" w:rsidRDefault="00DC4A91" w:rsidP="00DC4A91">
      <w:pPr>
        <w:tabs>
          <w:tab w:val="left" w:pos="540"/>
          <w:tab w:val="left" w:pos="1080"/>
        </w:tabs>
        <w:spacing w:after="0" w:line="240" w:lineRule="auto"/>
        <w:ind w:firstLine="567"/>
        <w:jc w:val="center"/>
        <w:rPr>
          <w:rFonts w:ascii="Times New Roman" w:hAnsi="Times New Roman" w:cs="Times New Roman"/>
          <w:b/>
          <w:sz w:val="24"/>
          <w:szCs w:val="24"/>
          <w:lang w:val="ky-KG"/>
        </w:rPr>
      </w:pPr>
      <w:r w:rsidRPr="00246B12">
        <w:rPr>
          <w:rFonts w:ascii="Times New Roman" w:hAnsi="Times New Roman" w:cs="Times New Roman"/>
          <w:b/>
          <w:sz w:val="24"/>
          <w:szCs w:val="24"/>
          <w:lang w:val="ky-KG"/>
        </w:rPr>
        <w:t>Атаандаштыкка таасирин талдоо</w:t>
      </w:r>
    </w:p>
    <w:p w:rsidR="00DC4A91" w:rsidRPr="00246B12" w:rsidRDefault="00DC4A91" w:rsidP="00DC4A91">
      <w:pPr>
        <w:tabs>
          <w:tab w:val="left" w:pos="540"/>
          <w:tab w:val="left" w:pos="1080"/>
        </w:tabs>
        <w:spacing w:after="0" w:line="240" w:lineRule="auto"/>
        <w:ind w:firstLine="567"/>
        <w:jc w:val="center"/>
        <w:rPr>
          <w:rFonts w:ascii="Times New Roman" w:hAnsi="Times New Roman" w:cs="Times New Roman"/>
          <w:b/>
          <w:sz w:val="24"/>
          <w:szCs w:val="24"/>
          <w:lang w:val="ky-KG"/>
        </w:rPr>
      </w:pPr>
    </w:p>
    <w:p w:rsidR="00DC4A91" w:rsidRPr="00246B12" w:rsidRDefault="00DC4A91" w:rsidP="00DC4A91">
      <w:pPr>
        <w:tabs>
          <w:tab w:val="left" w:pos="540"/>
          <w:tab w:val="left" w:pos="1080"/>
        </w:tabs>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ab/>
        <w:t xml:space="preserve">Бул вариантты кабыл алуу атаандаштык чөйрөнү жакшыртат, анкени рыноктун кара ниет субъекттеринин көмүскөдөн чыгышы рыноктун бардык субъекттери үчүн бирдей шарттар түзүлөт, башкача айтканда бардыгы салыктарды, чегерүүлөрдү ж.б. бирдей төлөшөт. </w:t>
      </w:r>
      <w:r w:rsidRPr="00246B12">
        <w:rPr>
          <w:rFonts w:ascii="Times New Roman" w:hAnsi="Times New Roman" w:cs="Times New Roman"/>
          <w:sz w:val="24"/>
          <w:szCs w:val="24"/>
          <w:lang w:val="ky-KG"/>
        </w:rPr>
        <w:tab/>
      </w:r>
    </w:p>
    <w:p w:rsidR="00DC4A91" w:rsidRPr="00246B12" w:rsidRDefault="00DC4A91" w:rsidP="00DC4A91">
      <w:pPr>
        <w:tabs>
          <w:tab w:val="left" w:pos="540"/>
          <w:tab w:val="left" w:pos="1080"/>
        </w:tabs>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ab/>
      </w:r>
    </w:p>
    <w:p w:rsidR="00DC4A91" w:rsidRPr="00246B12" w:rsidRDefault="00DC4A91" w:rsidP="00DC4A91">
      <w:pPr>
        <w:spacing w:after="0" w:line="240" w:lineRule="auto"/>
        <w:ind w:firstLine="567"/>
        <w:jc w:val="center"/>
        <w:rPr>
          <w:rFonts w:ascii="Times New Roman" w:hAnsi="Times New Roman" w:cs="Times New Roman"/>
          <w:b/>
          <w:sz w:val="24"/>
          <w:szCs w:val="24"/>
          <w:lang w:val="ky-KG" w:eastAsia="ru-RU"/>
        </w:rPr>
      </w:pPr>
      <w:r w:rsidRPr="00246B12">
        <w:rPr>
          <w:rFonts w:ascii="Times New Roman" w:hAnsi="Times New Roman" w:cs="Times New Roman"/>
          <w:b/>
          <w:sz w:val="24"/>
          <w:szCs w:val="24"/>
          <w:lang w:val="ky-KG" w:eastAsia="ru-RU"/>
        </w:rPr>
        <w:t>Коомдук талкуулардын натыйжалары</w:t>
      </w:r>
    </w:p>
    <w:p w:rsidR="00DC4A91" w:rsidRPr="00246B12" w:rsidRDefault="00DC4A91" w:rsidP="00DC4A91">
      <w:pPr>
        <w:spacing w:after="0" w:line="240" w:lineRule="auto"/>
        <w:ind w:firstLine="567"/>
        <w:jc w:val="center"/>
        <w:rPr>
          <w:rFonts w:ascii="Times New Roman" w:hAnsi="Times New Roman" w:cs="Times New Roman"/>
          <w:b/>
          <w:sz w:val="24"/>
          <w:szCs w:val="24"/>
          <w:lang w:val="ky-KG" w:eastAsia="ru-RU"/>
        </w:rPr>
      </w:pPr>
    </w:p>
    <w:p w:rsidR="00DC4A91" w:rsidRPr="00246B12" w:rsidRDefault="00DC4A91" w:rsidP="00DC4A91">
      <w:pPr>
        <w:tabs>
          <w:tab w:val="left" w:pos="540"/>
          <w:tab w:val="left" w:pos="1080"/>
        </w:tabs>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ab/>
        <w:t>Аталган мыйзам долбоору “Кыргыз Республикасынын ченемдик укуктук актылары жөнүндө” Кыргыз Республикасынын Мыйзамына ылайык Кыргыз Республикасынын Өкмөтүнүн расмий сайтына жайгаштырууга жиберилген</w:t>
      </w:r>
      <w:r w:rsidR="003D6C3C" w:rsidRPr="00246B12">
        <w:rPr>
          <w:rFonts w:ascii="Times New Roman" w:hAnsi="Times New Roman" w:cs="Times New Roman"/>
          <w:sz w:val="24"/>
          <w:szCs w:val="24"/>
          <w:lang w:val="ky-KG"/>
        </w:rPr>
        <w:t>,</w:t>
      </w:r>
      <w:r w:rsidR="003D6C3C" w:rsidRPr="00246B12">
        <w:rPr>
          <w:rFonts w:ascii="Times New Roman" w:eastAsia="Calibri" w:hAnsi="Times New Roman" w:cs="Times New Roman"/>
          <w:sz w:val="24"/>
          <w:szCs w:val="24"/>
          <w:lang w:val="ky-KG"/>
        </w:rPr>
        <w:t xml:space="preserve"> ошондой эле </w:t>
      </w:r>
      <w:proofErr w:type="spellStart"/>
      <w:r w:rsidR="003D6C3C" w:rsidRPr="00246B12">
        <w:rPr>
          <w:rFonts w:ascii="Times New Roman" w:hAnsi="Times New Roman" w:cs="Times New Roman"/>
          <w:color w:val="000000"/>
          <w:sz w:val="24"/>
          <w:szCs w:val="24"/>
          <w:lang w:val="x-none"/>
        </w:rPr>
        <w:t>Кыргыз</w:t>
      </w:r>
      <w:proofErr w:type="spellEnd"/>
      <w:r w:rsidR="003D6C3C" w:rsidRPr="00246B12">
        <w:rPr>
          <w:rFonts w:ascii="Times New Roman" w:hAnsi="Times New Roman" w:cs="Times New Roman"/>
          <w:color w:val="000000"/>
          <w:sz w:val="24"/>
          <w:szCs w:val="24"/>
          <w:lang w:val="x-none"/>
        </w:rPr>
        <w:t xml:space="preserve"> </w:t>
      </w:r>
      <w:proofErr w:type="spellStart"/>
      <w:r w:rsidR="003D6C3C" w:rsidRPr="00246B12">
        <w:rPr>
          <w:rFonts w:ascii="Times New Roman" w:hAnsi="Times New Roman" w:cs="Times New Roman"/>
          <w:color w:val="000000"/>
          <w:sz w:val="24"/>
          <w:szCs w:val="24"/>
          <w:lang w:val="x-none"/>
        </w:rPr>
        <w:t>Республикасынын</w:t>
      </w:r>
      <w:proofErr w:type="spellEnd"/>
      <w:r w:rsidR="003D6C3C" w:rsidRPr="00246B12">
        <w:rPr>
          <w:rFonts w:ascii="Times New Roman" w:hAnsi="Times New Roman" w:cs="Times New Roman"/>
          <w:color w:val="000000"/>
          <w:sz w:val="24"/>
          <w:szCs w:val="24"/>
          <w:lang w:val="x-none"/>
        </w:rPr>
        <w:t xml:space="preserve">  </w:t>
      </w:r>
      <w:proofErr w:type="spellStart"/>
      <w:r w:rsidR="003D6C3C" w:rsidRPr="00246B12">
        <w:rPr>
          <w:rFonts w:ascii="Times New Roman" w:hAnsi="Times New Roman" w:cs="Times New Roman"/>
          <w:color w:val="000000"/>
          <w:sz w:val="24"/>
          <w:szCs w:val="24"/>
          <w:lang w:val="x-none"/>
        </w:rPr>
        <w:t>ченемдик</w:t>
      </w:r>
      <w:proofErr w:type="spellEnd"/>
      <w:r w:rsidR="003D6C3C" w:rsidRPr="00246B12">
        <w:rPr>
          <w:rFonts w:ascii="Times New Roman" w:hAnsi="Times New Roman" w:cs="Times New Roman"/>
          <w:color w:val="000000"/>
          <w:sz w:val="24"/>
          <w:szCs w:val="24"/>
          <w:lang w:val="x-none"/>
        </w:rPr>
        <w:t xml:space="preserve"> </w:t>
      </w:r>
      <w:proofErr w:type="spellStart"/>
      <w:r w:rsidR="003D6C3C" w:rsidRPr="00246B12">
        <w:rPr>
          <w:rFonts w:ascii="Times New Roman" w:hAnsi="Times New Roman" w:cs="Times New Roman"/>
          <w:color w:val="000000"/>
          <w:sz w:val="24"/>
          <w:szCs w:val="24"/>
          <w:lang w:val="x-none"/>
        </w:rPr>
        <w:t>укуктук</w:t>
      </w:r>
      <w:proofErr w:type="spellEnd"/>
      <w:r w:rsidR="003D6C3C" w:rsidRPr="00246B12">
        <w:rPr>
          <w:rFonts w:ascii="Times New Roman" w:hAnsi="Times New Roman" w:cs="Times New Roman"/>
          <w:color w:val="000000"/>
          <w:sz w:val="24"/>
          <w:szCs w:val="24"/>
          <w:lang w:val="x-none"/>
        </w:rPr>
        <w:t xml:space="preserve"> </w:t>
      </w:r>
      <w:proofErr w:type="spellStart"/>
      <w:r w:rsidR="003D6C3C" w:rsidRPr="00246B12">
        <w:rPr>
          <w:rFonts w:ascii="Times New Roman" w:hAnsi="Times New Roman" w:cs="Times New Roman"/>
          <w:color w:val="000000"/>
          <w:sz w:val="24"/>
          <w:szCs w:val="24"/>
          <w:lang w:val="x-none"/>
        </w:rPr>
        <w:t>актыларынын</w:t>
      </w:r>
      <w:proofErr w:type="spellEnd"/>
      <w:r w:rsidR="003D6C3C" w:rsidRPr="00246B12">
        <w:rPr>
          <w:rFonts w:ascii="Times New Roman" w:hAnsi="Times New Roman" w:cs="Times New Roman"/>
          <w:color w:val="000000"/>
          <w:sz w:val="24"/>
          <w:szCs w:val="24"/>
          <w:lang w:val="x-none"/>
        </w:rPr>
        <w:t xml:space="preserve"> </w:t>
      </w:r>
      <w:proofErr w:type="spellStart"/>
      <w:r w:rsidR="003D6C3C" w:rsidRPr="00246B12">
        <w:rPr>
          <w:rFonts w:ascii="Times New Roman" w:hAnsi="Times New Roman" w:cs="Times New Roman"/>
          <w:color w:val="000000"/>
          <w:sz w:val="24"/>
          <w:szCs w:val="24"/>
          <w:lang w:val="x-none"/>
        </w:rPr>
        <w:t>долбоорлорун</w:t>
      </w:r>
      <w:proofErr w:type="spellEnd"/>
      <w:r w:rsidR="003D6C3C" w:rsidRPr="00246B12">
        <w:rPr>
          <w:rFonts w:ascii="Times New Roman" w:hAnsi="Times New Roman" w:cs="Times New Roman"/>
          <w:color w:val="000000"/>
          <w:sz w:val="24"/>
          <w:szCs w:val="24"/>
          <w:lang w:val="x-none"/>
        </w:rPr>
        <w:t xml:space="preserve">  </w:t>
      </w:r>
      <w:proofErr w:type="spellStart"/>
      <w:r w:rsidR="003D6C3C" w:rsidRPr="00246B12">
        <w:rPr>
          <w:rFonts w:ascii="Times New Roman" w:hAnsi="Times New Roman" w:cs="Times New Roman"/>
          <w:color w:val="000000"/>
          <w:sz w:val="24"/>
          <w:szCs w:val="24"/>
          <w:lang w:val="x-none"/>
        </w:rPr>
        <w:t>коомдук</w:t>
      </w:r>
      <w:proofErr w:type="spellEnd"/>
      <w:r w:rsidR="003D6C3C" w:rsidRPr="00246B12">
        <w:rPr>
          <w:rFonts w:ascii="Times New Roman" w:hAnsi="Times New Roman" w:cs="Times New Roman"/>
          <w:color w:val="000000"/>
          <w:sz w:val="24"/>
          <w:szCs w:val="24"/>
          <w:lang w:val="x-none"/>
        </w:rPr>
        <w:t xml:space="preserve"> </w:t>
      </w:r>
      <w:proofErr w:type="spellStart"/>
      <w:r w:rsidR="003D6C3C" w:rsidRPr="00246B12">
        <w:rPr>
          <w:rFonts w:ascii="Times New Roman" w:hAnsi="Times New Roman" w:cs="Times New Roman"/>
          <w:color w:val="000000"/>
          <w:sz w:val="24"/>
          <w:szCs w:val="24"/>
          <w:lang w:val="x-none"/>
        </w:rPr>
        <w:t>талкуулоонун</w:t>
      </w:r>
      <w:proofErr w:type="spellEnd"/>
      <w:r w:rsidR="003D6C3C" w:rsidRPr="00246B12">
        <w:rPr>
          <w:rFonts w:ascii="Times New Roman" w:hAnsi="Times New Roman" w:cs="Times New Roman"/>
          <w:color w:val="000000"/>
          <w:sz w:val="24"/>
          <w:szCs w:val="24"/>
          <w:lang w:val="x-none"/>
        </w:rPr>
        <w:t xml:space="preserve"> </w:t>
      </w:r>
      <w:proofErr w:type="spellStart"/>
      <w:r w:rsidR="003D6C3C" w:rsidRPr="00246B12">
        <w:rPr>
          <w:rFonts w:ascii="Times New Roman" w:hAnsi="Times New Roman" w:cs="Times New Roman"/>
          <w:color w:val="000000"/>
          <w:sz w:val="24"/>
          <w:szCs w:val="24"/>
          <w:lang w:val="x-none"/>
        </w:rPr>
        <w:t>бирдиктүү</w:t>
      </w:r>
      <w:proofErr w:type="spellEnd"/>
      <w:r w:rsidR="003D6C3C" w:rsidRPr="00246B12">
        <w:rPr>
          <w:rFonts w:ascii="Times New Roman" w:hAnsi="Times New Roman" w:cs="Times New Roman"/>
          <w:color w:val="000000"/>
          <w:sz w:val="24"/>
          <w:szCs w:val="24"/>
          <w:lang w:val="x-none"/>
        </w:rPr>
        <w:t xml:space="preserve"> </w:t>
      </w:r>
      <w:proofErr w:type="spellStart"/>
      <w:r w:rsidR="003D6C3C" w:rsidRPr="00246B12">
        <w:rPr>
          <w:rFonts w:ascii="Times New Roman" w:hAnsi="Times New Roman" w:cs="Times New Roman"/>
          <w:color w:val="000000"/>
          <w:sz w:val="24"/>
          <w:szCs w:val="24"/>
          <w:lang w:val="x-none"/>
        </w:rPr>
        <w:t>порталына</w:t>
      </w:r>
      <w:proofErr w:type="spellEnd"/>
      <w:r w:rsidR="0053055D" w:rsidRPr="00246B12">
        <w:rPr>
          <w:rFonts w:ascii="Times New Roman" w:hAnsi="Times New Roman" w:cs="Times New Roman"/>
          <w:color w:val="000000"/>
          <w:sz w:val="24"/>
          <w:szCs w:val="24"/>
          <w:lang w:val="ky-KG"/>
        </w:rPr>
        <w:t xml:space="preserve"> </w:t>
      </w:r>
      <w:r w:rsidR="003D6C3C" w:rsidRPr="00246B12">
        <w:rPr>
          <w:rFonts w:ascii="Times New Roman" w:hAnsi="Times New Roman" w:cs="Times New Roman"/>
          <w:color w:val="000000"/>
          <w:sz w:val="24"/>
          <w:szCs w:val="24"/>
          <w:lang w:val="x-none"/>
        </w:rPr>
        <w:t>.</w:t>
      </w:r>
      <w:r w:rsidR="003D6C3C" w:rsidRPr="00246B12">
        <w:rPr>
          <w:rFonts w:ascii="Times New Roman" w:eastAsia="Calibri" w:hAnsi="Times New Roman" w:cs="Times New Roman"/>
          <w:sz w:val="24"/>
          <w:szCs w:val="24"/>
          <w:lang w:val="ky-KG"/>
        </w:rPr>
        <w:t>koomtalkuu.gov.kg</w:t>
      </w:r>
      <w:r w:rsidRPr="00246B12">
        <w:rPr>
          <w:rFonts w:ascii="Times New Roman" w:hAnsi="Times New Roman" w:cs="Times New Roman"/>
          <w:sz w:val="24"/>
          <w:szCs w:val="24"/>
          <w:lang w:val="ky-KG"/>
        </w:rPr>
        <w:t xml:space="preserve">. </w:t>
      </w:r>
      <w:proofErr w:type="spellStart"/>
      <w:r w:rsidR="0053055D" w:rsidRPr="00246B12">
        <w:rPr>
          <w:rFonts w:ascii="Times New Roman" w:hAnsi="Times New Roman" w:cs="Times New Roman"/>
          <w:color w:val="000000"/>
          <w:sz w:val="24"/>
          <w:szCs w:val="24"/>
          <w:lang w:val="x-none"/>
        </w:rPr>
        <w:t>жайгаштырылган</w:t>
      </w:r>
      <w:proofErr w:type="spellEnd"/>
    </w:p>
    <w:p w:rsidR="00DC4A91" w:rsidRPr="00246B12" w:rsidRDefault="00DC4A91" w:rsidP="00DC4A91">
      <w:pPr>
        <w:tabs>
          <w:tab w:val="left" w:pos="540"/>
          <w:tab w:val="left" w:pos="1080"/>
        </w:tabs>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ab/>
        <w:t xml:space="preserve">Ошондой эле жөнгө салуучу таасирин талдоо Кыргыз Республикасынын Улуттук банкынын, Кыргыз Республикасынын </w:t>
      </w:r>
      <w:r w:rsidR="003F44DB" w:rsidRPr="00246B12">
        <w:rPr>
          <w:rFonts w:ascii="Times New Roman" w:hAnsi="Times New Roman" w:cs="Times New Roman"/>
          <w:sz w:val="24"/>
          <w:szCs w:val="24"/>
          <w:lang w:val="ky-KG"/>
        </w:rPr>
        <w:t>эконо</w:t>
      </w:r>
      <w:r w:rsidR="00A0245A" w:rsidRPr="00246B12">
        <w:rPr>
          <w:rFonts w:ascii="Times New Roman" w:hAnsi="Times New Roman" w:cs="Times New Roman"/>
          <w:sz w:val="24"/>
          <w:szCs w:val="24"/>
          <w:lang w:val="ky-KG"/>
        </w:rPr>
        <w:t xml:space="preserve">мика жана финансы министрлигинин, </w:t>
      </w:r>
      <w:r w:rsidR="001376D8" w:rsidRPr="00246B12">
        <w:rPr>
          <w:rFonts w:ascii="Times New Roman" w:hAnsi="Times New Roman" w:cs="Times New Roman"/>
          <w:sz w:val="24"/>
          <w:szCs w:val="24"/>
          <w:lang w:val="ky-KG"/>
        </w:rPr>
        <w:t>Кыргыз Республикасынын экономика жана финансы министрлигине караштуу</w:t>
      </w:r>
      <w:r w:rsidR="00A0245A" w:rsidRPr="00246B12">
        <w:rPr>
          <w:rFonts w:ascii="Times New Roman" w:hAnsi="Times New Roman" w:cs="Times New Roman"/>
          <w:sz w:val="24"/>
          <w:szCs w:val="24"/>
          <w:lang w:val="ky-KG"/>
        </w:rPr>
        <w:t xml:space="preserve"> </w:t>
      </w:r>
      <w:r w:rsidR="001376D8" w:rsidRPr="00246B12">
        <w:rPr>
          <w:rFonts w:ascii="Times New Roman" w:hAnsi="Times New Roman" w:cs="Times New Roman"/>
          <w:sz w:val="24"/>
          <w:szCs w:val="24"/>
          <w:lang w:val="ky-KG"/>
        </w:rPr>
        <w:t>м</w:t>
      </w:r>
      <w:r w:rsidR="00A0245A" w:rsidRPr="00246B12">
        <w:rPr>
          <w:rFonts w:ascii="Times New Roman" w:hAnsi="Times New Roman" w:cs="Times New Roman"/>
          <w:sz w:val="24"/>
          <w:szCs w:val="24"/>
          <w:lang w:val="ky-KG"/>
        </w:rPr>
        <w:t>а</w:t>
      </w:r>
      <w:r w:rsidRPr="00246B12">
        <w:rPr>
          <w:rFonts w:ascii="Times New Roman" w:hAnsi="Times New Roman" w:cs="Times New Roman"/>
          <w:sz w:val="24"/>
          <w:szCs w:val="24"/>
          <w:lang w:val="ky-KG"/>
        </w:rPr>
        <w:t xml:space="preserve">млекеттик салык кызматынын, </w:t>
      </w:r>
      <w:r w:rsidR="001376D8" w:rsidRPr="00246B12">
        <w:rPr>
          <w:rFonts w:ascii="Times New Roman" w:hAnsi="Times New Roman" w:cs="Times New Roman"/>
          <w:sz w:val="24"/>
          <w:szCs w:val="24"/>
          <w:lang w:val="ky-KG"/>
        </w:rPr>
        <w:t xml:space="preserve">Кыргыз Республикасынын экономика жана финансы министрлигине караштуу </w:t>
      </w:r>
      <w:r w:rsidR="00F9371D" w:rsidRPr="00246B12">
        <w:rPr>
          <w:rFonts w:ascii="Times New Roman" w:hAnsi="Times New Roman" w:cs="Times New Roman"/>
          <w:sz w:val="24"/>
          <w:szCs w:val="24"/>
          <w:lang w:val="ky-KG"/>
        </w:rPr>
        <w:t xml:space="preserve">монополияга каршы жөнгө салуу мамлекеттик агенттигинин, </w:t>
      </w:r>
      <w:r w:rsidRPr="00246B12">
        <w:rPr>
          <w:rFonts w:ascii="Times New Roman" w:hAnsi="Times New Roman" w:cs="Times New Roman"/>
          <w:sz w:val="24"/>
          <w:szCs w:val="24"/>
          <w:lang w:val="ky-KG"/>
        </w:rPr>
        <w:t xml:space="preserve">Кыргыз Республикасынын </w:t>
      </w:r>
      <w:r w:rsidR="00D63432" w:rsidRPr="00246B12">
        <w:rPr>
          <w:rFonts w:ascii="Times New Roman" w:hAnsi="Times New Roman" w:cs="Times New Roman"/>
          <w:sz w:val="24"/>
          <w:szCs w:val="24"/>
          <w:lang w:val="ky-KG"/>
        </w:rPr>
        <w:t>Юстиция министрлигине караштуу</w:t>
      </w:r>
      <w:r w:rsidRPr="00246B12">
        <w:rPr>
          <w:rFonts w:ascii="Times New Roman" w:hAnsi="Times New Roman" w:cs="Times New Roman"/>
          <w:sz w:val="24"/>
          <w:szCs w:val="24"/>
          <w:lang w:val="ky-KG"/>
        </w:rPr>
        <w:t xml:space="preserve"> каттоо кызматынын</w:t>
      </w:r>
      <w:r w:rsidR="00D63432" w:rsidRPr="00246B12">
        <w:rPr>
          <w:rFonts w:ascii="Times New Roman" w:hAnsi="Times New Roman" w:cs="Times New Roman"/>
          <w:sz w:val="24"/>
          <w:szCs w:val="24"/>
          <w:lang w:val="ky-KG"/>
        </w:rPr>
        <w:t>,</w:t>
      </w:r>
      <w:r w:rsidRPr="00246B12">
        <w:rPr>
          <w:rFonts w:ascii="Times New Roman" w:hAnsi="Times New Roman" w:cs="Times New Roman"/>
          <w:sz w:val="24"/>
          <w:szCs w:val="24"/>
          <w:lang w:val="ky-KG"/>
        </w:rPr>
        <w:t xml:space="preserve"> «Кыргыз банктар бирлиги» ЮЖБнын адистеринин, </w:t>
      </w:r>
      <w:r w:rsidR="00F9417D" w:rsidRPr="00246B12">
        <w:rPr>
          <w:rFonts w:ascii="Times New Roman" w:hAnsi="Times New Roman" w:cs="Times New Roman"/>
          <w:sz w:val="24"/>
          <w:szCs w:val="24"/>
          <w:lang w:val="ky-KG"/>
        </w:rPr>
        <w:t xml:space="preserve">бизнес өкүлдөру болгон: </w:t>
      </w:r>
      <w:r w:rsidRPr="00246B12">
        <w:rPr>
          <w:rFonts w:ascii="Times New Roman" w:hAnsi="Times New Roman" w:cs="Times New Roman"/>
          <w:sz w:val="24"/>
          <w:szCs w:val="24"/>
          <w:lang w:val="ky-KG"/>
        </w:rPr>
        <w:t>Кыргызстандын ташуучулар (өндүүрүүчүлөр жана дистрибьюторлор) ассоциациясынын,   “БиЭнСиФайненс” ЖЧКнун, Эл аралык ишкерлер кенешинин</w:t>
      </w:r>
      <w:r w:rsidR="000E5437" w:rsidRPr="00246B12">
        <w:rPr>
          <w:rFonts w:ascii="Times New Roman" w:hAnsi="Times New Roman" w:cs="Times New Roman"/>
          <w:sz w:val="24"/>
          <w:szCs w:val="24"/>
          <w:lang w:val="ky-KG"/>
        </w:rPr>
        <w:t xml:space="preserve"> </w:t>
      </w:r>
      <w:r w:rsidRPr="00246B12">
        <w:rPr>
          <w:rFonts w:ascii="Times New Roman" w:hAnsi="Times New Roman" w:cs="Times New Roman"/>
          <w:sz w:val="24"/>
          <w:szCs w:val="24"/>
          <w:lang w:val="ky-KG"/>
        </w:rPr>
        <w:t xml:space="preserve">катышуусу менен жүргүзүлдү. </w:t>
      </w:r>
    </w:p>
    <w:p w:rsidR="00DC4A91" w:rsidRPr="00246B12" w:rsidRDefault="00DC4A91" w:rsidP="00DC4A91">
      <w:pPr>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 xml:space="preserve"> </w:t>
      </w:r>
    </w:p>
    <w:p w:rsidR="00DC4A91" w:rsidRPr="00246B12" w:rsidRDefault="00DC4A91" w:rsidP="00DC4A91">
      <w:pPr>
        <w:tabs>
          <w:tab w:val="left" w:pos="540"/>
          <w:tab w:val="left" w:pos="1080"/>
        </w:tabs>
        <w:spacing w:after="0" w:line="240" w:lineRule="auto"/>
        <w:ind w:firstLine="567"/>
        <w:jc w:val="center"/>
        <w:rPr>
          <w:rFonts w:ascii="Times New Roman" w:hAnsi="Times New Roman" w:cs="Times New Roman"/>
          <w:b/>
          <w:sz w:val="24"/>
          <w:szCs w:val="24"/>
          <w:lang w:val="ky-KG"/>
        </w:rPr>
      </w:pPr>
    </w:p>
    <w:p w:rsidR="00DC4A91" w:rsidRPr="00246B12" w:rsidRDefault="00DC4A91" w:rsidP="00DC4A91">
      <w:pPr>
        <w:pStyle w:val="a4"/>
        <w:numPr>
          <w:ilvl w:val="0"/>
          <w:numId w:val="9"/>
        </w:numPr>
        <w:tabs>
          <w:tab w:val="left" w:pos="540"/>
          <w:tab w:val="left" w:pos="1080"/>
        </w:tabs>
        <w:spacing w:after="0" w:line="240" w:lineRule="auto"/>
        <w:ind w:left="0" w:firstLine="567"/>
        <w:jc w:val="center"/>
        <w:rPr>
          <w:rFonts w:ascii="Times New Roman" w:hAnsi="Times New Roman" w:cs="Times New Roman"/>
          <w:b/>
          <w:sz w:val="24"/>
          <w:szCs w:val="24"/>
          <w:lang w:val="ky-KG"/>
        </w:rPr>
      </w:pPr>
      <w:r w:rsidRPr="00246B12">
        <w:rPr>
          <w:rFonts w:ascii="Times New Roman" w:hAnsi="Times New Roman" w:cs="Times New Roman"/>
          <w:b/>
          <w:sz w:val="24"/>
          <w:szCs w:val="24"/>
          <w:lang w:val="ky-KG"/>
        </w:rPr>
        <w:t>Сунушталган жөнгө салуу</w:t>
      </w:r>
    </w:p>
    <w:p w:rsidR="00DC4A91" w:rsidRPr="00246B12" w:rsidRDefault="00DC4A91" w:rsidP="00DC4A91">
      <w:pPr>
        <w:pStyle w:val="a4"/>
        <w:tabs>
          <w:tab w:val="left" w:pos="540"/>
          <w:tab w:val="left" w:pos="1080"/>
        </w:tabs>
        <w:spacing w:after="0" w:line="240" w:lineRule="auto"/>
        <w:ind w:left="0" w:firstLine="567"/>
        <w:rPr>
          <w:rFonts w:ascii="Times New Roman" w:hAnsi="Times New Roman" w:cs="Times New Roman"/>
          <w:b/>
          <w:sz w:val="24"/>
          <w:szCs w:val="24"/>
          <w:lang w:val="ky-KG"/>
        </w:rPr>
      </w:pPr>
    </w:p>
    <w:p w:rsidR="00DC4A91" w:rsidRPr="00246B12" w:rsidRDefault="00DC4A91" w:rsidP="00DC4A91">
      <w:pPr>
        <w:tabs>
          <w:tab w:val="left" w:pos="540"/>
          <w:tab w:val="left" w:pos="1080"/>
        </w:tabs>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b/>
          <w:sz w:val="24"/>
          <w:szCs w:val="24"/>
          <w:lang w:val="ky-KG"/>
        </w:rPr>
        <w:tab/>
      </w:r>
      <w:r w:rsidRPr="00246B12">
        <w:rPr>
          <w:rFonts w:ascii="Times New Roman" w:hAnsi="Times New Roman" w:cs="Times New Roman"/>
          <w:sz w:val="24"/>
          <w:szCs w:val="24"/>
          <w:lang w:val="ky-KG"/>
        </w:rPr>
        <w:t xml:space="preserve">Жөнгө салуучу таасирин талдоонун жыйынтыгын чыгаруу менен «кандай болсо, ошондой калтыруу» вариантында экономикадагы накталай жана накталай эмес акча жүгүртүүгө карата өзгөртүү мүмкүн эмес экендигин белгилей кетүү керек. </w:t>
      </w:r>
      <w:r w:rsidRPr="00246B12">
        <w:rPr>
          <w:rFonts w:ascii="Times New Roman" w:hAnsi="Times New Roman" w:cs="Times New Roman"/>
          <w:sz w:val="24"/>
          <w:szCs w:val="24"/>
          <w:lang w:val="ky-KG"/>
        </w:rPr>
        <w:tab/>
        <w:t xml:space="preserve">Жөнгө салуунун мындай вариантында бар болгон бардык көйгөйлөр сакталып кала берет, жана коюлган максатка жетишилбейт. </w:t>
      </w:r>
    </w:p>
    <w:p w:rsidR="00DC4A91" w:rsidRPr="00246B12" w:rsidRDefault="00DC4A91" w:rsidP="00DC4A91">
      <w:pPr>
        <w:tabs>
          <w:tab w:val="left" w:pos="540"/>
          <w:tab w:val="left" w:pos="1080"/>
        </w:tabs>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ab/>
        <w:t xml:space="preserve">«Накталай акча каражаттары менен эсептешүүгө толук тыюу салуу» вариантында ишкердик чөйрөсүндөгү жана өлкөнүн калкынын арасындагы ишканалардагы жана  финансылык сабаттуулуктун жетишсиздигинен жана Кыргыз Республикасынын аймагындагы төлөм карттарын пайдалануу менен төлөмдөрдү кабыл алуу жана тейлөө боюнча инфраструктураны өнүктүрүүдөгү жетишпестиктен улам социалдык чыңалууга байланыштуу тобокелдиктер болушу мүмкүн. Накталай эмес төлөмдөрдүн жана эсептешүүлөрдүн пайдасына накталай акчадан баш тартуу процесси акырындап жүрүшү керек жана аны кыйла алысыраак келечек катары кароого болот. </w:t>
      </w:r>
    </w:p>
    <w:p w:rsidR="00DC4A91" w:rsidRPr="00246B12" w:rsidRDefault="00DC4A91" w:rsidP="00890882">
      <w:pPr>
        <w:tabs>
          <w:tab w:val="left" w:pos="540"/>
          <w:tab w:val="left" w:pos="1080"/>
        </w:tabs>
        <w:spacing w:after="0" w:line="240" w:lineRule="auto"/>
        <w:ind w:firstLine="567"/>
        <w:jc w:val="both"/>
        <w:rPr>
          <w:rFonts w:ascii="Times New Roman" w:eastAsia="Times New Roman" w:hAnsi="Times New Roman" w:cs="Times New Roman"/>
          <w:bCs/>
          <w:sz w:val="24"/>
          <w:szCs w:val="24"/>
          <w:lang w:val="ky-KG" w:eastAsia="ru-RU"/>
        </w:rPr>
      </w:pPr>
      <w:r w:rsidRPr="00246B12">
        <w:rPr>
          <w:rFonts w:ascii="Times New Roman" w:eastAsia="Times New Roman" w:hAnsi="Times New Roman" w:cs="Times New Roman"/>
          <w:bCs/>
          <w:sz w:val="24"/>
          <w:szCs w:val="24"/>
          <w:lang w:val="ky-KG" w:eastAsia="ru-RU"/>
        </w:rPr>
        <w:t xml:space="preserve">Жөнгө салуунун “Накталай эмес эсептешүү жүргүзүүнүн тартиби жана ыкмалары “Кыргыз Республикасынын төлөө системалары жөнүндө”  мыйзамы белгилей тургандыгы жөнүндө шилтеме ченем каралган </w:t>
      </w:r>
      <w:r w:rsidRPr="00246B12">
        <w:rPr>
          <w:rFonts w:ascii="Times New Roman" w:hAnsi="Times New Roman" w:cs="Times New Roman"/>
          <w:sz w:val="24"/>
          <w:szCs w:val="24"/>
          <w:lang w:val="ky-KG"/>
        </w:rPr>
        <w:t xml:space="preserve">Кыргыз Республикасынын Граждандык кодексининине өзгөртүү киргизүү, накталай эмес эсептешүүлөрдү жүргүзүүнүн тартиптерин караштырган </w:t>
      </w:r>
      <w:r w:rsidRPr="00246B12">
        <w:rPr>
          <w:rFonts w:ascii="Times New Roman" w:eastAsia="Times New Roman" w:hAnsi="Times New Roman" w:cs="Times New Roman"/>
          <w:bCs/>
          <w:sz w:val="24"/>
          <w:szCs w:val="24"/>
          <w:lang w:val="ky-KG" w:eastAsia="ru-RU"/>
        </w:rPr>
        <w:t xml:space="preserve">“Кыргыз Республикасынын төлөө системалары жөнүндө”  мыйзамына, </w:t>
      </w:r>
      <w:r w:rsidRPr="00246B12">
        <w:rPr>
          <w:rFonts w:ascii="Times New Roman" w:hAnsi="Times New Roman" w:cs="Times New Roman"/>
          <w:sz w:val="24"/>
          <w:szCs w:val="24"/>
          <w:lang w:val="ky-KG"/>
        </w:rPr>
        <w:t>“Төлөө системасы жөнүндө” мыйзамынын талаптарын бузуу менен сатуучу жана сатып алуучунун ортосундагы эсептешүү жүргүзүлсө нотариалдык аракеттерди жасоодон баш тарттуу негиздерин караштырган Кыргыз Республикасынын “Кыймылсыз мүлккө жана аны менен болгон бүтүмдөрдү укуктарды мамлекеттик каттоо жөнүндө” Мыйзамынына жана Кыргыз Республикасынын “Нотариат жөнүндө” Мыйзамына өзгөртүүлөрдү киргизүү варианты төмөнкүлөргө жетүүгө болот:</w:t>
      </w:r>
    </w:p>
    <w:p w:rsidR="00DC4A91" w:rsidRPr="00246B12" w:rsidRDefault="00DC4A91" w:rsidP="00DC4A91">
      <w:pPr>
        <w:pStyle w:val="a4"/>
        <w:numPr>
          <w:ilvl w:val="0"/>
          <w:numId w:val="15"/>
        </w:numPr>
        <w:spacing w:after="0" w:line="240" w:lineRule="auto"/>
        <w:ind w:left="0" w:firstLine="567"/>
        <w:jc w:val="both"/>
        <w:rPr>
          <w:rFonts w:ascii="Times New Roman" w:hAnsi="Times New Roman" w:cs="Times New Roman"/>
          <w:sz w:val="24"/>
          <w:szCs w:val="24"/>
          <w:lang w:val="ky-KG" w:eastAsia="ru-RU"/>
        </w:rPr>
      </w:pPr>
      <w:r w:rsidRPr="00246B12">
        <w:rPr>
          <w:rFonts w:ascii="Times New Roman" w:hAnsi="Times New Roman" w:cs="Times New Roman"/>
          <w:sz w:val="24"/>
          <w:szCs w:val="24"/>
          <w:lang w:val="ky-KG" w:eastAsia="ru-RU"/>
        </w:rPr>
        <w:lastRenderedPageBreak/>
        <w:t>контролдонбогон накталай акча каражаттарынын жүгүртүүсүнүн азайышына, буга жараша республиканын экономикасынын көмүскө секторунан ишкердик субъекттерин чыгарылышына;</w:t>
      </w:r>
    </w:p>
    <w:p w:rsidR="00DC4A91" w:rsidRPr="00246B12" w:rsidRDefault="00DC4A91" w:rsidP="00DC4A91">
      <w:pPr>
        <w:pStyle w:val="a4"/>
        <w:numPr>
          <w:ilvl w:val="0"/>
          <w:numId w:val="15"/>
        </w:numPr>
        <w:spacing w:after="0" w:line="240" w:lineRule="auto"/>
        <w:ind w:left="0" w:firstLine="567"/>
        <w:jc w:val="both"/>
        <w:rPr>
          <w:rFonts w:ascii="Times New Roman" w:hAnsi="Times New Roman" w:cs="Times New Roman"/>
          <w:sz w:val="24"/>
          <w:szCs w:val="24"/>
          <w:lang w:val="ky-KG" w:eastAsia="ru-RU"/>
        </w:rPr>
      </w:pPr>
      <w:r w:rsidRPr="00246B12">
        <w:rPr>
          <w:rFonts w:ascii="Times New Roman" w:hAnsi="Times New Roman" w:cs="Times New Roman"/>
          <w:sz w:val="24"/>
          <w:szCs w:val="24"/>
          <w:lang w:val="ky-KG" w:eastAsia="ru-RU"/>
        </w:rPr>
        <w:t>банктар тарабынан кредит берүү шарттарын жакшыртуу жана ага жараша ишкердикти өнүктүрүү (банктардын кассаларына келип түшүүчү накталай каражаттарды пайдалануу жолу менен);</w:t>
      </w:r>
    </w:p>
    <w:p w:rsidR="00DC4A91" w:rsidRPr="00246B12" w:rsidRDefault="00DC4A91" w:rsidP="00DC4A91">
      <w:pPr>
        <w:pStyle w:val="a4"/>
        <w:numPr>
          <w:ilvl w:val="0"/>
          <w:numId w:val="15"/>
        </w:numPr>
        <w:spacing w:after="0" w:line="240" w:lineRule="auto"/>
        <w:ind w:left="0" w:firstLine="567"/>
        <w:jc w:val="both"/>
        <w:rPr>
          <w:rFonts w:ascii="Times New Roman" w:hAnsi="Times New Roman" w:cs="Times New Roman"/>
          <w:sz w:val="24"/>
          <w:szCs w:val="24"/>
          <w:lang w:val="ky-KG" w:eastAsia="ru-RU"/>
        </w:rPr>
      </w:pPr>
      <w:r w:rsidRPr="00246B12">
        <w:rPr>
          <w:rFonts w:ascii="Times New Roman" w:hAnsi="Times New Roman" w:cs="Times New Roman"/>
          <w:sz w:val="24"/>
          <w:szCs w:val="24"/>
          <w:lang w:val="ky-KG" w:eastAsia="ru-RU"/>
        </w:rPr>
        <w:t>өлкөнүн экономикалык көрсөткүчтөрүн, салыктарды, алымдарды жана чегерүүлөрдү кошкондо жакшыртуу.</w:t>
      </w:r>
    </w:p>
    <w:p w:rsidR="00DC4A91" w:rsidRPr="00246B12" w:rsidRDefault="00DC4A91" w:rsidP="00DC4A91">
      <w:pPr>
        <w:spacing w:after="0" w:line="240" w:lineRule="auto"/>
        <w:ind w:firstLine="567"/>
        <w:jc w:val="both"/>
        <w:rPr>
          <w:rFonts w:ascii="Times New Roman" w:hAnsi="Times New Roman" w:cs="Times New Roman"/>
          <w:sz w:val="24"/>
          <w:szCs w:val="24"/>
          <w:lang w:val="ky-KG"/>
        </w:rPr>
      </w:pPr>
      <w:r w:rsidRPr="00246B12">
        <w:rPr>
          <w:rFonts w:ascii="Times New Roman" w:hAnsi="Times New Roman" w:cs="Times New Roman"/>
          <w:sz w:val="24"/>
          <w:szCs w:val="24"/>
          <w:lang w:val="ky-KG"/>
        </w:rPr>
        <w:t>Талдоонун натыйжасында накталай эмес маселелери боюнча Кыргыз Республикасынын Граждандык кодексинин II бөлүгүнүн 776-беренесине,</w:t>
      </w:r>
      <w:r w:rsidRPr="00246B12">
        <w:rPr>
          <w:rFonts w:ascii="Times New Roman" w:eastAsia="Times New Roman" w:hAnsi="Times New Roman" w:cs="Times New Roman"/>
          <w:bCs/>
          <w:sz w:val="24"/>
          <w:szCs w:val="24"/>
          <w:lang w:val="ky-KG" w:eastAsia="ru-RU"/>
        </w:rPr>
        <w:t xml:space="preserve"> Кыргыз Республикасынын “Төлөө системалары жөнүндө”, </w:t>
      </w:r>
      <w:r w:rsidRPr="00246B12">
        <w:rPr>
          <w:rFonts w:ascii="Times New Roman" w:hAnsi="Times New Roman" w:cs="Times New Roman"/>
          <w:sz w:val="24"/>
          <w:szCs w:val="24"/>
          <w:lang w:val="ky-KG"/>
        </w:rPr>
        <w:t>Кыймылсыз мүлккө жана аны менен болгон бүтүмдөрдү укуктарды мамлекеттик каттоо жөнүндө”,“Нотариат жөнүндө” мыйзамдарына өзгөртүүлөрдү киргизүү жөнүндө мыйзам долбоорун кабыл алуу сунушталат.</w:t>
      </w:r>
    </w:p>
    <w:p w:rsidR="00DC4A91" w:rsidRPr="00246B12" w:rsidRDefault="00DC4A91" w:rsidP="00DC4A91">
      <w:pPr>
        <w:spacing w:after="0" w:line="240" w:lineRule="auto"/>
        <w:ind w:firstLine="567"/>
        <w:jc w:val="both"/>
        <w:rPr>
          <w:rFonts w:ascii="Times New Roman" w:eastAsia="Times New Roman" w:hAnsi="Times New Roman" w:cs="Times New Roman"/>
          <w:sz w:val="24"/>
          <w:szCs w:val="24"/>
          <w:lang w:val="ky-KG" w:eastAsia="ru-RU"/>
        </w:rPr>
      </w:pPr>
      <w:r w:rsidRPr="00246B12">
        <w:rPr>
          <w:rFonts w:ascii="Times New Roman" w:eastAsia="Times New Roman" w:hAnsi="Times New Roman" w:cs="Times New Roman"/>
          <w:sz w:val="24"/>
          <w:szCs w:val="24"/>
          <w:lang w:val="ky-KG" w:eastAsia="ru-RU"/>
        </w:rPr>
        <w:t>Мында, түшүндүрүү иштерин жүргүзүү зарылчылыгын эске алып ушул мыйзамдын күчкө кирүү мөөнөтүн 202</w:t>
      </w:r>
      <w:r w:rsidR="003C3162" w:rsidRPr="00246B12">
        <w:rPr>
          <w:rFonts w:ascii="Times New Roman" w:eastAsia="Times New Roman" w:hAnsi="Times New Roman" w:cs="Times New Roman"/>
          <w:sz w:val="24"/>
          <w:szCs w:val="24"/>
          <w:lang w:val="ky-KG" w:eastAsia="ru-RU"/>
        </w:rPr>
        <w:t>3</w:t>
      </w:r>
      <w:r w:rsidRPr="00246B12">
        <w:rPr>
          <w:rFonts w:ascii="Times New Roman" w:eastAsia="Times New Roman" w:hAnsi="Times New Roman" w:cs="Times New Roman"/>
          <w:sz w:val="24"/>
          <w:szCs w:val="24"/>
          <w:lang w:val="ky-KG" w:eastAsia="ru-RU"/>
        </w:rPr>
        <w:t>-жылдын 1-январынан баштап сунушталууда.</w:t>
      </w:r>
    </w:p>
    <w:p w:rsidR="00DC4A91" w:rsidRPr="00246B12" w:rsidRDefault="00DC4A91" w:rsidP="00DC4A91">
      <w:pPr>
        <w:pStyle w:val="a4"/>
        <w:spacing w:after="0" w:line="240" w:lineRule="auto"/>
        <w:ind w:left="0" w:firstLine="567"/>
        <w:jc w:val="both"/>
        <w:rPr>
          <w:rFonts w:ascii="Times New Roman" w:eastAsia="Times New Roman" w:hAnsi="Times New Roman" w:cs="Times New Roman"/>
          <w:sz w:val="24"/>
          <w:szCs w:val="24"/>
          <w:lang w:val="ky-KG" w:eastAsia="ru-RU"/>
        </w:rPr>
      </w:pPr>
      <w:r w:rsidRPr="00246B12">
        <w:rPr>
          <w:rFonts w:ascii="Times New Roman" w:eastAsia="Times New Roman" w:hAnsi="Times New Roman" w:cs="Times New Roman"/>
          <w:sz w:val="24"/>
          <w:szCs w:val="24"/>
          <w:lang w:val="ky-KG" w:eastAsia="ru-RU"/>
        </w:rPr>
        <w:tab/>
        <w:t xml:space="preserve"> </w:t>
      </w:r>
    </w:p>
    <w:p w:rsidR="00DC4A91" w:rsidRPr="00246B12" w:rsidRDefault="00DC4A91" w:rsidP="00DC4A91">
      <w:pPr>
        <w:tabs>
          <w:tab w:val="num" w:pos="0"/>
        </w:tabs>
        <w:spacing w:after="0" w:line="240" w:lineRule="auto"/>
        <w:ind w:firstLine="567"/>
        <w:jc w:val="both"/>
        <w:rPr>
          <w:rFonts w:ascii="Times New Roman" w:eastAsia="Times New Roman" w:hAnsi="Times New Roman" w:cs="Times New Roman"/>
          <w:sz w:val="24"/>
          <w:szCs w:val="24"/>
          <w:lang w:val="ky-KG" w:eastAsia="ru-RU"/>
        </w:rPr>
      </w:pPr>
    </w:p>
    <w:p w:rsidR="00DC4A91" w:rsidRPr="00246B12" w:rsidRDefault="00DC4A91" w:rsidP="00DC4A91">
      <w:pPr>
        <w:pStyle w:val="tkTekst"/>
        <w:spacing w:after="0" w:line="240" w:lineRule="auto"/>
        <w:rPr>
          <w:rFonts w:ascii="Times New Roman" w:hAnsi="Times New Roman" w:cs="Times New Roman"/>
          <w:sz w:val="24"/>
          <w:szCs w:val="24"/>
          <w:lang w:val="ky-KG"/>
        </w:rPr>
      </w:pPr>
    </w:p>
    <w:p w:rsidR="00DC4A91" w:rsidRPr="00246B12" w:rsidRDefault="00DC4A91" w:rsidP="00DC4A91">
      <w:pPr>
        <w:spacing w:after="0" w:line="240" w:lineRule="auto"/>
        <w:ind w:firstLine="567"/>
        <w:rPr>
          <w:rFonts w:ascii="Times New Roman" w:hAnsi="Times New Roman" w:cs="Times New Roman"/>
          <w:sz w:val="24"/>
          <w:szCs w:val="24"/>
          <w:lang w:val="ky-KG"/>
        </w:rPr>
      </w:pPr>
    </w:p>
    <w:p w:rsidR="00B634F7" w:rsidRPr="00246B12" w:rsidRDefault="00B634F7">
      <w:pPr>
        <w:rPr>
          <w:rFonts w:ascii="Times New Roman" w:hAnsi="Times New Roman" w:cs="Times New Roman"/>
          <w:sz w:val="24"/>
          <w:szCs w:val="24"/>
          <w:lang w:val="ky-KG"/>
        </w:rPr>
      </w:pPr>
      <w:bookmarkStart w:id="1" w:name="_GoBack"/>
      <w:bookmarkEnd w:id="1"/>
    </w:p>
    <w:sectPr w:rsidR="00B634F7" w:rsidRPr="00246B12" w:rsidSect="00B634F7">
      <w:footerReference w:type="default" r:id="rId9"/>
      <w:pgSz w:w="11906" w:h="16838"/>
      <w:pgMar w:top="567" w:right="849" w:bottom="426"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2FC1" w:rsidRDefault="00542FC1">
      <w:pPr>
        <w:spacing w:after="0" w:line="240" w:lineRule="auto"/>
      </w:pPr>
      <w:r>
        <w:separator/>
      </w:r>
    </w:p>
  </w:endnote>
  <w:endnote w:type="continuationSeparator" w:id="0">
    <w:p w:rsidR="00542FC1" w:rsidRDefault="00542F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153" w:rsidRDefault="00D54153">
    <w:pPr>
      <w:pStyle w:val="ac"/>
      <w:jc w:val="center"/>
    </w:pPr>
  </w:p>
  <w:p w:rsidR="00D54153" w:rsidRDefault="00D5415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2FC1" w:rsidRDefault="00542FC1">
      <w:pPr>
        <w:spacing w:after="0" w:line="240" w:lineRule="auto"/>
      </w:pPr>
      <w:r>
        <w:separator/>
      </w:r>
    </w:p>
  </w:footnote>
  <w:footnote w:type="continuationSeparator" w:id="0">
    <w:p w:rsidR="00542FC1" w:rsidRDefault="00542FC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F78D3"/>
    <w:multiLevelType w:val="hybridMultilevel"/>
    <w:tmpl w:val="591C0A0C"/>
    <w:lvl w:ilvl="0" w:tplc="EAF0A81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150F04BD"/>
    <w:multiLevelType w:val="hybridMultilevel"/>
    <w:tmpl w:val="2240724A"/>
    <w:lvl w:ilvl="0" w:tplc="CFF45576">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DB143BD"/>
    <w:multiLevelType w:val="hybridMultilevel"/>
    <w:tmpl w:val="BB4262D6"/>
    <w:lvl w:ilvl="0" w:tplc="C4521DB2">
      <w:start w:val="2"/>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EE14B6F"/>
    <w:multiLevelType w:val="hybridMultilevel"/>
    <w:tmpl w:val="8026A4B8"/>
    <w:lvl w:ilvl="0" w:tplc="2250BAF2">
      <w:start w:val="1"/>
      <w:numFmt w:val="decimal"/>
      <w:lvlText w:val="%1."/>
      <w:lvlJc w:val="left"/>
      <w:pPr>
        <w:tabs>
          <w:tab w:val="num" w:pos="855"/>
        </w:tabs>
        <w:ind w:left="855" w:hanging="4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1AE589C"/>
    <w:multiLevelType w:val="hybridMultilevel"/>
    <w:tmpl w:val="65561CE8"/>
    <w:lvl w:ilvl="0" w:tplc="E4009580">
      <w:start w:val="1"/>
      <w:numFmt w:val="bullet"/>
      <w:lvlText w:val=""/>
      <w:lvlJc w:val="left"/>
      <w:pPr>
        <w:tabs>
          <w:tab w:val="num" w:pos="697"/>
        </w:tabs>
        <w:ind w:left="697" w:hanging="648"/>
      </w:pPr>
      <w:rPr>
        <w:rFonts w:ascii="Symbol" w:hAnsi="Symbol" w:hint="default"/>
      </w:rPr>
    </w:lvl>
    <w:lvl w:ilvl="1" w:tplc="04190003" w:tentative="1">
      <w:start w:val="1"/>
      <w:numFmt w:val="bullet"/>
      <w:lvlText w:val="o"/>
      <w:lvlJc w:val="left"/>
      <w:pPr>
        <w:ind w:left="1489" w:hanging="360"/>
      </w:pPr>
      <w:rPr>
        <w:rFonts w:ascii="Courier New" w:hAnsi="Courier New" w:cs="Courier New" w:hint="default"/>
      </w:rPr>
    </w:lvl>
    <w:lvl w:ilvl="2" w:tplc="04190005" w:tentative="1">
      <w:start w:val="1"/>
      <w:numFmt w:val="bullet"/>
      <w:lvlText w:val=""/>
      <w:lvlJc w:val="left"/>
      <w:pPr>
        <w:ind w:left="2209" w:hanging="360"/>
      </w:pPr>
      <w:rPr>
        <w:rFonts w:ascii="Wingdings" w:hAnsi="Wingdings" w:hint="default"/>
      </w:rPr>
    </w:lvl>
    <w:lvl w:ilvl="3" w:tplc="04190001" w:tentative="1">
      <w:start w:val="1"/>
      <w:numFmt w:val="bullet"/>
      <w:lvlText w:val=""/>
      <w:lvlJc w:val="left"/>
      <w:pPr>
        <w:ind w:left="2929" w:hanging="360"/>
      </w:pPr>
      <w:rPr>
        <w:rFonts w:ascii="Symbol" w:hAnsi="Symbol" w:hint="default"/>
      </w:rPr>
    </w:lvl>
    <w:lvl w:ilvl="4" w:tplc="04190003" w:tentative="1">
      <w:start w:val="1"/>
      <w:numFmt w:val="bullet"/>
      <w:lvlText w:val="o"/>
      <w:lvlJc w:val="left"/>
      <w:pPr>
        <w:ind w:left="3649" w:hanging="360"/>
      </w:pPr>
      <w:rPr>
        <w:rFonts w:ascii="Courier New" w:hAnsi="Courier New" w:cs="Courier New" w:hint="default"/>
      </w:rPr>
    </w:lvl>
    <w:lvl w:ilvl="5" w:tplc="04190005" w:tentative="1">
      <w:start w:val="1"/>
      <w:numFmt w:val="bullet"/>
      <w:lvlText w:val=""/>
      <w:lvlJc w:val="left"/>
      <w:pPr>
        <w:ind w:left="4369" w:hanging="360"/>
      </w:pPr>
      <w:rPr>
        <w:rFonts w:ascii="Wingdings" w:hAnsi="Wingdings" w:hint="default"/>
      </w:rPr>
    </w:lvl>
    <w:lvl w:ilvl="6" w:tplc="04190001" w:tentative="1">
      <w:start w:val="1"/>
      <w:numFmt w:val="bullet"/>
      <w:lvlText w:val=""/>
      <w:lvlJc w:val="left"/>
      <w:pPr>
        <w:ind w:left="5089" w:hanging="360"/>
      </w:pPr>
      <w:rPr>
        <w:rFonts w:ascii="Symbol" w:hAnsi="Symbol" w:hint="default"/>
      </w:rPr>
    </w:lvl>
    <w:lvl w:ilvl="7" w:tplc="04190003" w:tentative="1">
      <w:start w:val="1"/>
      <w:numFmt w:val="bullet"/>
      <w:lvlText w:val="o"/>
      <w:lvlJc w:val="left"/>
      <w:pPr>
        <w:ind w:left="5809" w:hanging="360"/>
      </w:pPr>
      <w:rPr>
        <w:rFonts w:ascii="Courier New" w:hAnsi="Courier New" w:cs="Courier New" w:hint="default"/>
      </w:rPr>
    </w:lvl>
    <w:lvl w:ilvl="8" w:tplc="04190005" w:tentative="1">
      <w:start w:val="1"/>
      <w:numFmt w:val="bullet"/>
      <w:lvlText w:val=""/>
      <w:lvlJc w:val="left"/>
      <w:pPr>
        <w:ind w:left="6529" w:hanging="360"/>
      </w:pPr>
      <w:rPr>
        <w:rFonts w:ascii="Wingdings" w:hAnsi="Wingdings" w:hint="default"/>
      </w:rPr>
    </w:lvl>
  </w:abstractNum>
  <w:abstractNum w:abstractNumId="5">
    <w:nsid w:val="26193CE1"/>
    <w:multiLevelType w:val="hybridMultilevel"/>
    <w:tmpl w:val="8BC0B1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D3174D6"/>
    <w:multiLevelType w:val="hybridMultilevel"/>
    <w:tmpl w:val="FCACE0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6EB1DD2"/>
    <w:multiLevelType w:val="hybridMultilevel"/>
    <w:tmpl w:val="DF36B6B6"/>
    <w:lvl w:ilvl="0" w:tplc="B91849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3C357D34"/>
    <w:multiLevelType w:val="hybridMultilevel"/>
    <w:tmpl w:val="6122BC2A"/>
    <w:lvl w:ilvl="0" w:tplc="AD7C0F76">
      <w:numFmt w:val="bullet"/>
      <w:lvlText w:val="-"/>
      <w:lvlJc w:val="left"/>
      <w:pPr>
        <w:ind w:left="1070"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
    <w:nsid w:val="43A016E9"/>
    <w:multiLevelType w:val="hybridMultilevel"/>
    <w:tmpl w:val="FF1EBA64"/>
    <w:lvl w:ilvl="0" w:tplc="0F0211EC">
      <w:start w:val="3"/>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44EA12DF"/>
    <w:multiLevelType w:val="hybridMultilevel"/>
    <w:tmpl w:val="55D8B1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1136CE5"/>
    <w:multiLevelType w:val="hybridMultilevel"/>
    <w:tmpl w:val="93E67092"/>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12">
    <w:nsid w:val="64154060"/>
    <w:multiLevelType w:val="multilevel"/>
    <w:tmpl w:val="CC045ADC"/>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65442B80"/>
    <w:multiLevelType w:val="hybridMultilevel"/>
    <w:tmpl w:val="696A5E12"/>
    <w:lvl w:ilvl="0" w:tplc="0419000D">
      <w:start w:val="1"/>
      <w:numFmt w:val="bullet"/>
      <w:lvlText w:val=""/>
      <w:lvlJc w:val="left"/>
      <w:pPr>
        <w:ind w:left="1211" w:hanging="360"/>
      </w:pPr>
      <w:rPr>
        <w:rFonts w:ascii="Wingdings" w:hAnsi="Wingdings" w:hint="default"/>
      </w:rPr>
    </w:lvl>
    <w:lvl w:ilvl="1" w:tplc="04190003">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68D50FFF"/>
    <w:multiLevelType w:val="hybridMultilevel"/>
    <w:tmpl w:val="A41670A8"/>
    <w:lvl w:ilvl="0" w:tplc="3216F4D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4C5640"/>
    <w:multiLevelType w:val="singleLevel"/>
    <w:tmpl w:val="6896A698"/>
    <w:lvl w:ilvl="0">
      <w:start w:val="1"/>
      <w:numFmt w:val="bullet"/>
      <w:lvlText w:val=""/>
      <w:lvlJc w:val="left"/>
      <w:pPr>
        <w:tabs>
          <w:tab w:val="num" w:pos="360"/>
        </w:tabs>
        <w:ind w:left="0" w:firstLine="0"/>
      </w:pPr>
      <w:rPr>
        <w:rFonts w:ascii="Symbol" w:hAnsi="Symbol" w:hint="default"/>
      </w:rPr>
    </w:lvl>
  </w:abstractNum>
  <w:abstractNum w:abstractNumId="16">
    <w:nsid w:val="6A022D3C"/>
    <w:multiLevelType w:val="hybridMultilevel"/>
    <w:tmpl w:val="977C04F0"/>
    <w:lvl w:ilvl="0" w:tplc="152A4154">
      <w:start w:val="7"/>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7">
    <w:nsid w:val="6B5F75A6"/>
    <w:multiLevelType w:val="hybridMultilevel"/>
    <w:tmpl w:val="55065A44"/>
    <w:lvl w:ilvl="0" w:tplc="C4521DB2">
      <w:start w:val="2"/>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525521B"/>
    <w:multiLevelType w:val="hybridMultilevel"/>
    <w:tmpl w:val="58EA8072"/>
    <w:lvl w:ilvl="0" w:tplc="BBB81FC0">
      <w:start w:val="1"/>
      <w:numFmt w:val="decimal"/>
      <w:lvlText w:val="%1."/>
      <w:lvlJc w:val="left"/>
      <w:pPr>
        <w:ind w:left="1068" w:hanging="360"/>
      </w:pPr>
      <w:rPr>
        <w:rFonts w:ascii="Times New Roman" w:eastAsia="Times New Roman" w:hAnsi="Times New Roman" w:cs="Times New Roman" w:hint="default"/>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76806D62"/>
    <w:multiLevelType w:val="hybridMultilevel"/>
    <w:tmpl w:val="8970326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0">
    <w:nsid w:val="76BF4F3C"/>
    <w:multiLevelType w:val="hybridMultilevel"/>
    <w:tmpl w:val="FAA29BA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7EF60491"/>
    <w:multiLevelType w:val="hybridMultilevel"/>
    <w:tmpl w:val="94AE6DCC"/>
    <w:lvl w:ilvl="0" w:tplc="C8E813F2">
      <w:start w:val="3"/>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18"/>
  </w:num>
  <w:num w:numId="2">
    <w:abstractNumId w:val="4"/>
  </w:num>
  <w:num w:numId="3">
    <w:abstractNumId w:val="0"/>
  </w:num>
  <w:num w:numId="4">
    <w:abstractNumId w:val="3"/>
  </w:num>
  <w:num w:numId="5">
    <w:abstractNumId w:val="6"/>
  </w:num>
  <w:num w:numId="6">
    <w:abstractNumId w:val="19"/>
  </w:num>
  <w:num w:numId="7">
    <w:abstractNumId w:val="12"/>
  </w:num>
  <w:num w:numId="8">
    <w:abstractNumId w:val="17"/>
  </w:num>
  <w:num w:numId="9">
    <w:abstractNumId w:val="9"/>
  </w:num>
  <w:num w:numId="10">
    <w:abstractNumId w:val="15"/>
  </w:num>
  <w:num w:numId="11">
    <w:abstractNumId w:val="13"/>
  </w:num>
  <w:num w:numId="12">
    <w:abstractNumId w:val="2"/>
  </w:num>
  <w:num w:numId="13">
    <w:abstractNumId w:val="21"/>
  </w:num>
  <w:num w:numId="14">
    <w:abstractNumId w:val="10"/>
  </w:num>
  <w:num w:numId="15">
    <w:abstractNumId w:val="20"/>
  </w:num>
  <w:num w:numId="16">
    <w:abstractNumId w:val="14"/>
  </w:num>
  <w:num w:numId="17">
    <w:abstractNumId w:val="1"/>
  </w:num>
  <w:num w:numId="18">
    <w:abstractNumId w:val="16"/>
  </w:num>
  <w:num w:numId="19">
    <w:abstractNumId w:val="5"/>
  </w:num>
  <w:num w:numId="20">
    <w:abstractNumId w:val="8"/>
  </w:num>
  <w:num w:numId="21">
    <w:abstractNumId w:val="11"/>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4A91"/>
    <w:rsid w:val="00004F20"/>
    <w:rsid w:val="0000762D"/>
    <w:rsid w:val="00011E8C"/>
    <w:rsid w:val="00011F60"/>
    <w:rsid w:val="00020013"/>
    <w:rsid w:val="000209B9"/>
    <w:rsid w:val="00032B93"/>
    <w:rsid w:val="00036893"/>
    <w:rsid w:val="00043035"/>
    <w:rsid w:val="000478B6"/>
    <w:rsid w:val="0006265B"/>
    <w:rsid w:val="00072907"/>
    <w:rsid w:val="000807C2"/>
    <w:rsid w:val="00083482"/>
    <w:rsid w:val="000914F1"/>
    <w:rsid w:val="000A6549"/>
    <w:rsid w:val="000A7D17"/>
    <w:rsid w:val="000C7136"/>
    <w:rsid w:val="000E126D"/>
    <w:rsid w:val="000E5437"/>
    <w:rsid w:val="000F012D"/>
    <w:rsid w:val="000F65EE"/>
    <w:rsid w:val="000F6E55"/>
    <w:rsid w:val="00101EED"/>
    <w:rsid w:val="0010252D"/>
    <w:rsid w:val="00123A96"/>
    <w:rsid w:val="00131DA6"/>
    <w:rsid w:val="00134704"/>
    <w:rsid w:val="0013615D"/>
    <w:rsid w:val="001376D8"/>
    <w:rsid w:val="00154C54"/>
    <w:rsid w:val="00172FE9"/>
    <w:rsid w:val="001731BC"/>
    <w:rsid w:val="00185B7F"/>
    <w:rsid w:val="001939CA"/>
    <w:rsid w:val="00195348"/>
    <w:rsid w:val="00195F72"/>
    <w:rsid w:val="001A1FED"/>
    <w:rsid w:val="001A385F"/>
    <w:rsid w:val="001C7722"/>
    <w:rsid w:val="001D19B0"/>
    <w:rsid w:val="001E42FB"/>
    <w:rsid w:val="001F61DC"/>
    <w:rsid w:val="001F7851"/>
    <w:rsid w:val="00211D98"/>
    <w:rsid w:val="002215A3"/>
    <w:rsid w:val="0022200C"/>
    <w:rsid w:val="00246B12"/>
    <w:rsid w:val="00246CF9"/>
    <w:rsid w:val="00263F57"/>
    <w:rsid w:val="002668BC"/>
    <w:rsid w:val="00283437"/>
    <w:rsid w:val="002A008D"/>
    <w:rsid w:val="002A5800"/>
    <w:rsid w:val="002B0D36"/>
    <w:rsid w:val="002C3B5D"/>
    <w:rsid w:val="002C6B89"/>
    <w:rsid w:val="002D3B64"/>
    <w:rsid w:val="002E716A"/>
    <w:rsid w:val="002F2B33"/>
    <w:rsid w:val="00315359"/>
    <w:rsid w:val="003407EF"/>
    <w:rsid w:val="003614D0"/>
    <w:rsid w:val="003751D1"/>
    <w:rsid w:val="00375AD4"/>
    <w:rsid w:val="00381AFF"/>
    <w:rsid w:val="00386FED"/>
    <w:rsid w:val="003909D6"/>
    <w:rsid w:val="003A43AA"/>
    <w:rsid w:val="003A4719"/>
    <w:rsid w:val="003C3162"/>
    <w:rsid w:val="003C5EF3"/>
    <w:rsid w:val="003D6C3C"/>
    <w:rsid w:val="003F44DB"/>
    <w:rsid w:val="003F5B34"/>
    <w:rsid w:val="00404D72"/>
    <w:rsid w:val="00415D12"/>
    <w:rsid w:val="00421098"/>
    <w:rsid w:val="00423310"/>
    <w:rsid w:val="00434F34"/>
    <w:rsid w:val="00442E9E"/>
    <w:rsid w:val="004821A9"/>
    <w:rsid w:val="00484572"/>
    <w:rsid w:val="00485993"/>
    <w:rsid w:val="004A4037"/>
    <w:rsid w:val="004A4DDE"/>
    <w:rsid w:val="004B2237"/>
    <w:rsid w:val="004D21CC"/>
    <w:rsid w:val="004D7494"/>
    <w:rsid w:val="004F05BD"/>
    <w:rsid w:val="004F16F0"/>
    <w:rsid w:val="00506406"/>
    <w:rsid w:val="00511636"/>
    <w:rsid w:val="00520F41"/>
    <w:rsid w:val="00522DD1"/>
    <w:rsid w:val="00523BA6"/>
    <w:rsid w:val="00524D31"/>
    <w:rsid w:val="00525325"/>
    <w:rsid w:val="0053055D"/>
    <w:rsid w:val="00542FC1"/>
    <w:rsid w:val="00544940"/>
    <w:rsid w:val="00556488"/>
    <w:rsid w:val="005568A1"/>
    <w:rsid w:val="00565131"/>
    <w:rsid w:val="00582179"/>
    <w:rsid w:val="0058577A"/>
    <w:rsid w:val="00594776"/>
    <w:rsid w:val="0059695A"/>
    <w:rsid w:val="005A797B"/>
    <w:rsid w:val="005A7AFE"/>
    <w:rsid w:val="005C2C47"/>
    <w:rsid w:val="005D0602"/>
    <w:rsid w:val="005D21B5"/>
    <w:rsid w:val="005D638F"/>
    <w:rsid w:val="005D759D"/>
    <w:rsid w:val="005E3A30"/>
    <w:rsid w:val="005E665F"/>
    <w:rsid w:val="005F0BD0"/>
    <w:rsid w:val="005F6A4C"/>
    <w:rsid w:val="00603F99"/>
    <w:rsid w:val="00616D4F"/>
    <w:rsid w:val="00636F81"/>
    <w:rsid w:val="0066429F"/>
    <w:rsid w:val="00676836"/>
    <w:rsid w:val="00681B9F"/>
    <w:rsid w:val="0068643C"/>
    <w:rsid w:val="00695A29"/>
    <w:rsid w:val="00695CD8"/>
    <w:rsid w:val="006A2442"/>
    <w:rsid w:val="006B19BB"/>
    <w:rsid w:val="006C1898"/>
    <w:rsid w:val="006D1C50"/>
    <w:rsid w:val="006E0BF1"/>
    <w:rsid w:val="006E62DF"/>
    <w:rsid w:val="00721BCC"/>
    <w:rsid w:val="007536EA"/>
    <w:rsid w:val="00753FB5"/>
    <w:rsid w:val="00754272"/>
    <w:rsid w:val="007555D5"/>
    <w:rsid w:val="00762C26"/>
    <w:rsid w:val="00776DAC"/>
    <w:rsid w:val="007A5AAA"/>
    <w:rsid w:val="007B38F1"/>
    <w:rsid w:val="007E5BE4"/>
    <w:rsid w:val="007F07A3"/>
    <w:rsid w:val="007F38D6"/>
    <w:rsid w:val="008055B2"/>
    <w:rsid w:val="00811C36"/>
    <w:rsid w:val="008263F3"/>
    <w:rsid w:val="0083009E"/>
    <w:rsid w:val="008567FD"/>
    <w:rsid w:val="00860C35"/>
    <w:rsid w:val="00890882"/>
    <w:rsid w:val="008D780D"/>
    <w:rsid w:val="008F7DE3"/>
    <w:rsid w:val="00912FF6"/>
    <w:rsid w:val="00913DC4"/>
    <w:rsid w:val="0091749E"/>
    <w:rsid w:val="0092737D"/>
    <w:rsid w:val="00941229"/>
    <w:rsid w:val="00956A0F"/>
    <w:rsid w:val="009623AE"/>
    <w:rsid w:val="009631C5"/>
    <w:rsid w:val="00973368"/>
    <w:rsid w:val="0097446F"/>
    <w:rsid w:val="009756FB"/>
    <w:rsid w:val="009932F2"/>
    <w:rsid w:val="009A123F"/>
    <w:rsid w:val="009A2E51"/>
    <w:rsid w:val="009B2598"/>
    <w:rsid w:val="009C2FC9"/>
    <w:rsid w:val="009D26DD"/>
    <w:rsid w:val="009D2E50"/>
    <w:rsid w:val="009D3CA2"/>
    <w:rsid w:val="009D6F7C"/>
    <w:rsid w:val="009E520B"/>
    <w:rsid w:val="009E7D57"/>
    <w:rsid w:val="009F1245"/>
    <w:rsid w:val="00A00B59"/>
    <w:rsid w:val="00A01E7A"/>
    <w:rsid w:val="00A0245A"/>
    <w:rsid w:val="00A02E7F"/>
    <w:rsid w:val="00A0348E"/>
    <w:rsid w:val="00A163FE"/>
    <w:rsid w:val="00A24B7B"/>
    <w:rsid w:val="00A251A6"/>
    <w:rsid w:val="00A36742"/>
    <w:rsid w:val="00A37970"/>
    <w:rsid w:val="00A52CC0"/>
    <w:rsid w:val="00A56363"/>
    <w:rsid w:val="00A64CEA"/>
    <w:rsid w:val="00A7661F"/>
    <w:rsid w:val="00A92886"/>
    <w:rsid w:val="00A95CFD"/>
    <w:rsid w:val="00AA6581"/>
    <w:rsid w:val="00AA6C2D"/>
    <w:rsid w:val="00AB0B3D"/>
    <w:rsid w:val="00AB2350"/>
    <w:rsid w:val="00AC0784"/>
    <w:rsid w:val="00AD19F9"/>
    <w:rsid w:val="00AF651A"/>
    <w:rsid w:val="00B00977"/>
    <w:rsid w:val="00B066E0"/>
    <w:rsid w:val="00B06839"/>
    <w:rsid w:val="00B17A13"/>
    <w:rsid w:val="00B219BB"/>
    <w:rsid w:val="00B30D82"/>
    <w:rsid w:val="00B313AC"/>
    <w:rsid w:val="00B35900"/>
    <w:rsid w:val="00B41517"/>
    <w:rsid w:val="00B47B88"/>
    <w:rsid w:val="00B610C0"/>
    <w:rsid w:val="00B634F7"/>
    <w:rsid w:val="00B64DDD"/>
    <w:rsid w:val="00B96EE5"/>
    <w:rsid w:val="00BB2C0C"/>
    <w:rsid w:val="00C0706D"/>
    <w:rsid w:val="00C12695"/>
    <w:rsid w:val="00C245AB"/>
    <w:rsid w:val="00C31C89"/>
    <w:rsid w:val="00C36E32"/>
    <w:rsid w:val="00C431D8"/>
    <w:rsid w:val="00C53A39"/>
    <w:rsid w:val="00C7088F"/>
    <w:rsid w:val="00C75063"/>
    <w:rsid w:val="00C81EFF"/>
    <w:rsid w:val="00CA2F56"/>
    <w:rsid w:val="00CB4236"/>
    <w:rsid w:val="00CC09B0"/>
    <w:rsid w:val="00CC32BD"/>
    <w:rsid w:val="00CC790F"/>
    <w:rsid w:val="00CD59D5"/>
    <w:rsid w:val="00CE2E98"/>
    <w:rsid w:val="00CF684A"/>
    <w:rsid w:val="00D325F3"/>
    <w:rsid w:val="00D41469"/>
    <w:rsid w:val="00D44740"/>
    <w:rsid w:val="00D54153"/>
    <w:rsid w:val="00D63432"/>
    <w:rsid w:val="00D71FE4"/>
    <w:rsid w:val="00D74B01"/>
    <w:rsid w:val="00D83867"/>
    <w:rsid w:val="00D87DC8"/>
    <w:rsid w:val="00DB27CA"/>
    <w:rsid w:val="00DC14A5"/>
    <w:rsid w:val="00DC4A91"/>
    <w:rsid w:val="00DD1426"/>
    <w:rsid w:val="00DD20D7"/>
    <w:rsid w:val="00DD7C02"/>
    <w:rsid w:val="00DE2E8C"/>
    <w:rsid w:val="00DE743D"/>
    <w:rsid w:val="00DF4DCF"/>
    <w:rsid w:val="00E14073"/>
    <w:rsid w:val="00E2379E"/>
    <w:rsid w:val="00E3739A"/>
    <w:rsid w:val="00E64998"/>
    <w:rsid w:val="00E853F1"/>
    <w:rsid w:val="00EB7009"/>
    <w:rsid w:val="00EC06BE"/>
    <w:rsid w:val="00EE6CEE"/>
    <w:rsid w:val="00EF65F3"/>
    <w:rsid w:val="00EF77B0"/>
    <w:rsid w:val="00F117A5"/>
    <w:rsid w:val="00F12952"/>
    <w:rsid w:val="00F2029C"/>
    <w:rsid w:val="00F2210E"/>
    <w:rsid w:val="00F24474"/>
    <w:rsid w:val="00F24F62"/>
    <w:rsid w:val="00F27888"/>
    <w:rsid w:val="00F27BAB"/>
    <w:rsid w:val="00F27D89"/>
    <w:rsid w:val="00F317BE"/>
    <w:rsid w:val="00F40363"/>
    <w:rsid w:val="00F41CBB"/>
    <w:rsid w:val="00F54CB6"/>
    <w:rsid w:val="00F5505D"/>
    <w:rsid w:val="00F82A99"/>
    <w:rsid w:val="00F9371D"/>
    <w:rsid w:val="00F9417D"/>
    <w:rsid w:val="00F971F6"/>
    <w:rsid w:val="00FC3019"/>
    <w:rsid w:val="00FC687F"/>
    <w:rsid w:val="00FD74D5"/>
    <w:rsid w:val="00FD7F8C"/>
    <w:rsid w:val="00FE0F1A"/>
    <w:rsid w:val="00FE2131"/>
    <w:rsid w:val="00FE5A73"/>
    <w:rsid w:val="00FF3249"/>
    <w:rsid w:val="00FF71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4A91"/>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C4A9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TML">
    <w:name w:val="HTML Preformatted"/>
    <w:basedOn w:val="a"/>
    <w:link w:val="HTML0"/>
    <w:uiPriority w:val="99"/>
    <w:rsid w:val="00DC4A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0"/>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DC4A91"/>
    <w:rPr>
      <w:rFonts w:ascii="Courier New" w:eastAsia="Times New Roman" w:hAnsi="Courier New" w:cs="Courier New"/>
      <w:sz w:val="20"/>
      <w:szCs w:val="20"/>
      <w:lang w:eastAsia="ru-RU"/>
    </w:rPr>
  </w:style>
  <w:style w:type="paragraph" w:styleId="a4">
    <w:name w:val="List Paragraph"/>
    <w:basedOn w:val="a"/>
    <w:link w:val="a5"/>
    <w:uiPriority w:val="34"/>
    <w:qFormat/>
    <w:rsid w:val="00DC4A91"/>
    <w:pPr>
      <w:ind w:left="720"/>
      <w:contextualSpacing/>
    </w:pPr>
  </w:style>
  <w:style w:type="character" w:customStyle="1" w:styleId="a5">
    <w:name w:val="Абзац списка Знак"/>
    <w:link w:val="a4"/>
    <w:uiPriority w:val="34"/>
    <w:locked/>
    <w:rsid w:val="00DC4A91"/>
  </w:style>
  <w:style w:type="paragraph" w:customStyle="1" w:styleId="tkTekst">
    <w:name w:val="_Текст обычный (tkTekst)"/>
    <w:basedOn w:val="a"/>
    <w:rsid w:val="00DC4A91"/>
    <w:pPr>
      <w:spacing w:after="60" w:line="276" w:lineRule="auto"/>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DC4A91"/>
    <w:pPr>
      <w:spacing w:before="200" w:after="60" w:line="276" w:lineRule="auto"/>
      <w:ind w:firstLine="567"/>
    </w:pPr>
    <w:rPr>
      <w:rFonts w:ascii="Arial" w:eastAsia="Times New Roman" w:hAnsi="Arial" w:cs="Arial"/>
      <w:b/>
      <w:bCs/>
      <w:sz w:val="20"/>
      <w:szCs w:val="20"/>
      <w:lang w:eastAsia="ru-RU"/>
    </w:rPr>
  </w:style>
  <w:style w:type="paragraph" w:styleId="a6">
    <w:name w:val="Normal (Web)"/>
    <w:basedOn w:val="a"/>
    <w:uiPriority w:val="99"/>
    <w:rsid w:val="00DC4A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22316">
    <w:name w:val="rvts2_22316"/>
    <w:rsid w:val="00DC4A91"/>
  </w:style>
  <w:style w:type="paragraph" w:styleId="a7">
    <w:name w:val="Balloon Text"/>
    <w:basedOn w:val="a"/>
    <w:link w:val="a8"/>
    <w:uiPriority w:val="99"/>
    <w:semiHidden/>
    <w:unhideWhenUsed/>
    <w:rsid w:val="00DC4A9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C4A91"/>
    <w:rPr>
      <w:rFonts w:ascii="Tahoma" w:hAnsi="Tahoma" w:cs="Tahoma"/>
      <w:sz w:val="16"/>
      <w:szCs w:val="16"/>
    </w:rPr>
  </w:style>
  <w:style w:type="character" w:styleId="a9">
    <w:name w:val="Strong"/>
    <w:basedOn w:val="a0"/>
    <w:uiPriority w:val="22"/>
    <w:qFormat/>
    <w:rsid w:val="00DC4A91"/>
    <w:rPr>
      <w:b/>
      <w:bCs/>
    </w:rPr>
  </w:style>
  <w:style w:type="paragraph" w:styleId="2">
    <w:name w:val="Body Text Indent 2"/>
    <w:basedOn w:val="a"/>
    <w:link w:val="20"/>
    <w:uiPriority w:val="99"/>
    <w:rsid w:val="00DC4A91"/>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uiPriority w:val="99"/>
    <w:rsid w:val="00DC4A91"/>
    <w:rPr>
      <w:rFonts w:ascii="Times New Roman" w:eastAsia="Times New Roman" w:hAnsi="Times New Roman" w:cs="Times New Roman"/>
      <w:sz w:val="24"/>
      <w:szCs w:val="24"/>
      <w:lang w:eastAsia="ru-RU"/>
    </w:rPr>
  </w:style>
  <w:style w:type="paragraph" w:customStyle="1" w:styleId="tkRekvizit">
    <w:name w:val="_Реквизит (tkRekvizit)"/>
    <w:basedOn w:val="a"/>
    <w:rsid w:val="00DC4A91"/>
    <w:pPr>
      <w:spacing w:before="200" w:after="200" w:line="276" w:lineRule="auto"/>
      <w:jc w:val="center"/>
    </w:pPr>
    <w:rPr>
      <w:rFonts w:ascii="Arial" w:eastAsia="Times New Roman" w:hAnsi="Arial" w:cs="Arial"/>
      <w:i/>
      <w:iCs/>
      <w:sz w:val="20"/>
      <w:szCs w:val="20"/>
      <w:lang w:eastAsia="ru-RU"/>
    </w:rPr>
  </w:style>
  <w:style w:type="paragraph" w:customStyle="1" w:styleId="tkNazvanie">
    <w:name w:val="_Название (tkNazvanie)"/>
    <w:basedOn w:val="a"/>
    <w:rsid w:val="00DC4A91"/>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Default">
    <w:name w:val="Default"/>
    <w:rsid w:val="00DC4A9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a0"/>
    <w:rsid w:val="00DC4A91"/>
  </w:style>
  <w:style w:type="paragraph" w:styleId="aa">
    <w:name w:val="header"/>
    <w:basedOn w:val="a"/>
    <w:link w:val="ab"/>
    <w:uiPriority w:val="99"/>
    <w:unhideWhenUsed/>
    <w:rsid w:val="00DC4A91"/>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DC4A91"/>
  </w:style>
  <w:style w:type="paragraph" w:styleId="ac">
    <w:name w:val="footer"/>
    <w:basedOn w:val="a"/>
    <w:link w:val="ad"/>
    <w:uiPriority w:val="99"/>
    <w:unhideWhenUsed/>
    <w:rsid w:val="00DC4A9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C4A91"/>
  </w:style>
  <w:style w:type="character" w:customStyle="1" w:styleId="rvts463340">
    <w:name w:val="rvts4_63340"/>
    <w:basedOn w:val="a0"/>
    <w:rsid w:val="00DC4A91"/>
  </w:style>
  <w:style w:type="character" w:customStyle="1" w:styleId="rvts263340">
    <w:name w:val="rvts2_63340"/>
    <w:basedOn w:val="a0"/>
    <w:rsid w:val="00DC4A91"/>
  </w:style>
  <w:style w:type="character" w:customStyle="1" w:styleId="rvts563340">
    <w:name w:val="rvts5_63340"/>
    <w:basedOn w:val="a0"/>
    <w:rsid w:val="00DC4A91"/>
  </w:style>
  <w:style w:type="paragraph" w:customStyle="1" w:styleId="rvps363340">
    <w:name w:val="rvps3_63340"/>
    <w:basedOn w:val="a"/>
    <w:rsid w:val="00DC4A9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
    <w:name w:val="Сетка таблицы1"/>
    <w:basedOn w:val="a1"/>
    <w:next w:val="a3"/>
    <w:uiPriority w:val="39"/>
    <w:rsid w:val="00DC4A91"/>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af"/>
    <w:uiPriority w:val="99"/>
    <w:unhideWhenUsed/>
    <w:rsid w:val="00DC4A91"/>
    <w:pPr>
      <w:spacing w:line="240" w:lineRule="auto"/>
    </w:pPr>
    <w:rPr>
      <w:sz w:val="20"/>
      <w:szCs w:val="20"/>
    </w:rPr>
  </w:style>
  <w:style w:type="character" w:customStyle="1" w:styleId="af">
    <w:name w:val="Текст примечания Знак"/>
    <w:basedOn w:val="a0"/>
    <w:link w:val="ae"/>
    <w:uiPriority w:val="99"/>
    <w:rsid w:val="00DC4A91"/>
    <w:rPr>
      <w:sz w:val="20"/>
      <w:szCs w:val="20"/>
    </w:rPr>
  </w:style>
  <w:style w:type="character" w:customStyle="1" w:styleId="af0">
    <w:name w:val="Текст сноски Знак"/>
    <w:basedOn w:val="a0"/>
    <w:link w:val="af1"/>
    <w:uiPriority w:val="99"/>
    <w:semiHidden/>
    <w:rsid w:val="00DC4A91"/>
    <w:rPr>
      <w:sz w:val="20"/>
      <w:szCs w:val="20"/>
    </w:rPr>
  </w:style>
  <w:style w:type="paragraph" w:styleId="af1">
    <w:name w:val="footnote text"/>
    <w:basedOn w:val="a"/>
    <w:link w:val="af0"/>
    <w:uiPriority w:val="99"/>
    <w:semiHidden/>
    <w:unhideWhenUsed/>
    <w:rsid w:val="00DC4A91"/>
    <w:pPr>
      <w:spacing w:after="0" w:line="240" w:lineRule="auto"/>
    </w:pPr>
    <w:rPr>
      <w:sz w:val="20"/>
      <w:szCs w:val="20"/>
    </w:rPr>
  </w:style>
  <w:style w:type="character" w:styleId="af2">
    <w:name w:val="Hyperlink"/>
    <w:basedOn w:val="a0"/>
    <w:uiPriority w:val="99"/>
    <w:semiHidden/>
    <w:unhideWhenUsed/>
    <w:rsid w:val="00DC4A91"/>
    <w:rPr>
      <w:color w:val="0000FF"/>
      <w:u w:val="single"/>
    </w:rPr>
  </w:style>
  <w:style w:type="paragraph" w:customStyle="1" w:styleId="tkTablica">
    <w:name w:val="_Текст таблицы (tkTablica)"/>
    <w:basedOn w:val="a"/>
    <w:rsid w:val="00DC4A91"/>
    <w:pPr>
      <w:spacing w:after="60" w:line="276" w:lineRule="auto"/>
      <w:jc w:val="both"/>
    </w:pPr>
    <w:rPr>
      <w:rFonts w:ascii="Arial" w:eastAsia="Times New Roman" w:hAnsi="Arial" w:cs="Arial"/>
      <w:sz w:val="20"/>
      <w:szCs w:val="20"/>
      <w:lang w:eastAsia="ru-RU"/>
    </w:rPr>
  </w:style>
  <w:style w:type="paragraph" w:styleId="z-">
    <w:name w:val="HTML Top of Form"/>
    <w:basedOn w:val="a"/>
    <w:next w:val="a"/>
    <w:link w:val="z-0"/>
    <w:hidden/>
    <w:uiPriority w:val="99"/>
    <w:semiHidden/>
    <w:unhideWhenUsed/>
    <w:rsid w:val="00C53A39"/>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C53A39"/>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C53A3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C53A39"/>
    <w:rPr>
      <w:rFonts w:ascii="Arial" w:eastAsia="Times New Roman" w:hAnsi="Arial" w:cs="Arial"/>
      <w:vanish/>
      <w:sz w:val="16"/>
      <w:szCs w:val="16"/>
      <w:lang w:eastAsia="ru-RU"/>
    </w:rPr>
  </w:style>
  <w:style w:type="paragraph" w:styleId="af3">
    <w:name w:val="No Spacing"/>
    <w:uiPriority w:val="1"/>
    <w:qFormat/>
    <w:rsid w:val="00A7661F"/>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4A91"/>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C4A9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TML">
    <w:name w:val="HTML Preformatted"/>
    <w:basedOn w:val="a"/>
    <w:link w:val="HTML0"/>
    <w:uiPriority w:val="99"/>
    <w:rsid w:val="00DC4A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0"/>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DC4A91"/>
    <w:rPr>
      <w:rFonts w:ascii="Courier New" w:eastAsia="Times New Roman" w:hAnsi="Courier New" w:cs="Courier New"/>
      <w:sz w:val="20"/>
      <w:szCs w:val="20"/>
      <w:lang w:eastAsia="ru-RU"/>
    </w:rPr>
  </w:style>
  <w:style w:type="paragraph" w:styleId="a4">
    <w:name w:val="List Paragraph"/>
    <w:basedOn w:val="a"/>
    <w:link w:val="a5"/>
    <w:uiPriority w:val="34"/>
    <w:qFormat/>
    <w:rsid w:val="00DC4A91"/>
    <w:pPr>
      <w:ind w:left="720"/>
      <w:contextualSpacing/>
    </w:pPr>
  </w:style>
  <w:style w:type="character" w:customStyle="1" w:styleId="a5">
    <w:name w:val="Абзац списка Знак"/>
    <w:link w:val="a4"/>
    <w:uiPriority w:val="34"/>
    <w:locked/>
    <w:rsid w:val="00DC4A91"/>
  </w:style>
  <w:style w:type="paragraph" w:customStyle="1" w:styleId="tkTekst">
    <w:name w:val="_Текст обычный (tkTekst)"/>
    <w:basedOn w:val="a"/>
    <w:rsid w:val="00DC4A91"/>
    <w:pPr>
      <w:spacing w:after="60" w:line="276" w:lineRule="auto"/>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DC4A91"/>
    <w:pPr>
      <w:spacing w:before="200" w:after="60" w:line="276" w:lineRule="auto"/>
      <w:ind w:firstLine="567"/>
    </w:pPr>
    <w:rPr>
      <w:rFonts w:ascii="Arial" w:eastAsia="Times New Roman" w:hAnsi="Arial" w:cs="Arial"/>
      <w:b/>
      <w:bCs/>
      <w:sz w:val="20"/>
      <w:szCs w:val="20"/>
      <w:lang w:eastAsia="ru-RU"/>
    </w:rPr>
  </w:style>
  <w:style w:type="paragraph" w:styleId="a6">
    <w:name w:val="Normal (Web)"/>
    <w:basedOn w:val="a"/>
    <w:uiPriority w:val="99"/>
    <w:rsid w:val="00DC4A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22316">
    <w:name w:val="rvts2_22316"/>
    <w:rsid w:val="00DC4A91"/>
  </w:style>
  <w:style w:type="paragraph" w:styleId="a7">
    <w:name w:val="Balloon Text"/>
    <w:basedOn w:val="a"/>
    <w:link w:val="a8"/>
    <w:uiPriority w:val="99"/>
    <w:semiHidden/>
    <w:unhideWhenUsed/>
    <w:rsid w:val="00DC4A9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C4A91"/>
    <w:rPr>
      <w:rFonts w:ascii="Tahoma" w:hAnsi="Tahoma" w:cs="Tahoma"/>
      <w:sz w:val="16"/>
      <w:szCs w:val="16"/>
    </w:rPr>
  </w:style>
  <w:style w:type="character" w:styleId="a9">
    <w:name w:val="Strong"/>
    <w:basedOn w:val="a0"/>
    <w:uiPriority w:val="22"/>
    <w:qFormat/>
    <w:rsid w:val="00DC4A91"/>
    <w:rPr>
      <w:b/>
      <w:bCs/>
    </w:rPr>
  </w:style>
  <w:style w:type="paragraph" w:styleId="2">
    <w:name w:val="Body Text Indent 2"/>
    <w:basedOn w:val="a"/>
    <w:link w:val="20"/>
    <w:uiPriority w:val="99"/>
    <w:rsid w:val="00DC4A91"/>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uiPriority w:val="99"/>
    <w:rsid w:val="00DC4A91"/>
    <w:rPr>
      <w:rFonts w:ascii="Times New Roman" w:eastAsia="Times New Roman" w:hAnsi="Times New Roman" w:cs="Times New Roman"/>
      <w:sz w:val="24"/>
      <w:szCs w:val="24"/>
      <w:lang w:eastAsia="ru-RU"/>
    </w:rPr>
  </w:style>
  <w:style w:type="paragraph" w:customStyle="1" w:styleId="tkRekvizit">
    <w:name w:val="_Реквизит (tkRekvizit)"/>
    <w:basedOn w:val="a"/>
    <w:rsid w:val="00DC4A91"/>
    <w:pPr>
      <w:spacing w:before="200" w:after="200" w:line="276" w:lineRule="auto"/>
      <w:jc w:val="center"/>
    </w:pPr>
    <w:rPr>
      <w:rFonts w:ascii="Arial" w:eastAsia="Times New Roman" w:hAnsi="Arial" w:cs="Arial"/>
      <w:i/>
      <w:iCs/>
      <w:sz w:val="20"/>
      <w:szCs w:val="20"/>
      <w:lang w:eastAsia="ru-RU"/>
    </w:rPr>
  </w:style>
  <w:style w:type="paragraph" w:customStyle="1" w:styleId="tkNazvanie">
    <w:name w:val="_Название (tkNazvanie)"/>
    <w:basedOn w:val="a"/>
    <w:rsid w:val="00DC4A91"/>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Default">
    <w:name w:val="Default"/>
    <w:rsid w:val="00DC4A9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a0"/>
    <w:rsid w:val="00DC4A91"/>
  </w:style>
  <w:style w:type="paragraph" w:styleId="aa">
    <w:name w:val="header"/>
    <w:basedOn w:val="a"/>
    <w:link w:val="ab"/>
    <w:uiPriority w:val="99"/>
    <w:unhideWhenUsed/>
    <w:rsid w:val="00DC4A91"/>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DC4A91"/>
  </w:style>
  <w:style w:type="paragraph" w:styleId="ac">
    <w:name w:val="footer"/>
    <w:basedOn w:val="a"/>
    <w:link w:val="ad"/>
    <w:uiPriority w:val="99"/>
    <w:unhideWhenUsed/>
    <w:rsid w:val="00DC4A9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C4A91"/>
  </w:style>
  <w:style w:type="character" w:customStyle="1" w:styleId="rvts463340">
    <w:name w:val="rvts4_63340"/>
    <w:basedOn w:val="a0"/>
    <w:rsid w:val="00DC4A91"/>
  </w:style>
  <w:style w:type="character" w:customStyle="1" w:styleId="rvts263340">
    <w:name w:val="rvts2_63340"/>
    <w:basedOn w:val="a0"/>
    <w:rsid w:val="00DC4A91"/>
  </w:style>
  <w:style w:type="character" w:customStyle="1" w:styleId="rvts563340">
    <w:name w:val="rvts5_63340"/>
    <w:basedOn w:val="a0"/>
    <w:rsid w:val="00DC4A91"/>
  </w:style>
  <w:style w:type="paragraph" w:customStyle="1" w:styleId="rvps363340">
    <w:name w:val="rvps3_63340"/>
    <w:basedOn w:val="a"/>
    <w:rsid w:val="00DC4A9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
    <w:name w:val="Сетка таблицы1"/>
    <w:basedOn w:val="a1"/>
    <w:next w:val="a3"/>
    <w:uiPriority w:val="39"/>
    <w:rsid w:val="00DC4A91"/>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af"/>
    <w:uiPriority w:val="99"/>
    <w:unhideWhenUsed/>
    <w:rsid w:val="00DC4A91"/>
    <w:pPr>
      <w:spacing w:line="240" w:lineRule="auto"/>
    </w:pPr>
    <w:rPr>
      <w:sz w:val="20"/>
      <w:szCs w:val="20"/>
    </w:rPr>
  </w:style>
  <w:style w:type="character" w:customStyle="1" w:styleId="af">
    <w:name w:val="Текст примечания Знак"/>
    <w:basedOn w:val="a0"/>
    <w:link w:val="ae"/>
    <w:uiPriority w:val="99"/>
    <w:rsid w:val="00DC4A91"/>
    <w:rPr>
      <w:sz w:val="20"/>
      <w:szCs w:val="20"/>
    </w:rPr>
  </w:style>
  <w:style w:type="character" w:customStyle="1" w:styleId="af0">
    <w:name w:val="Текст сноски Знак"/>
    <w:basedOn w:val="a0"/>
    <w:link w:val="af1"/>
    <w:uiPriority w:val="99"/>
    <w:semiHidden/>
    <w:rsid w:val="00DC4A91"/>
    <w:rPr>
      <w:sz w:val="20"/>
      <w:szCs w:val="20"/>
    </w:rPr>
  </w:style>
  <w:style w:type="paragraph" w:styleId="af1">
    <w:name w:val="footnote text"/>
    <w:basedOn w:val="a"/>
    <w:link w:val="af0"/>
    <w:uiPriority w:val="99"/>
    <w:semiHidden/>
    <w:unhideWhenUsed/>
    <w:rsid w:val="00DC4A91"/>
    <w:pPr>
      <w:spacing w:after="0" w:line="240" w:lineRule="auto"/>
    </w:pPr>
    <w:rPr>
      <w:sz w:val="20"/>
      <w:szCs w:val="20"/>
    </w:rPr>
  </w:style>
  <w:style w:type="character" w:styleId="af2">
    <w:name w:val="Hyperlink"/>
    <w:basedOn w:val="a0"/>
    <w:uiPriority w:val="99"/>
    <w:semiHidden/>
    <w:unhideWhenUsed/>
    <w:rsid w:val="00DC4A91"/>
    <w:rPr>
      <w:color w:val="0000FF"/>
      <w:u w:val="single"/>
    </w:rPr>
  </w:style>
  <w:style w:type="paragraph" w:customStyle="1" w:styleId="tkTablica">
    <w:name w:val="_Текст таблицы (tkTablica)"/>
    <w:basedOn w:val="a"/>
    <w:rsid w:val="00DC4A91"/>
    <w:pPr>
      <w:spacing w:after="60" w:line="276" w:lineRule="auto"/>
      <w:jc w:val="both"/>
    </w:pPr>
    <w:rPr>
      <w:rFonts w:ascii="Arial" w:eastAsia="Times New Roman" w:hAnsi="Arial" w:cs="Arial"/>
      <w:sz w:val="20"/>
      <w:szCs w:val="20"/>
      <w:lang w:eastAsia="ru-RU"/>
    </w:rPr>
  </w:style>
  <w:style w:type="paragraph" w:styleId="z-">
    <w:name w:val="HTML Top of Form"/>
    <w:basedOn w:val="a"/>
    <w:next w:val="a"/>
    <w:link w:val="z-0"/>
    <w:hidden/>
    <w:uiPriority w:val="99"/>
    <w:semiHidden/>
    <w:unhideWhenUsed/>
    <w:rsid w:val="00C53A39"/>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C53A39"/>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C53A3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C53A39"/>
    <w:rPr>
      <w:rFonts w:ascii="Arial" w:eastAsia="Times New Roman" w:hAnsi="Arial" w:cs="Arial"/>
      <w:vanish/>
      <w:sz w:val="16"/>
      <w:szCs w:val="16"/>
      <w:lang w:eastAsia="ru-RU"/>
    </w:rPr>
  </w:style>
  <w:style w:type="paragraph" w:styleId="af3">
    <w:name w:val="No Spacing"/>
    <w:uiPriority w:val="1"/>
    <w:qFormat/>
    <w:rsid w:val="00A7661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503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1369</TotalTime>
  <Pages>21</Pages>
  <Words>9404</Words>
  <Characters>53605</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Дамира А. Соодалиева</dc:creator>
  <cp:lastModifiedBy>Дамира А. Соодалиева</cp:lastModifiedBy>
  <cp:revision>10</cp:revision>
  <dcterms:created xsi:type="dcterms:W3CDTF">2021-04-27T04:47:00Z</dcterms:created>
  <dcterms:modified xsi:type="dcterms:W3CDTF">2021-05-11T05:50:00Z</dcterms:modified>
</cp:coreProperties>
</file>